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3301" w14:textId="33F3C8F6" w:rsidR="00875D37" w:rsidRDefault="00875D37" w:rsidP="00875D37">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w:t>
      </w:r>
      <w:r w:rsidR="007805EE">
        <w:rPr>
          <w:b/>
          <w:noProof/>
          <w:sz w:val="24"/>
        </w:rPr>
        <w:t xml:space="preserve"> </w:t>
      </w:r>
      <w:r>
        <w:rPr>
          <w:b/>
          <w:noProof/>
          <w:sz w:val="24"/>
        </w:rPr>
        <w:t>#</w:t>
      </w:r>
      <w:r w:rsidR="001B0B37">
        <w:rPr>
          <w:b/>
          <w:noProof/>
          <w:sz w:val="24"/>
        </w:rPr>
        <w:t>100</w:t>
      </w:r>
      <w:r w:rsidR="007805EE" w:rsidRPr="007805EE">
        <w:rPr>
          <w:b/>
          <w:noProof/>
          <w:sz w:val="24"/>
        </w:rPr>
        <w:t xml:space="preserve"> Incheon</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w:t>
        </w:r>
      </w:fldSimple>
      <w:r w:rsidR="00977F2D">
        <w:rPr>
          <w:b/>
          <w:i/>
          <w:noProof/>
          <w:sz w:val="28"/>
          <w:lang w:eastAsia="zh-CN"/>
        </w:rPr>
        <w:t>23</w:t>
      </w:r>
      <w:r w:rsidR="00803563">
        <w:rPr>
          <w:b/>
          <w:i/>
          <w:noProof/>
          <w:sz w:val="28"/>
          <w:lang w:eastAsia="zh-CN"/>
        </w:rPr>
        <w:t>488</w:t>
      </w:r>
      <w:r w:rsidR="000808FB">
        <w:rPr>
          <w:b/>
          <w:i/>
          <w:noProof/>
          <w:sz w:val="28"/>
          <w:lang w:eastAsia="zh-CN"/>
        </w:rPr>
        <w:t>4</w:t>
      </w:r>
      <w:r w:rsidR="00DD4D96" w:rsidRPr="00DD4D96">
        <w:rPr>
          <w:b/>
          <w:i/>
          <w:noProof/>
          <w:sz w:val="28"/>
          <w:highlight w:val="green"/>
          <w:lang w:eastAsia="zh-CN"/>
        </w:rPr>
        <w:t>r1</w:t>
      </w:r>
    </w:p>
    <w:p w14:paraId="3958F517" w14:textId="326C2E70" w:rsidR="00F42FE5" w:rsidRPr="001B0B37" w:rsidRDefault="001D0271" w:rsidP="00F42FE5">
      <w:pPr>
        <w:keepNext/>
        <w:keepLines/>
        <w:spacing w:after="0"/>
        <w:rPr>
          <w:rFonts w:ascii="Arial" w:hAnsi="Arial"/>
          <w:b/>
          <w:bCs/>
          <w:sz w:val="24"/>
          <w:szCs w:val="24"/>
        </w:rPr>
      </w:pPr>
      <w:r w:rsidRPr="00136EDC">
        <w:rPr>
          <w:rFonts w:ascii="Arial" w:hAnsi="Arial"/>
          <w:b/>
          <w:bCs/>
          <w:sz w:val="24"/>
          <w:szCs w:val="24"/>
        </w:rPr>
        <w:t>Toulouse, France</w:t>
      </w:r>
      <w:r>
        <w:rPr>
          <w:rFonts w:ascii="Arial" w:hAnsi="Arial" w:hint="eastAsia"/>
          <w:b/>
          <w:bCs/>
          <w:sz w:val="24"/>
          <w:szCs w:val="24"/>
          <w:lang w:eastAsia="zh-CN"/>
        </w:rPr>
        <w:t>,</w:t>
      </w:r>
      <w:r>
        <w:rPr>
          <w:rFonts w:ascii="Arial" w:hAnsi="Arial"/>
          <w:b/>
          <w:bCs/>
          <w:sz w:val="24"/>
          <w:szCs w:val="24"/>
          <w:lang w:eastAsia="zh-CN"/>
        </w:rPr>
        <w:t xml:space="preserve"> </w:t>
      </w:r>
      <w:r w:rsidRPr="00136EDC">
        <w:rPr>
          <w:rFonts w:ascii="Arial" w:hAnsi="Arial"/>
          <w:b/>
          <w:bCs/>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E645BA">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E645BA">
            <w:pPr>
              <w:pStyle w:val="CRCoverPage"/>
              <w:spacing w:after="0"/>
              <w:jc w:val="right"/>
              <w:rPr>
                <w:i/>
                <w:noProof/>
              </w:rPr>
            </w:pPr>
            <w:r>
              <w:rPr>
                <w:i/>
                <w:noProof/>
                <w:sz w:val="14"/>
              </w:rPr>
              <w:t>CR-Form-v12.2</w:t>
            </w:r>
          </w:p>
        </w:tc>
      </w:tr>
      <w:tr w:rsidR="00875D37" w14:paraId="692F01DA" w14:textId="77777777" w:rsidTr="00E645BA">
        <w:tc>
          <w:tcPr>
            <w:tcW w:w="9641" w:type="dxa"/>
            <w:gridSpan w:val="9"/>
            <w:tcBorders>
              <w:left w:val="single" w:sz="4" w:space="0" w:color="auto"/>
              <w:right w:val="single" w:sz="4" w:space="0" w:color="auto"/>
            </w:tcBorders>
          </w:tcPr>
          <w:p w14:paraId="44F7957F" w14:textId="77777777" w:rsidR="00875D37" w:rsidRDefault="00875D37" w:rsidP="00E645BA">
            <w:pPr>
              <w:pStyle w:val="CRCoverPage"/>
              <w:spacing w:after="0"/>
              <w:jc w:val="center"/>
              <w:rPr>
                <w:noProof/>
              </w:rPr>
            </w:pPr>
            <w:r>
              <w:rPr>
                <w:b/>
                <w:noProof/>
                <w:sz w:val="32"/>
              </w:rPr>
              <w:t>CHANGE REQUEST</w:t>
            </w:r>
          </w:p>
        </w:tc>
      </w:tr>
      <w:tr w:rsidR="00875D37" w14:paraId="455640CE" w14:textId="77777777" w:rsidTr="00E645BA">
        <w:tc>
          <w:tcPr>
            <w:tcW w:w="9641" w:type="dxa"/>
            <w:gridSpan w:val="9"/>
            <w:tcBorders>
              <w:left w:val="single" w:sz="4" w:space="0" w:color="auto"/>
              <w:right w:val="single" w:sz="4" w:space="0" w:color="auto"/>
            </w:tcBorders>
          </w:tcPr>
          <w:p w14:paraId="4B66E46F" w14:textId="77777777" w:rsidR="00875D37" w:rsidRDefault="00875D37" w:rsidP="00E645BA">
            <w:pPr>
              <w:pStyle w:val="CRCoverPage"/>
              <w:spacing w:after="0"/>
              <w:rPr>
                <w:noProof/>
                <w:sz w:val="8"/>
                <w:szCs w:val="8"/>
              </w:rPr>
            </w:pPr>
          </w:p>
        </w:tc>
      </w:tr>
      <w:tr w:rsidR="00875D37" w14:paraId="75F3C3CD" w14:textId="77777777" w:rsidTr="00E645BA">
        <w:tc>
          <w:tcPr>
            <w:tcW w:w="142" w:type="dxa"/>
            <w:tcBorders>
              <w:left w:val="single" w:sz="4" w:space="0" w:color="auto"/>
            </w:tcBorders>
          </w:tcPr>
          <w:p w14:paraId="1900E772" w14:textId="77777777" w:rsidR="00875D37" w:rsidRDefault="00875D37" w:rsidP="00E645BA">
            <w:pPr>
              <w:pStyle w:val="CRCoverPage"/>
              <w:spacing w:after="0"/>
              <w:jc w:val="right"/>
              <w:rPr>
                <w:noProof/>
              </w:rPr>
            </w:pPr>
          </w:p>
        </w:tc>
        <w:tc>
          <w:tcPr>
            <w:tcW w:w="1559" w:type="dxa"/>
            <w:shd w:val="pct30" w:color="FFFF00" w:fill="auto"/>
          </w:tcPr>
          <w:p w14:paraId="52BBB443" w14:textId="738A264E" w:rsidR="00875D37" w:rsidRPr="00410371" w:rsidRDefault="00291E6C" w:rsidP="00E645BA">
            <w:pPr>
              <w:pStyle w:val="CRCoverPage"/>
              <w:spacing w:after="0"/>
              <w:jc w:val="right"/>
              <w:rPr>
                <w:b/>
                <w:noProof/>
                <w:sz w:val="28"/>
                <w:lang w:eastAsia="zh-CN"/>
              </w:rPr>
            </w:pPr>
            <w:r>
              <w:rPr>
                <w:rFonts w:hint="eastAsia"/>
                <w:b/>
                <w:noProof/>
                <w:sz w:val="28"/>
                <w:lang w:eastAsia="zh-CN"/>
              </w:rPr>
              <w:t>3</w:t>
            </w:r>
            <w:r>
              <w:rPr>
                <w:b/>
                <w:noProof/>
                <w:sz w:val="28"/>
                <w:lang w:eastAsia="zh-CN"/>
              </w:rPr>
              <w:t>8.</w:t>
            </w:r>
            <w:r w:rsidR="004A45DD">
              <w:rPr>
                <w:b/>
                <w:noProof/>
                <w:sz w:val="28"/>
                <w:lang w:eastAsia="zh-CN"/>
              </w:rPr>
              <w:t>903</w:t>
            </w:r>
          </w:p>
        </w:tc>
        <w:tc>
          <w:tcPr>
            <w:tcW w:w="709" w:type="dxa"/>
          </w:tcPr>
          <w:p w14:paraId="05FF62DB" w14:textId="77777777" w:rsidR="00875D37" w:rsidRDefault="00875D37" w:rsidP="00E645BA">
            <w:pPr>
              <w:pStyle w:val="CRCoverPage"/>
              <w:spacing w:after="0"/>
              <w:jc w:val="center"/>
              <w:rPr>
                <w:noProof/>
              </w:rPr>
            </w:pPr>
            <w:r>
              <w:rPr>
                <w:b/>
                <w:noProof/>
                <w:sz w:val="28"/>
              </w:rPr>
              <w:t>CR</w:t>
            </w:r>
          </w:p>
        </w:tc>
        <w:tc>
          <w:tcPr>
            <w:tcW w:w="1276" w:type="dxa"/>
            <w:shd w:val="pct30" w:color="FFFF00" w:fill="auto"/>
          </w:tcPr>
          <w:p w14:paraId="31803058" w14:textId="1CDF7D69" w:rsidR="00875D37" w:rsidRPr="00977F2D" w:rsidRDefault="000808FB" w:rsidP="00E645BA">
            <w:pPr>
              <w:pStyle w:val="CRCoverPage"/>
              <w:spacing w:after="0"/>
              <w:rPr>
                <w:b/>
                <w:noProof/>
                <w:sz w:val="28"/>
              </w:rPr>
            </w:pPr>
            <w:r w:rsidRPr="000808FB">
              <w:rPr>
                <w:b/>
                <w:noProof/>
                <w:sz w:val="28"/>
              </w:rPr>
              <w:t>0578</w:t>
            </w:r>
          </w:p>
        </w:tc>
        <w:tc>
          <w:tcPr>
            <w:tcW w:w="709" w:type="dxa"/>
          </w:tcPr>
          <w:p w14:paraId="1DCB7012" w14:textId="77777777" w:rsidR="00875D37" w:rsidRDefault="00875D37" w:rsidP="00E645BA">
            <w:pPr>
              <w:pStyle w:val="CRCoverPage"/>
              <w:tabs>
                <w:tab w:val="right" w:pos="625"/>
              </w:tabs>
              <w:spacing w:after="0"/>
              <w:jc w:val="center"/>
              <w:rPr>
                <w:noProof/>
              </w:rPr>
            </w:pPr>
            <w:r>
              <w:rPr>
                <w:b/>
                <w:bCs/>
                <w:noProof/>
                <w:sz w:val="28"/>
              </w:rPr>
              <w:t>rev</w:t>
            </w:r>
          </w:p>
        </w:tc>
        <w:tc>
          <w:tcPr>
            <w:tcW w:w="992" w:type="dxa"/>
            <w:shd w:val="pct30" w:color="FFFF00" w:fill="auto"/>
          </w:tcPr>
          <w:p w14:paraId="20971CB0" w14:textId="4B71F8C6" w:rsidR="00875D37" w:rsidRPr="00306EE6" w:rsidRDefault="00DD4D96" w:rsidP="00E645BA">
            <w:pPr>
              <w:pStyle w:val="CRCoverPage"/>
              <w:spacing w:after="0"/>
              <w:jc w:val="center"/>
              <w:rPr>
                <w:b/>
                <w:noProof/>
                <w:sz w:val="28"/>
                <w:lang w:eastAsia="zh-CN"/>
              </w:rPr>
            </w:pPr>
            <w:r>
              <w:rPr>
                <w:b/>
                <w:noProof/>
                <w:sz w:val="28"/>
                <w:lang w:eastAsia="zh-CN"/>
              </w:rPr>
              <w:t>1</w:t>
            </w:r>
          </w:p>
        </w:tc>
        <w:tc>
          <w:tcPr>
            <w:tcW w:w="2410" w:type="dxa"/>
          </w:tcPr>
          <w:p w14:paraId="60343D9D" w14:textId="77777777" w:rsidR="00875D37" w:rsidRDefault="00875D37" w:rsidP="00E645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7CA28A75" w:rsidR="00875D37" w:rsidRPr="00410371" w:rsidRDefault="00291E6C" w:rsidP="00E645BA">
            <w:pPr>
              <w:pStyle w:val="CRCoverPage"/>
              <w:spacing w:after="0"/>
              <w:jc w:val="center"/>
              <w:rPr>
                <w:noProof/>
                <w:sz w:val="28"/>
              </w:rPr>
            </w:pPr>
            <w:r w:rsidRPr="001B0B37">
              <w:rPr>
                <w:b/>
                <w:noProof/>
                <w:sz w:val="28"/>
                <w:lang w:eastAsia="zh-CN"/>
              </w:rPr>
              <w:t>1</w:t>
            </w:r>
            <w:r w:rsidR="00ED2CBB">
              <w:rPr>
                <w:b/>
                <w:noProof/>
                <w:sz w:val="28"/>
                <w:lang w:eastAsia="zh-CN"/>
              </w:rPr>
              <w:t>7</w:t>
            </w:r>
            <w:r w:rsidRPr="001B0B37">
              <w:rPr>
                <w:b/>
                <w:noProof/>
                <w:sz w:val="28"/>
                <w:lang w:eastAsia="zh-CN"/>
              </w:rPr>
              <w:t>.</w:t>
            </w:r>
            <w:r w:rsidR="004A45DD">
              <w:rPr>
                <w:b/>
                <w:noProof/>
                <w:sz w:val="28"/>
                <w:lang w:eastAsia="zh-CN"/>
              </w:rPr>
              <w:t>2</w:t>
            </w:r>
            <w:r w:rsidRPr="001B0B37">
              <w:rPr>
                <w:b/>
                <w:noProof/>
                <w:sz w:val="28"/>
                <w:lang w:eastAsia="zh-CN"/>
              </w:rPr>
              <w:t>.0</w:t>
            </w:r>
          </w:p>
        </w:tc>
        <w:tc>
          <w:tcPr>
            <w:tcW w:w="143" w:type="dxa"/>
            <w:tcBorders>
              <w:right w:val="single" w:sz="4" w:space="0" w:color="auto"/>
            </w:tcBorders>
          </w:tcPr>
          <w:p w14:paraId="7D27ABB9" w14:textId="77777777" w:rsidR="00875D37" w:rsidRDefault="00875D37" w:rsidP="00E645BA">
            <w:pPr>
              <w:pStyle w:val="CRCoverPage"/>
              <w:spacing w:after="0"/>
              <w:rPr>
                <w:noProof/>
              </w:rPr>
            </w:pPr>
          </w:p>
        </w:tc>
      </w:tr>
      <w:tr w:rsidR="00875D37" w14:paraId="06C23C76" w14:textId="77777777" w:rsidTr="00E645BA">
        <w:tc>
          <w:tcPr>
            <w:tcW w:w="9641" w:type="dxa"/>
            <w:gridSpan w:val="9"/>
            <w:tcBorders>
              <w:left w:val="single" w:sz="4" w:space="0" w:color="auto"/>
              <w:right w:val="single" w:sz="4" w:space="0" w:color="auto"/>
            </w:tcBorders>
          </w:tcPr>
          <w:p w14:paraId="23AB8962" w14:textId="77777777" w:rsidR="00875D37" w:rsidRDefault="00875D37" w:rsidP="00E645BA">
            <w:pPr>
              <w:pStyle w:val="CRCoverPage"/>
              <w:spacing w:after="0"/>
              <w:rPr>
                <w:noProof/>
              </w:rPr>
            </w:pPr>
          </w:p>
        </w:tc>
      </w:tr>
      <w:tr w:rsidR="00875D37" w14:paraId="71994AD6" w14:textId="77777777" w:rsidTr="00E645BA">
        <w:tc>
          <w:tcPr>
            <w:tcW w:w="9641" w:type="dxa"/>
            <w:gridSpan w:val="9"/>
            <w:tcBorders>
              <w:top w:val="single" w:sz="4" w:space="0" w:color="auto"/>
            </w:tcBorders>
          </w:tcPr>
          <w:p w14:paraId="649635C2" w14:textId="77777777" w:rsidR="00875D37" w:rsidRPr="00F25D98" w:rsidRDefault="00875D37" w:rsidP="00E645BA">
            <w:pPr>
              <w:pStyle w:val="CRCoverPage"/>
              <w:spacing w:after="0"/>
              <w:jc w:val="center"/>
              <w:rPr>
                <w:rFonts w:cs="Arial"/>
                <w:i/>
                <w:noProof/>
              </w:rPr>
            </w:pPr>
            <w:r w:rsidRPr="00F25D98">
              <w:rPr>
                <w:rFonts w:cs="Arial"/>
                <w:i/>
                <w:noProof/>
              </w:rPr>
              <w:t xml:space="preserve">For </w:t>
            </w:r>
            <w:hyperlink r:id="rId8" w:anchor="_blank" w:history="1">
              <w:r w:rsidRPr="00F25D98">
                <w:rPr>
                  <w:rStyle w:val="a6"/>
                  <w:rFonts w:cs="Arial"/>
                  <w:b/>
                  <w:i/>
                  <w:noProof/>
                  <w:color w:val="FF0000"/>
                </w:rPr>
                <w:t>HE</w:t>
              </w:r>
              <w:bookmarkStart w:id="0" w:name="_Hlt497126619"/>
              <w:r w:rsidRPr="00F25D98">
                <w:rPr>
                  <w:rStyle w:val="a6"/>
                  <w:rFonts w:cs="Arial"/>
                  <w:b/>
                  <w:i/>
                  <w:noProof/>
                  <w:color w:val="FF0000"/>
                </w:rPr>
                <w:t>L</w:t>
              </w:r>
              <w:bookmarkEnd w:id="0"/>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6"/>
                  <w:rFonts w:cs="Arial"/>
                  <w:i/>
                  <w:noProof/>
                </w:rPr>
                <w:t>http://www.3gpp.org/Change-Requests</w:t>
              </w:r>
            </w:hyperlink>
            <w:r w:rsidRPr="00F25D98">
              <w:rPr>
                <w:rFonts w:cs="Arial"/>
                <w:i/>
                <w:noProof/>
              </w:rPr>
              <w:t>.</w:t>
            </w:r>
          </w:p>
        </w:tc>
      </w:tr>
      <w:tr w:rsidR="00875D37" w14:paraId="3A5BE765" w14:textId="77777777" w:rsidTr="00E645BA">
        <w:tc>
          <w:tcPr>
            <w:tcW w:w="9641" w:type="dxa"/>
            <w:gridSpan w:val="9"/>
          </w:tcPr>
          <w:p w14:paraId="20D8DB25" w14:textId="77777777" w:rsidR="00875D37" w:rsidRDefault="00875D37" w:rsidP="00E645BA">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E645BA">
        <w:tc>
          <w:tcPr>
            <w:tcW w:w="2835" w:type="dxa"/>
          </w:tcPr>
          <w:p w14:paraId="1DC95C37" w14:textId="77777777" w:rsidR="00875D37" w:rsidRDefault="00875D37" w:rsidP="00E645BA">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E645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E645BA">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E645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E645BA">
            <w:pPr>
              <w:pStyle w:val="CRCoverPage"/>
              <w:spacing w:after="0"/>
              <w:jc w:val="center"/>
              <w:rPr>
                <w:b/>
                <w:caps/>
                <w:noProof/>
              </w:rPr>
            </w:pPr>
          </w:p>
        </w:tc>
        <w:tc>
          <w:tcPr>
            <w:tcW w:w="2126" w:type="dxa"/>
          </w:tcPr>
          <w:p w14:paraId="47F617E8" w14:textId="77777777" w:rsidR="00875D37" w:rsidRDefault="00875D37" w:rsidP="00E645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06120DCD" w:rsidR="00875D37" w:rsidRDefault="00875D37" w:rsidP="00E645BA">
            <w:pPr>
              <w:pStyle w:val="CRCoverPage"/>
              <w:spacing w:after="0"/>
              <w:jc w:val="center"/>
              <w:rPr>
                <w:b/>
                <w:caps/>
                <w:noProof/>
              </w:rPr>
            </w:pPr>
          </w:p>
        </w:tc>
        <w:tc>
          <w:tcPr>
            <w:tcW w:w="1418" w:type="dxa"/>
            <w:tcBorders>
              <w:left w:val="nil"/>
            </w:tcBorders>
          </w:tcPr>
          <w:p w14:paraId="668EBA37" w14:textId="77777777" w:rsidR="00875D37" w:rsidRDefault="00875D37" w:rsidP="00E645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E645BA">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E645BA">
        <w:tc>
          <w:tcPr>
            <w:tcW w:w="9640" w:type="dxa"/>
            <w:gridSpan w:val="11"/>
          </w:tcPr>
          <w:p w14:paraId="041428E4" w14:textId="77777777" w:rsidR="00875D37" w:rsidRDefault="00875D37" w:rsidP="00E645BA">
            <w:pPr>
              <w:pStyle w:val="CRCoverPage"/>
              <w:spacing w:after="0"/>
              <w:rPr>
                <w:noProof/>
                <w:sz w:val="8"/>
                <w:szCs w:val="8"/>
              </w:rPr>
            </w:pPr>
          </w:p>
        </w:tc>
      </w:tr>
      <w:tr w:rsidR="00875D37" w14:paraId="783ACDF1" w14:textId="77777777" w:rsidTr="00E645BA">
        <w:tc>
          <w:tcPr>
            <w:tcW w:w="1843" w:type="dxa"/>
            <w:tcBorders>
              <w:top w:val="single" w:sz="4" w:space="0" w:color="auto"/>
              <w:left w:val="single" w:sz="4" w:space="0" w:color="auto"/>
            </w:tcBorders>
          </w:tcPr>
          <w:p w14:paraId="5CB3B86A" w14:textId="77777777" w:rsidR="00875D37" w:rsidRPr="001B0B37" w:rsidRDefault="00875D37" w:rsidP="001B0B37">
            <w:pPr>
              <w:pStyle w:val="CRCoverPage"/>
              <w:spacing w:after="0"/>
              <w:ind w:left="100"/>
            </w:pPr>
            <w:r w:rsidRPr="001B0B37">
              <w:t>Title:</w:t>
            </w:r>
            <w:r w:rsidRPr="001B0B37">
              <w:tab/>
            </w:r>
          </w:p>
        </w:tc>
        <w:tc>
          <w:tcPr>
            <w:tcW w:w="7797" w:type="dxa"/>
            <w:gridSpan w:val="10"/>
            <w:tcBorders>
              <w:top w:val="single" w:sz="4" w:space="0" w:color="auto"/>
              <w:right w:val="single" w:sz="4" w:space="0" w:color="auto"/>
            </w:tcBorders>
            <w:shd w:val="pct30" w:color="FFFF00" w:fill="auto"/>
          </w:tcPr>
          <w:p w14:paraId="75B69338" w14:textId="50B0A095" w:rsidR="00875D37" w:rsidRPr="001B0B37" w:rsidRDefault="00993995" w:rsidP="001B0B37">
            <w:pPr>
              <w:pStyle w:val="CRCoverPage"/>
              <w:spacing w:after="0"/>
              <w:ind w:left="100"/>
            </w:pPr>
            <w:r w:rsidRPr="00993995">
              <w:t xml:space="preserve">Addition of TT analysis for </w:t>
            </w:r>
            <w:proofErr w:type="spellStart"/>
            <w:r w:rsidRPr="00993995">
              <w:t>FeMIMO</w:t>
            </w:r>
            <w:proofErr w:type="spellEnd"/>
            <w:r w:rsidRPr="00993995">
              <w:t xml:space="preserve"> RRM TC</w:t>
            </w:r>
            <w:r w:rsidR="000808FB" w:rsidRPr="000808FB">
              <w:t xml:space="preserve"> 6.5.5.7</w:t>
            </w:r>
          </w:p>
        </w:tc>
      </w:tr>
      <w:tr w:rsidR="00875D37" w14:paraId="4A8FE596" w14:textId="77777777" w:rsidTr="00E645BA">
        <w:tc>
          <w:tcPr>
            <w:tcW w:w="1843" w:type="dxa"/>
            <w:tcBorders>
              <w:left w:val="single" w:sz="4" w:space="0" w:color="auto"/>
            </w:tcBorders>
          </w:tcPr>
          <w:p w14:paraId="02FB877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0688D63F" w14:textId="77777777" w:rsidR="00875D37" w:rsidRPr="001B0B37" w:rsidRDefault="00875D37" w:rsidP="001B0B37">
            <w:pPr>
              <w:pStyle w:val="CRCoverPage"/>
              <w:spacing w:after="0"/>
              <w:ind w:left="100"/>
            </w:pPr>
          </w:p>
        </w:tc>
      </w:tr>
      <w:tr w:rsidR="00875D37" w14:paraId="60F4E361" w14:textId="77777777" w:rsidTr="00E645BA">
        <w:tc>
          <w:tcPr>
            <w:tcW w:w="1843" w:type="dxa"/>
            <w:tcBorders>
              <w:left w:val="single" w:sz="4" w:space="0" w:color="auto"/>
            </w:tcBorders>
          </w:tcPr>
          <w:p w14:paraId="0D678CE5" w14:textId="77777777" w:rsidR="00875D37" w:rsidRPr="001B0B37" w:rsidRDefault="00875D37" w:rsidP="001B0B37">
            <w:pPr>
              <w:pStyle w:val="CRCoverPage"/>
              <w:spacing w:after="0"/>
              <w:ind w:left="100"/>
            </w:pPr>
            <w:r w:rsidRPr="001B0B37">
              <w:t>Source to WG:</w:t>
            </w:r>
          </w:p>
        </w:tc>
        <w:tc>
          <w:tcPr>
            <w:tcW w:w="7797" w:type="dxa"/>
            <w:gridSpan w:val="10"/>
            <w:tcBorders>
              <w:right w:val="single" w:sz="4" w:space="0" w:color="auto"/>
            </w:tcBorders>
            <w:shd w:val="pct30" w:color="FFFF00" w:fill="auto"/>
          </w:tcPr>
          <w:p w14:paraId="5894D67A" w14:textId="77777777" w:rsidR="00875D37" w:rsidRDefault="00875D37" w:rsidP="001B0B37">
            <w:pPr>
              <w:pStyle w:val="CRCoverPage"/>
              <w:spacing w:after="0"/>
              <w:ind w:left="100"/>
            </w:pPr>
            <w:r>
              <w:t xml:space="preserve">Samsung </w:t>
            </w:r>
          </w:p>
        </w:tc>
      </w:tr>
      <w:tr w:rsidR="00875D37" w14:paraId="45B21D1F" w14:textId="77777777" w:rsidTr="00E645BA">
        <w:tc>
          <w:tcPr>
            <w:tcW w:w="1843" w:type="dxa"/>
            <w:tcBorders>
              <w:left w:val="single" w:sz="4" w:space="0" w:color="auto"/>
            </w:tcBorders>
          </w:tcPr>
          <w:p w14:paraId="2DC3F102" w14:textId="77777777" w:rsidR="00875D37" w:rsidRPr="001B0B37" w:rsidRDefault="00875D37" w:rsidP="001B0B37">
            <w:pPr>
              <w:pStyle w:val="CRCoverPage"/>
              <w:spacing w:after="0"/>
              <w:ind w:left="100"/>
            </w:pPr>
            <w:r w:rsidRPr="001B0B37">
              <w:t>Source to TSG:</w:t>
            </w:r>
          </w:p>
        </w:tc>
        <w:tc>
          <w:tcPr>
            <w:tcW w:w="7797" w:type="dxa"/>
            <w:gridSpan w:val="10"/>
            <w:tcBorders>
              <w:right w:val="single" w:sz="4" w:space="0" w:color="auto"/>
            </w:tcBorders>
            <w:shd w:val="pct30" w:color="FFFF00" w:fill="auto"/>
          </w:tcPr>
          <w:p w14:paraId="51019B5D" w14:textId="77777777" w:rsidR="00875D37" w:rsidRDefault="00875D37" w:rsidP="001B0B37">
            <w:pPr>
              <w:pStyle w:val="CRCoverPage"/>
              <w:spacing w:after="0"/>
              <w:ind w:left="100"/>
            </w:pPr>
            <w:r>
              <w:t>R</w:t>
            </w:r>
            <w:r>
              <w:rPr>
                <w:rFonts w:hint="eastAsia"/>
              </w:rPr>
              <w:t>5</w:t>
            </w:r>
            <w:r>
              <w:fldChar w:fldCharType="begin"/>
            </w:r>
            <w:r>
              <w:instrText xml:space="preserve"> DOCPROPERTY  SourceIfTsg  \* MERGEFORMAT </w:instrText>
            </w:r>
            <w:r>
              <w:fldChar w:fldCharType="end"/>
            </w:r>
          </w:p>
        </w:tc>
      </w:tr>
      <w:tr w:rsidR="00875D37" w14:paraId="67A782E4" w14:textId="77777777" w:rsidTr="00E645BA">
        <w:tc>
          <w:tcPr>
            <w:tcW w:w="1843" w:type="dxa"/>
            <w:tcBorders>
              <w:left w:val="single" w:sz="4" w:space="0" w:color="auto"/>
            </w:tcBorders>
          </w:tcPr>
          <w:p w14:paraId="5D13FC09" w14:textId="77777777" w:rsidR="00875D37" w:rsidRPr="001B0B37" w:rsidRDefault="00875D37" w:rsidP="001B0B37">
            <w:pPr>
              <w:pStyle w:val="CRCoverPage"/>
              <w:spacing w:after="0"/>
              <w:ind w:left="100"/>
            </w:pPr>
          </w:p>
        </w:tc>
        <w:tc>
          <w:tcPr>
            <w:tcW w:w="7797" w:type="dxa"/>
            <w:gridSpan w:val="10"/>
            <w:tcBorders>
              <w:right w:val="single" w:sz="4" w:space="0" w:color="auto"/>
            </w:tcBorders>
          </w:tcPr>
          <w:p w14:paraId="62B8D3F0" w14:textId="77777777" w:rsidR="00875D37" w:rsidRPr="001B0B37" w:rsidRDefault="00875D37" w:rsidP="001B0B37">
            <w:pPr>
              <w:pStyle w:val="CRCoverPage"/>
              <w:spacing w:after="0"/>
              <w:ind w:left="100"/>
            </w:pPr>
          </w:p>
        </w:tc>
      </w:tr>
      <w:tr w:rsidR="00875D37" w14:paraId="0689BFA0" w14:textId="77777777" w:rsidTr="00E645BA">
        <w:tc>
          <w:tcPr>
            <w:tcW w:w="1843" w:type="dxa"/>
            <w:tcBorders>
              <w:left w:val="single" w:sz="4" w:space="0" w:color="auto"/>
            </w:tcBorders>
          </w:tcPr>
          <w:p w14:paraId="20554377" w14:textId="77777777" w:rsidR="00875D37" w:rsidRPr="001B0B37" w:rsidRDefault="00875D37" w:rsidP="001B0B37">
            <w:pPr>
              <w:pStyle w:val="CRCoverPage"/>
              <w:spacing w:after="0"/>
              <w:ind w:left="100"/>
            </w:pPr>
            <w:r w:rsidRPr="001B0B37">
              <w:t>Work item code:</w:t>
            </w:r>
          </w:p>
        </w:tc>
        <w:tc>
          <w:tcPr>
            <w:tcW w:w="3686" w:type="dxa"/>
            <w:gridSpan w:val="5"/>
            <w:shd w:val="pct30" w:color="FFFF00" w:fill="auto"/>
          </w:tcPr>
          <w:p w14:paraId="0209EF85" w14:textId="6A6402F4" w:rsidR="00875D37" w:rsidRDefault="006E60A2" w:rsidP="001B0B37">
            <w:pPr>
              <w:pStyle w:val="CRCoverPage"/>
              <w:spacing w:after="0"/>
              <w:ind w:left="100"/>
            </w:pPr>
            <w:proofErr w:type="spellStart"/>
            <w:r w:rsidRPr="006E60A2">
              <w:t>NR_feMIMO-UEConTest</w:t>
            </w:r>
            <w:proofErr w:type="spellEnd"/>
          </w:p>
        </w:tc>
        <w:tc>
          <w:tcPr>
            <w:tcW w:w="567" w:type="dxa"/>
            <w:tcBorders>
              <w:left w:val="nil"/>
            </w:tcBorders>
          </w:tcPr>
          <w:p w14:paraId="52367923" w14:textId="77777777" w:rsidR="00875D37" w:rsidRDefault="00875D37" w:rsidP="001B0B37">
            <w:pPr>
              <w:pStyle w:val="CRCoverPage"/>
              <w:spacing w:after="0"/>
              <w:ind w:left="100" w:right="100"/>
            </w:pPr>
          </w:p>
        </w:tc>
        <w:tc>
          <w:tcPr>
            <w:tcW w:w="1417" w:type="dxa"/>
            <w:gridSpan w:val="3"/>
            <w:tcBorders>
              <w:left w:val="nil"/>
            </w:tcBorders>
          </w:tcPr>
          <w:p w14:paraId="0ED219EC" w14:textId="77777777" w:rsidR="00875D37" w:rsidRDefault="00875D37" w:rsidP="001B0B37">
            <w:pPr>
              <w:pStyle w:val="CRCoverPage"/>
              <w:spacing w:after="0"/>
              <w:ind w:left="100"/>
              <w:jc w:val="right"/>
            </w:pPr>
            <w:r w:rsidRPr="001B0B37">
              <w:t>Date:</w:t>
            </w:r>
          </w:p>
        </w:tc>
        <w:tc>
          <w:tcPr>
            <w:tcW w:w="2127" w:type="dxa"/>
            <w:tcBorders>
              <w:right w:val="single" w:sz="4" w:space="0" w:color="auto"/>
            </w:tcBorders>
            <w:shd w:val="pct30" w:color="FFFF00" w:fill="auto"/>
          </w:tcPr>
          <w:p w14:paraId="2D3933EC" w14:textId="072F6589" w:rsidR="00875D37" w:rsidRDefault="00875D37" w:rsidP="001B0B37">
            <w:pPr>
              <w:pStyle w:val="CRCoverPage"/>
              <w:spacing w:after="0"/>
              <w:ind w:left="100"/>
            </w:pPr>
            <w:r>
              <w:t>2023-0</w:t>
            </w:r>
            <w:r w:rsidR="00895689">
              <w:t>8-08</w:t>
            </w:r>
          </w:p>
        </w:tc>
      </w:tr>
      <w:tr w:rsidR="00875D37" w14:paraId="1EEBE6F8" w14:textId="77777777" w:rsidTr="00E645BA">
        <w:tc>
          <w:tcPr>
            <w:tcW w:w="1843" w:type="dxa"/>
            <w:tcBorders>
              <w:left w:val="single" w:sz="4" w:space="0" w:color="auto"/>
            </w:tcBorders>
          </w:tcPr>
          <w:p w14:paraId="6D891D43" w14:textId="77777777" w:rsidR="00875D37" w:rsidRDefault="00875D37" w:rsidP="00E645BA">
            <w:pPr>
              <w:pStyle w:val="CRCoverPage"/>
              <w:spacing w:after="0"/>
              <w:rPr>
                <w:b/>
                <w:i/>
                <w:noProof/>
                <w:sz w:val="8"/>
                <w:szCs w:val="8"/>
              </w:rPr>
            </w:pPr>
          </w:p>
        </w:tc>
        <w:tc>
          <w:tcPr>
            <w:tcW w:w="1986" w:type="dxa"/>
            <w:gridSpan w:val="4"/>
          </w:tcPr>
          <w:p w14:paraId="40347FC3" w14:textId="77777777" w:rsidR="00875D37" w:rsidRDefault="00875D37" w:rsidP="00E645BA">
            <w:pPr>
              <w:pStyle w:val="CRCoverPage"/>
              <w:spacing w:after="0"/>
              <w:rPr>
                <w:noProof/>
                <w:sz w:val="8"/>
                <w:szCs w:val="8"/>
              </w:rPr>
            </w:pPr>
          </w:p>
        </w:tc>
        <w:tc>
          <w:tcPr>
            <w:tcW w:w="2267" w:type="dxa"/>
            <w:gridSpan w:val="2"/>
          </w:tcPr>
          <w:p w14:paraId="39162F63" w14:textId="77777777" w:rsidR="00875D37" w:rsidRDefault="00875D37" w:rsidP="00E645BA">
            <w:pPr>
              <w:pStyle w:val="CRCoverPage"/>
              <w:spacing w:after="0"/>
              <w:rPr>
                <w:noProof/>
                <w:sz w:val="8"/>
                <w:szCs w:val="8"/>
              </w:rPr>
            </w:pPr>
          </w:p>
        </w:tc>
        <w:tc>
          <w:tcPr>
            <w:tcW w:w="1417" w:type="dxa"/>
            <w:gridSpan w:val="3"/>
          </w:tcPr>
          <w:p w14:paraId="2324B0C0" w14:textId="77777777" w:rsidR="00875D37" w:rsidRDefault="00875D37" w:rsidP="00E645BA">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E645BA">
            <w:pPr>
              <w:pStyle w:val="CRCoverPage"/>
              <w:spacing w:after="0"/>
              <w:rPr>
                <w:noProof/>
                <w:sz w:val="8"/>
                <w:szCs w:val="8"/>
              </w:rPr>
            </w:pPr>
          </w:p>
        </w:tc>
      </w:tr>
      <w:tr w:rsidR="00875D37" w14:paraId="36FA0C8A" w14:textId="77777777" w:rsidTr="00E645BA">
        <w:trPr>
          <w:cantSplit/>
        </w:trPr>
        <w:tc>
          <w:tcPr>
            <w:tcW w:w="1843" w:type="dxa"/>
            <w:tcBorders>
              <w:left w:val="single" w:sz="4" w:space="0" w:color="auto"/>
            </w:tcBorders>
          </w:tcPr>
          <w:p w14:paraId="5B0878C1" w14:textId="77777777" w:rsidR="00875D37" w:rsidRDefault="00875D37" w:rsidP="00E645BA">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06684F" w:rsidP="00E645BA">
            <w:pPr>
              <w:pStyle w:val="CRCoverPage"/>
              <w:spacing w:after="0"/>
              <w:ind w:left="100" w:right="-609"/>
              <w:rPr>
                <w:b/>
                <w:noProof/>
              </w:rPr>
            </w:pPr>
            <w:fldSimple w:instr=" DOCPROPERTY  Cat  \* MERGEFORMAT ">
              <w:r w:rsidR="00875D37">
                <w:rPr>
                  <w:b/>
                  <w:noProof/>
                </w:rPr>
                <w:t>F</w:t>
              </w:r>
            </w:fldSimple>
          </w:p>
        </w:tc>
        <w:tc>
          <w:tcPr>
            <w:tcW w:w="3402" w:type="dxa"/>
            <w:gridSpan w:val="5"/>
            <w:tcBorders>
              <w:left w:val="nil"/>
            </w:tcBorders>
          </w:tcPr>
          <w:p w14:paraId="73329943" w14:textId="77777777" w:rsidR="00875D37" w:rsidRDefault="00875D37" w:rsidP="00E645BA">
            <w:pPr>
              <w:pStyle w:val="CRCoverPage"/>
              <w:spacing w:after="0"/>
              <w:rPr>
                <w:noProof/>
              </w:rPr>
            </w:pPr>
          </w:p>
        </w:tc>
        <w:tc>
          <w:tcPr>
            <w:tcW w:w="1417" w:type="dxa"/>
            <w:gridSpan w:val="3"/>
            <w:tcBorders>
              <w:left w:val="nil"/>
            </w:tcBorders>
          </w:tcPr>
          <w:p w14:paraId="772E8936" w14:textId="77777777" w:rsidR="00875D37" w:rsidRDefault="00875D37" w:rsidP="00E645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77777777" w:rsidR="00875D37" w:rsidRDefault="0006684F" w:rsidP="00E645BA">
            <w:pPr>
              <w:pStyle w:val="CRCoverPage"/>
              <w:spacing w:after="0"/>
              <w:ind w:left="100"/>
              <w:rPr>
                <w:noProof/>
              </w:rPr>
            </w:pPr>
            <w:fldSimple w:instr=" DOCPROPERTY  Release  \* MERGEFORMAT ">
              <w:r w:rsidR="00875D37">
                <w:rPr>
                  <w:noProof/>
                </w:rPr>
                <w:t>Rel-17</w:t>
              </w:r>
            </w:fldSimple>
          </w:p>
        </w:tc>
      </w:tr>
      <w:tr w:rsidR="00875D37" w14:paraId="6FBAE0DB" w14:textId="77777777" w:rsidTr="00E645BA">
        <w:tc>
          <w:tcPr>
            <w:tcW w:w="1843" w:type="dxa"/>
            <w:tcBorders>
              <w:left w:val="single" w:sz="4" w:space="0" w:color="auto"/>
              <w:bottom w:val="single" w:sz="4" w:space="0" w:color="auto"/>
            </w:tcBorders>
          </w:tcPr>
          <w:p w14:paraId="31BFDEA7" w14:textId="77777777" w:rsidR="00875D37" w:rsidRDefault="00875D37" w:rsidP="00E645BA">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E645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E645BA">
            <w:pPr>
              <w:pStyle w:val="CRCoverPage"/>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E645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E645BA">
        <w:tc>
          <w:tcPr>
            <w:tcW w:w="1843" w:type="dxa"/>
          </w:tcPr>
          <w:p w14:paraId="6F513009" w14:textId="77777777" w:rsidR="00875D37" w:rsidRDefault="00875D37" w:rsidP="00E645BA">
            <w:pPr>
              <w:pStyle w:val="CRCoverPage"/>
              <w:spacing w:after="0"/>
              <w:rPr>
                <w:b/>
                <w:i/>
                <w:noProof/>
                <w:sz w:val="8"/>
                <w:szCs w:val="8"/>
              </w:rPr>
            </w:pPr>
          </w:p>
        </w:tc>
        <w:tc>
          <w:tcPr>
            <w:tcW w:w="7797" w:type="dxa"/>
            <w:gridSpan w:val="10"/>
          </w:tcPr>
          <w:p w14:paraId="18ACBA7D" w14:textId="77777777" w:rsidR="00875D37" w:rsidRDefault="00875D37" w:rsidP="00E645BA">
            <w:pPr>
              <w:pStyle w:val="CRCoverPage"/>
              <w:spacing w:after="0"/>
              <w:rPr>
                <w:noProof/>
                <w:sz w:val="8"/>
                <w:szCs w:val="8"/>
              </w:rPr>
            </w:pPr>
          </w:p>
        </w:tc>
      </w:tr>
      <w:tr w:rsidR="00CA6864" w14:paraId="63B887E2" w14:textId="77777777" w:rsidTr="00E645BA">
        <w:tc>
          <w:tcPr>
            <w:tcW w:w="2694" w:type="dxa"/>
            <w:gridSpan w:val="2"/>
            <w:tcBorders>
              <w:top w:val="single" w:sz="4" w:space="0" w:color="auto"/>
              <w:left w:val="single" w:sz="4" w:space="0" w:color="auto"/>
            </w:tcBorders>
          </w:tcPr>
          <w:p w14:paraId="4D84379E" w14:textId="77777777" w:rsidR="00CA6864" w:rsidRDefault="00CA6864" w:rsidP="00CA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DDF2E" w14:textId="77777777" w:rsidR="00CA6864" w:rsidRDefault="00532A79" w:rsidP="00CA6864">
            <w:pPr>
              <w:pStyle w:val="CRCoverPage"/>
              <w:spacing w:after="0"/>
              <w:ind w:left="100"/>
            </w:pPr>
            <w:proofErr w:type="spellStart"/>
            <w:r>
              <w:t>FeMIMO</w:t>
            </w:r>
            <w:proofErr w:type="spellEnd"/>
            <w:r>
              <w:t xml:space="preserve"> RRM</w:t>
            </w:r>
            <w:r w:rsidRPr="00A83710">
              <w:t xml:space="preserve"> test cases</w:t>
            </w:r>
            <w:r w:rsidRPr="001B0B37">
              <w:t xml:space="preserve"> </w:t>
            </w:r>
            <w:r w:rsidR="0049430F">
              <w:t>6</w:t>
            </w:r>
            <w:r w:rsidRPr="001B0B37">
              <w:t>.5.5.7</w:t>
            </w:r>
            <w:r>
              <w:t xml:space="preserve"> does not have a TT analysis</w:t>
            </w:r>
          </w:p>
          <w:p w14:paraId="6456744D" w14:textId="290B1DFB" w:rsidR="00DD4D96" w:rsidRDefault="00DD4D96" w:rsidP="00DD4D96">
            <w:pPr>
              <w:pStyle w:val="CRCoverPage"/>
              <w:spacing w:after="0"/>
              <w:ind w:left="100"/>
              <w:rPr>
                <w:rFonts w:hint="eastAsia"/>
                <w:lang w:eastAsia="zh-CN"/>
              </w:rPr>
            </w:pPr>
            <w:r>
              <w:rPr>
                <w:lang w:eastAsia="zh-CN"/>
              </w:rPr>
              <w:t xml:space="preserve">R1: update </w:t>
            </w:r>
            <w:r w:rsidRPr="00592263">
              <w:rPr>
                <w:rFonts w:eastAsia="PMingLiU"/>
                <w:noProof/>
                <w:lang w:eastAsia="zh-TW"/>
              </w:rPr>
              <w:t xml:space="preserve">38.533 </w:t>
            </w:r>
            <w:r>
              <w:rPr>
                <w:rFonts w:eastAsia="PMingLiU"/>
                <w:noProof/>
                <w:lang w:eastAsia="zh-TW"/>
              </w:rPr>
              <w:t>6.5.5.7</w:t>
            </w:r>
            <w:r w:rsidRPr="00592263">
              <w:rPr>
                <w:rFonts w:eastAsia="PMingLiU"/>
                <w:noProof/>
                <w:lang w:eastAsia="zh-TW"/>
              </w:rPr>
              <w:t xml:space="preserve"> TT</w:t>
            </w:r>
            <w:r>
              <w:rPr>
                <w:rFonts w:eastAsia="PMingLiU"/>
                <w:noProof/>
                <w:lang w:eastAsia="zh-TW"/>
              </w:rPr>
              <w:t>.zip</w:t>
            </w:r>
            <w:r>
              <w:rPr>
                <w:rFonts w:eastAsia="PMingLiU"/>
                <w:noProof/>
                <w:lang w:eastAsia="zh-TW"/>
              </w:rPr>
              <w:t xml:space="preserve"> </w:t>
            </w:r>
          </w:p>
        </w:tc>
      </w:tr>
      <w:tr w:rsidR="00875D37" w14:paraId="269EB2DE" w14:textId="77777777" w:rsidTr="00E645BA">
        <w:tc>
          <w:tcPr>
            <w:tcW w:w="2694" w:type="dxa"/>
            <w:gridSpan w:val="2"/>
            <w:tcBorders>
              <w:left w:val="single" w:sz="4" w:space="0" w:color="auto"/>
            </w:tcBorders>
          </w:tcPr>
          <w:p w14:paraId="3941E81B" w14:textId="77777777" w:rsidR="00875D37" w:rsidRDefault="00875D37" w:rsidP="00E645BA">
            <w:pPr>
              <w:pStyle w:val="CRCoverPage"/>
              <w:spacing w:after="0"/>
              <w:rPr>
                <w:b/>
                <w:i/>
                <w:noProof/>
                <w:sz w:val="8"/>
                <w:szCs w:val="8"/>
              </w:rPr>
            </w:pPr>
          </w:p>
        </w:tc>
        <w:tc>
          <w:tcPr>
            <w:tcW w:w="6946" w:type="dxa"/>
            <w:gridSpan w:val="9"/>
            <w:tcBorders>
              <w:right w:val="single" w:sz="4" w:space="0" w:color="auto"/>
            </w:tcBorders>
          </w:tcPr>
          <w:p w14:paraId="30722914" w14:textId="77777777" w:rsidR="00875D37" w:rsidRDefault="00875D37" w:rsidP="00E645BA">
            <w:pPr>
              <w:pStyle w:val="CRCoverPage"/>
              <w:spacing w:after="0"/>
              <w:rPr>
                <w:noProof/>
                <w:sz w:val="8"/>
                <w:szCs w:val="8"/>
              </w:rPr>
            </w:pPr>
          </w:p>
        </w:tc>
      </w:tr>
      <w:tr w:rsidR="001B0B37" w14:paraId="21560BB7" w14:textId="77777777" w:rsidTr="00E645BA">
        <w:tc>
          <w:tcPr>
            <w:tcW w:w="2694" w:type="dxa"/>
            <w:gridSpan w:val="2"/>
            <w:tcBorders>
              <w:left w:val="single" w:sz="4" w:space="0" w:color="auto"/>
            </w:tcBorders>
          </w:tcPr>
          <w:p w14:paraId="3140B6E1" w14:textId="77777777" w:rsidR="001B0B37" w:rsidRDefault="001B0B37" w:rsidP="001B0B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2E79F" w14:textId="0BF3598B" w:rsidR="00532A79" w:rsidRDefault="00532A79" w:rsidP="00E37430">
            <w:pPr>
              <w:pStyle w:val="CRCoverPage"/>
              <w:numPr>
                <w:ilvl w:val="0"/>
                <w:numId w:val="22"/>
              </w:numPr>
              <w:spacing w:after="0"/>
              <w:rPr>
                <w:noProof/>
              </w:rPr>
            </w:pPr>
            <w:r>
              <w:rPr>
                <w:noProof/>
              </w:rPr>
              <w:t xml:space="preserve">Added test tolerance analysis for test case </w:t>
            </w:r>
            <w:r w:rsidR="0049430F">
              <w:rPr>
                <w:noProof/>
              </w:rPr>
              <w:t>6</w:t>
            </w:r>
            <w:r>
              <w:rPr>
                <w:noProof/>
              </w:rPr>
              <w:t>.5.5.7.</w:t>
            </w:r>
          </w:p>
          <w:p w14:paraId="53F1F560" w14:textId="77777777" w:rsidR="001B0B37" w:rsidRDefault="00532A79" w:rsidP="00E37430">
            <w:pPr>
              <w:pStyle w:val="CRCoverPage"/>
              <w:numPr>
                <w:ilvl w:val="0"/>
                <w:numId w:val="22"/>
              </w:numPr>
              <w:spacing w:after="0"/>
              <w:rPr>
                <w:noProof/>
                <w:lang w:eastAsia="zh-CN"/>
              </w:rPr>
            </w:pPr>
            <w:r>
              <w:rPr>
                <w:noProof/>
              </w:rPr>
              <w:t>Updated Table 8-</w:t>
            </w:r>
            <w:r w:rsidR="00D30122">
              <w:rPr>
                <w:noProof/>
              </w:rPr>
              <w:t>1</w:t>
            </w:r>
            <w:r>
              <w:rPr>
                <w:noProof/>
              </w:rPr>
              <w:t xml:space="preserve"> for all referenced test case.</w:t>
            </w:r>
          </w:p>
          <w:p w14:paraId="1AB4B37A" w14:textId="6BC5164F" w:rsidR="00DD4D96" w:rsidRDefault="00DD4D96" w:rsidP="00E37430">
            <w:pPr>
              <w:pStyle w:val="CRCoverPage"/>
              <w:numPr>
                <w:ilvl w:val="0"/>
                <w:numId w:val="22"/>
              </w:numPr>
              <w:spacing w:after="0"/>
              <w:rPr>
                <w:noProof/>
                <w:lang w:eastAsia="zh-CN"/>
              </w:rPr>
            </w:pPr>
            <w:r>
              <w:rPr>
                <w:lang w:eastAsia="zh-CN"/>
              </w:rPr>
              <w:t xml:space="preserve">R1: update </w:t>
            </w:r>
            <w:r w:rsidRPr="00592263">
              <w:rPr>
                <w:rFonts w:eastAsia="PMingLiU"/>
                <w:noProof/>
                <w:lang w:eastAsia="zh-TW"/>
              </w:rPr>
              <w:t xml:space="preserve">38.533 </w:t>
            </w:r>
            <w:r>
              <w:rPr>
                <w:rFonts w:eastAsia="PMingLiU"/>
                <w:noProof/>
                <w:lang w:eastAsia="zh-TW"/>
              </w:rPr>
              <w:t>6.5.5.7</w:t>
            </w:r>
            <w:r w:rsidRPr="00592263">
              <w:rPr>
                <w:rFonts w:eastAsia="PMingLiU"/>
                <w:noProof/>
                <w:lang w:eastAsia="zh-TW"/>
              </w:rPr>
              <w:t xml:space="preserve"> TT</w:t>
            </w:r>
            <w:r>
              <w:rPr>
                <w:rFonts w:eastAsia="PMingLiU"/>
                <w:noProof/>
                <w:lang w:eastAsia="zh-TW"/>
              </w:rPr>
              <w:t>.zip</w:t>
            </w:r>
            <w:r>
              <w:rPr>
                <w:rFonts w:eastAsia="PMingLiU"/>
                <w:noProof/>
                <w:lang w:eastAsia="zh-TW"/>
              </w:rPr>
              <w:t xml:space="preserve"> basic on latest version of </w:t>
            </w:r>
            <w:r w:rsidRPr="001148F1">
              <w:rPr>
                <w:noProof/>
                <w:lang w:eastAsia="zh-CN"/>
              </w:rPr>
              <w:t>R4-2312281</w:t>
            </w:r>
          </w:p>
        </w:tc>
      </w:tr>
      <w:tr w:rsidR="001B0B37" w14:paraId="15A7F1B7" w14:textId="77777777" w:rsidTr="00E645BA">
        <w:tc>
          <w:tcPr>
            <w:tcW w:w="2694" w:type="dxa"/>
            <w:gridSpan w:val="2"/>
            <w:tcBorders>
              <w:left w:val="single" w:sz="4" w:space="0" w:color="auto"/>
            </w:tcBorders>
          </w:tcPr>
          <w:p w14:paraId="7D0C2E63" w14:textId="77777777" w:rsidR="001B0B37" w:rsidRPr="00532A79" w:rsidRDefault="001B0B37" w:rsidP="001B0B37">
            <w:pPr>
              <w:pStyle w:val="CRCoverPage"/>
              <w:spacing w:after="0"/>
              <w:rPr>
                <w:b/>
                <w:i/>
                <w:noProof/>
                <w:sz w:val="8"/>
                <w:szCs w:val="8"/>
              </w:rPr>
            </w:pPr>
          </w:p>
        </w:tc>
        <w:tc>
          <w:tcPr>
            <w:tcW w:w="6946" w:type="dxa"/>
            <w:gridSpan w:val="9"/>
            <w:tcBorders>
              <w:right w:val="single" w:sz="4" w:space="0" w:color="auto"/>
            </w:tcBorders>
          </w:tcPr>
          <w:p w14:paraId="575C9409" w14:textId="77777777" w:rsidR="001B0B37" w:rsidRDefault="001B0B37" w:rsidP="001B0B37">
            <w:pPr>
              <w:pStyle w:val="CRCoverPage"/>
              <w:spacing w:after="0"/>
              <w:rPr>
                <w:noProof/>
                <w:sz w:val="8"/>
                <w:szCs w:val="8"/>
              </w:rPr>
            </w:pPr>
          </w:p>
        </w:tc>
      </w:tr>
      <w:tr w:rsidR="001B0B37" w14:paraId="0A20608D" w14:textId="77777777" w:rsidTr="00E645BA">
        <w:tc>
          <w:tcPr>
            <w:tcW w:w="2694" w:type="dxa"/>
            <w:gridSpan w:val="2"/>
            <w:tcBorders>
              <w:left w:val="single" w:sz="4" w:space="0" w:color="auto"/>
              <w:bottom w:val="single" w:sz="4" w:space="0" w:color="auto"/>
            </w:tcBorders>
          </w:tcPr>
          <w:p w14:paraId="66F0C827" w14:textId="77777777" w:rsidR="001B0B37" w:rsidRDefault="001B0B37" w:rsidP="001B0B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5B3E3F44" w:rsidR="001B0B37" w:rsidRPr="00F24E8E" w:rsidRDefault="001B0B37" w:rsidP="001B0B37">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1B0B37" w14:paraId="55B6DEDC" w14:textId="77777777" w:rsidTr="00E645BA">
        <w:tc>
          <w:tcPr>
            <w:tcW w:w="2694" w:type="dxa"/>
            <w:gridSpan w:val="2"/>
          </w:tcPr>
          <w:p w14:paraId="1724BDFE" w14:textId="77777777" w:rsidR="001B0B37" w:rsidRDefault="001B0B37" w:rsidP="001B0B37">
            <w:pPr>
              <w:pStyle w:val="CRCoverPage"/>
              <w:spacing w:after="0"/>
              <w:rPr>
                <w:b/>
                <w:i/>
                <w:noProof/>
                <w:sz w:val="8"/>
                <w:szCs w:val="8"/>
              </w:rPr>
            </w:pPr>
          </w:p>
        </w:tc>
        <w:tc>
          <w:tcPr>
            <w:tcW w:w="6946" w:type="dxa"/>
            <w:gridSpan w:val="9"/>
          </w:tcPr>
          <w:p w14:paraId="779978A9" w14:textId="77777777" w:rsidR="001B0B37" w:rsidRDefault="001B0B37" w:rsidP="001B0B37">
            <w:pPr>
              <w:pStyle w:val="CRCoverPage"/>
              <w:spacing w:after="0"/>
              <w:rPr>
                <w:noProof/>
                <w:sz w:val="8"/>
                <w:szCs w:val="8"/>
              </w:rPr>
            </w:pPr>
          </w:p>
        </w:tc>
      </w:tr>
      <w:tr w:rsidR="001B0B37" w14:paraId="03838503" w14:textId="77777777" w:rsidTr="00E645BA">
        <w:tc>
          <w:tcPr>
            <w:tcW w:w="2694" w:type="dxa"/>
            <w:gridSpan w:val="2"/>
            <w:tcBorders>
              <w:top w:val="single" w:sz="4" w:space="0" w:color="auto"/>
              <w:left w:val="single" w:sz="4" w:space="0" w:color="auto"/>
            </w:tcBorders>
          </w:tcPr>
          <w:p w14:paraId="63907450" w14:textId="77777777" w:rsidR="001B0B37" w:rsidRDefault="001B0B37" w:rsidP="001B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190EC10D" w:rsidR="0013202B" w:rsidRDefault="004A45DD" w:rsidP="001B0B37">
            <w:pPr>
              <w:pStyle w:val="CRCoverPage"/>
              <w:spacing w:after="0"/>
              <w:ind w:left="100"/>
              <w:rPr>
                <w:noProof/>
                <w:lang w:eastAsia="zh-CN"/>
              </w:rPr>
            </w:pPr>
            <w:r>
              <w:rPr>
                <w:noProof/>
              </w:rPr>
              <w:t>8</w:t>
            </w:r>
          </w:p>
        </w:tc>
      </w:tr>
      <w:tr w:rsidR="001B0B37" w14:paraId="093802D7" w14:textId="77777777" w:rsidTr="00E645BA">
        <w:tc>
          <w:tcPr>
            <w:tcW w:w="2694" w:type="dxa"/>
            <w:gridSpan w:val="2"/>
            <w:tcBorders>
              <w:left w:val="single" w:sz="4" w:space="0" w:color="auto"/>
            </w:tcBorders>
          </w:tcPr>
          <w:p w14:paraId="67928114" w14:textId="77777777" w:rsidR="001B0B37" w:rsidRDefault="001B0B37" w:rsidP="001B0B37">
            <w:pPr>
              <w:pStyle w:val="CRCoverPage"/>
              <w:spacing w:after="0"/>
              <w:rPr>
                <w:b/>
                <w:i/>
                <w:noProof/>
                <w:sz w:val="8"/>
                <w:szCs w:val="8"/>
              </w:rPr>
            </w:pPr>
          </w:p>
        </w:tc>
        <w:tc>
          <w:tcPr>
            <w:tcW w:w="6946" w:type="dxa"/>
            <w:gridSpan w:val="9"/>
            <w:tcBorders>
              <w:right w:val="single" w:sz="4" w:space="0" w:color="auto"/>
            </w:tcBorders>
          </w:tcPr>
          <w:p w14:paraId="7A6ED6EC" w14:textId="77777777" w:rsidR="001B0B37" w:rsidRDefault="001B0B37" w:rsidP="001B0B37">
            <w:pPr>
              <w:pStyle w:val="CRCoverPage"/>
              <w:spacing w:after="0"/>
              <w:rPr>
                <w:noProof/>
                <w:sz w:val="8"/>
                <w:szCs w:val="8"/>
              </w:rPr>
            </w:pPr>
          </w:p>
        </w:tc>
      </w:tr>
      <w:tr w:rsidR="001B0B37" w14:paraId="5C894EF0" w14:textId="77777777" w:rsidTr="00E645BA">
        <w:tc>
          <w:tcPr>
            <w:tcW w:w="2694" w:type="dxa"/>
            <w:gridSpan w:val="2"/>
            <w:tcBorders>
              <w:left w:val="single" w:sz="4" w:space="0" w:color="auto"/>
            </w:tcBorders>
          </w:tcPr>
          <w:p w14:paraId="44D1A32F" w14:textId="77777777" w:rsidR="001B0B37" w:rsidRDefault="001B0B37" w:rsidP="001B0B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1B0B37" w:rsidRDefault="001B0B37" w:rsidP="001B0B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1B0B37" w:rsidRDefault="001B0B37" w:rsidP="001B0B37">
            <w:pPr>
              <w:pStyle w:val="CRCoverPage"/>
              <w:spacing w:after="0"/>
              <w:jc w:val="center"/>
              <w:rPr>
                <w:b/>
                <w:caps/>
                <w:noProof/>
              </w:rPr>
            </w:pPr>
            <w:r>
              <w:rPr>
                <w:b/>
                <w:caps/>
                <w:noProof/>
              </w:rPr>
              <w:t>N</w:t>
            </w:r>
          </w:p>
        </w:tc>
        <w:tc>
          <w:tcPr>
            <w:tcW w:w="2977" w:type="dxa"/>
            <w:gridSpan w:val="4"/>
          </w:tcPr>
          <w:p w14:paraId="03E6D907" w14:textId="77777777" w:rsidR="001B0B37" w:rsidRDefault="001B0B37" w:rsidP="001B0B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1B0B37" w:rsidRDefault="001B0B37" w:rsidP="001B0B37">
            <w:pPr>
              <w:pStyle w:val="CRCoverPage"/>
              <w:spacing w:after="0"/>
              <w:ind w:left="99"/>
              <w:rPr>
                <w:noProof/>
              </w:rPr>
            </w:pPr>
          </w:p>
        </w:tc>
      </w:tr>
      <w:tr w:rsidR="001B0B37" w14:paraId="38E6C0A0" w14:textId="77777777" w:rsidTr="00E645BA">
        <w:tc>
          <w:tcPr>
            <w:tcW w:w="2694" w:type="dxa"/>
            <w:gridSpan w:val="2"/>
            <w:tcBorders>
              <w:left w:val="single" w:sz="4" w:space="0" w:color="auto"/>
            </w:tcBorders>
          </w:tcPr>
          <w:p w14:paraId="1AA63EDB" w14:textId="77777777" w:rsidR="001B0B37" w:rsidRDefault="001B0B37" w:rsidP="001B0B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1B0B37" w:rsidRPr="007D14AB" w:rsidRDefault="001B0B37" w:rsidP="001B0B37">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1B0B37" w:rsidRDefault="001B0B37" w:rsidP="001B0B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1B0B37" w:rsidRDefault="001B0B37" w:rsidP="001B0B37">
            <w:pPr>
              <w:pStyle w:val="CRCoverPage"/>
              <w:spacing w:after="0"/>
              <w:ind w:left="99"/>
              <w:rPr>
                <w:noProof/>
              </w:rPr>
            </w:pPr>
            <w:r>
              <w:rPr>
                <w:noProof/>
              </w:rPr>
              <w:t xml:space="preserve">TS/TR ... CR ... </w:t>
            </w:r>
          </w:p>
        </w:tc>
      </w:tr>
      <w:tr w:rsidR="001B0B37" w14:paraId="2C68F50E" w14:textId="77777777" w:rsidTr="00E645BA">
        <w:tc>
          <w:tcPr>
            <w:tcW w:w="2694" w:type="dxa"/>
            <w:gridSpan w:val="2"/>
            <w:tcBorders>
              <w:left w:val="single" w:sz="4" w:space="0" w:color="auto"/>
            </w:tcBorders>
          </w:tcPr>
          <w:p w14:paraId="07788941" w14:textId="77777777" w:rsidR="001B0B37" w:rsidRDefault="001B0B37" w:rsidP="001B0B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60154A6D" w14:textId="77777777" w:rsidR="001B0B37" w:rsidRDefault="001B0B37" w:rsidP="001B0B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1B0B37" w:rsidRDefault="001B0B37" w:rsidP="001B0B37">
            <w:pPr>
              <w:pStyle w:val="CRCoverPage"/>
              <w:spacing w:after="0"/>
              <w:ind w:left="99"/>
              <w:rPr>
                <w:noProof/>
              </w:rPr>
            </w:pPr>
            <w:r>
              <w:rPr>
                <w:noProof/>
              </w:rPr>
              <w:t xml:space="preserve">TS/TR ... CR ... </w:t>
            </w:r>
          </w:p>
        </w:tc>
      </w:tr>
      <w:tr w:rsidR="001B0B37" w14:paraId="699DEEAE" w14:textId="77777777" w:rsidTr="00E645BA">
        <w:tc>
          <w:tcPr>
            <w:tcW w:w="2694" w:type="dxa"/>
            <w:gridSpan w:val="2"/>
            <w:tcBorders>
              <w:left w:val="single" w:sz="4" w:space="0" w:color="auto"/>
            </w:tcBorders>
          </w:tcPr>
          <w:p w14:paraId="518DD547" w14:textId="77777777" w:rsidR="001B0B37" w:rsidRDefault="001B0B37" w:rsidP="001B0B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1B0B37" w:rsidRDefault="001B0B37" w:rsidP="001B0B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1B0B37" w:rsidRDefault="001B0B37" w:rsidP="001B0B37">
            <w:pPr>
              <w:pStyle w:val="CRCoverPage"/>
              <w:spacing w:after="0"/>
              <w:jc w:val="center"/>
              <w:rPr>
                <w:b/>
                <w:caps/>
                <w:noProof/>
              </w:rPr>
            </w:pPr>
            <w:r w:rsidRPr="007D14AB">
              <w:rPr>
                <w:rFonts w:cs="Arial"/>
                <w:b/>
                <w:caps/>
              </w:rPr>
              <w:t>×</w:t>
            </w:r>
          </w:p>
        </w:tc>
        <w:tc>
          <w:tcPr>
            <w:tcW w:w="2977" w:type="dxa"/>
            <w:gridSpan w:val="4"/>
          </w:tcPr>
          <w:p w14:paraId="37EF044C" w14:textId="77777777" w:rsidR="001B0B37" w:rsidRDefault="001B0B37" w:rsidP="001B0B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1B0B37" w:rsidRDefault="001B0B37" w:rsidP="001B0B37">
            <w:pPr>
              <w:pStyle w:val="CRCoverPage"/>
              <w:spacing w:after="0"/>
              <w:ind w:left="99"/>
              <w:rPr>
                <w:noProof/>
              </w:rPr>
            </w:pPr>
            <w:r>
              <w:rPr>
                <w:noProof/>
              </w:rPr>
              <w:t xml:space="preserve">TS/TR ... CR ... </w:t>
            </w:r>
          </w:p>
        </w:tc>
      </w:tr>
      <w:tr w:rsidR="001B0B37" w14:paraId="121B013E" w14:textId="77777777" w:rsidTr="00E645BA">
        <w:tc>
          <w:tcPr>
            <w:tcW w:w="2694" w:type="dxa"/>
            <w:gridSpan w:val="2"/>
            <w:tcBorders>
              <w:left w:val="single" w:sz="4" w:space="0" w:color="auto"/>
            </w:tcBorders>
          </w:tcPr>
          <w:p w14:paraId="6ADA6B37" w14:textId="77777777" w:rsidR="001B0B37" w:rsidRDefault="001B0B37" w:rsidP="001B0B37">
            <w:pPr>
              <w:pStyle w:val="CRCoverPage"/>
              <w:spacing w:after="0"/>
              <w:rPr>
                <w:b/>
                <w:i/>
                <w:noProof/>
              </w:rPr>
            </w:pPr>
          </w:p>
        </w:tc>
        <w:tc>
          <w:tcPr>
            <w:tcW w:w="6946" w:type="dxa"/>
            <w:gridSpan w:val="9"/>
            <w:tcBorders>
              <w:right w:val="single" w:sz="4" w:space="0" w:color="auto"/>
            </w:tcBorders>
          </w:tcPr>
          <w:p w14:paraId="58500D4C" w14:textId="77777777" w:rsidR="001B0B37" w:rsidRDefault="001B0B37" w:rsidP="001B0B37">
            <w:pPr>
              <w:pStyle w:val="CRCoverPage"/>
              <w:spacing w:after="0"/>
              <w:rPr>
                <w:noProof/>
              </w:rPr>
            </w:pPr>
          </w:p>
        </w:tc>
      </w:tr>
      <w:tr w:rsidR="001B0B37" w14:paraId="20F4010C" w14:textId="77777777" w:rsidTr="00E645BA">
        <w:tc>
          <w:tcPr>
            <w:tcW w:w="2694" w:type="dxa"/>
            <w:gridSpan w:val="2"/>
            <w:tcBorders>
              <w:left w:val="single" w:sz="4" w:space="0" w:color="auto"/>
              <w:bottom w:val="single" w:sz="4" w:space="0" w:color="auto"/>
            </w:tcBorders>
          </w:tcPr>
          <w:p w14:paraId="310B58D4" w14:textId="77777777" w:rsidR="001B0B37" w:rsidRDefault="001B0B37" w:rsidP="001B0B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C1F0A" w14:textId="72A0BF87" w:rsidR="001B0B37" w:rsidRDefault="001148F1" w:rsidP="001B0B37">
            <w:pPr>
              <w:pStyle w:val="CRCoverPage"/>
              <w:spacing w:after="0"/>
              <w:ind w:left="100"/>
              <w:rPr>
                <w:rFonts w:eastAsia="PMingLiU"/>
                <w:noProof/>
                <w:lang w:eastAsia="zh-TW"/>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Pr="00592263">
              <w:rPr>
                <w:rFonts w:eastAsia="PMingLiU"/>
                <w:noProof/>
                <w:lang w:eastAsia="zh-TW"/>
              </w:rPr>
              <w:t xml:space="preserve">38.533 </w:t>
            </w:r>
            <w:r w:rsidR="00FA16D8">
              <w:rPr>
                <w:rFonts w:eastAsia="PMingLiU"/>
                <w:noProof/>
                <w:lang w:eastAsia="zh-TW"/>
              </w:rPr>
              <w:t>6</w:t>
            </w:r>
            <w:r>
              <w:rPr>
                <w:rFonts w:eastAsia="PMingLiU"/>
                <w:noProof/>
                <w:lang w:eastAsia="zh-TW"/>
              </w:rPr>
              <w:t>.5.5.7</w:t>
            </w:r>
            <w:r w:rsidRPr="00592263">
              <w:rPr>
                <w:rFonts w:eastAsia="PMingLiU"/>
                <w:noProof/>
                <w:lang w:eastAsia="zh-TW"/>
              </w:rPr>
              <w:t xml:space="preserve"> TT</w:t>
            </w:r>
            <w:r>
              <w:rPr>
                <w:rFonts w:eastAsia="PMingLiU"/>
                <w:noProof/>
                <w:lang w:eastAsia="zh-TW"/>
              </w:rPr>
              <w:t>.zip</w:t>
            </w:r>
          </w:p>
          <w:p w14:paraId="1B5B846D" w14:textId="16DF8F94" w:rsidR="001148F1" w:rsidRPr="001148F1" w:rsidRDefault="001148F1" w:rsidP="001B0B37">
            <w:pPr>
              <w:pStyle w:val="CRCoverPage"/>
              <w:spacing w:after="0"/>
              <w:ind w:left="100"/>
              <w:rPr>
                <w:noProof/>
                <w:lang w:eastAsia="zh-CN"/>
              </w:rPr>
            </w:pPr>
            <w:r>
              <w:rPr>
                <w:noProof/>
                <w:lang w:eastAsia="zh-CN"/>
              </w:rPr>
              <w:t xml:space="preserve">Depending on </w:t>
            </w:r>
            <w:r w:rsidRPr="001148F1">
              <w:rPr>
                <w:noProof/>
                <w:lang w:eastAsia="zh-CN"/>
              </w:rPr>
              <w:t>R4-2312281</w:t>
            </w:r>
          </w:p>
        </w:tc>
      </w:tr>
      <w:tr w:rsidR="001B0B37" w:rsidRPr="008863B9" w14:paraId="421D9FB8" w14:textId="77777777" w:rsidTr="00E645BA">
        <w:tc>
          <w:tcPr>
            <w:tcW w:w="2694" w:type="dxa"/>
            <w:gridSpan w:val="2"/>
            <w:tcBorders>
              <w:top w:val="single" w:sz="4" w:space="0" w:color="auto"/>
              <w:bottom w:val="single" w:sz="4" w:space="0" w:color="auto"/>
            </w:tcBorders>
          </w:tcPr>
          <w:p w14:paraId="4BD8ECB8" w14:textId="77777777" w:rsidR="001B0B37" w:rsidRPr="008863B9" w:rsidRDefault="001B0B37" w:rsidP="001B0B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1B0B37" w:rsidRPr="008863B9" w:rsidRDefault="001B0B37" w:rsidP="001B0B37">
            <w:pPr>
              <w:pStyle w:val="CRCoverPage"/>
              <w:spacing w:after="0"/>
              <w:ind w:left="100"/>
              <w:rPr>
                <w:noProof/>
                <w:sz w:val="8"/>
                <w:szCs w:val="8"/>
              </w:rPr>
            </w:pPr>
          </w:p>
        </w:tc>
      </w:tr>
      <w:tr w:rsidR="001B0B37" w14:paraId="3B70F74A" w14:textId="77777777" w:rsidTr="00E645BA">
        <w:tc>
          <w:tcPr>
            <w:tcW w:w="2694" w:type="dxa"/>
            <w:gridSpan w:val="2"/>
            <w:tcBorders>
              <w:top w:val="single" w:sz="4" w:space="0" w:color="auto"/>
              <w:left w:val="single" w:sz="4" w:space="0" w:color="auto"/>
              <w:bottom w:val="single" w:sz="4" w:space="0" w:color="auto"/>
            </w:tcBorders>
          </w:tcPr>
          <w:p w14:paraId="058526C5" w14:textId="77777777" w:rsidR="001B0B37" w:rsidRDefault="001B0B37" w:rsidP="001B0B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7E554417" w:rsidR="001B0B37" w:rsidRPr="007838CA" w:rsidRDefault="00DD4D96" w:rsidP="001B0B37">
            <w:pPr>
              <w:pStyle w:val="CRCoverPage"/>
              <w:spacing w:after="0"/>
              <w:rPr>
                <w:lang w:val="en-US" w:eastAsia="zh-CN"/>
              </w:rPr>
            </w:pPr>
            <w:r>
              <w:rPr>
                <w:lang w:val="en-US" w:eastAsia="zh-CN"/>
              </w:rPr>
              <w:t xml:space="preserve">Revised from </w:t>
            </w:r>
            <w:r w:rsidRPr="00DD4D96">
              <w:rPr>
                <w:lang w:val="en-US" w:eastAsia="zh-CN"/>
              </w:rPr>
              <w:t>R5-234884</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02FD196E" w14:textId="28D1A839" w:rsidR="008D66AF" w:rsidRDefault="008D66AF" w:rsidP="008D66AF">
      <w:pPr>
        <w:pStyle w:val="2"/>
        <w:jc w:val="center"/>
        <w:rPr>
          <w:color w:val="FF0000"/>
          <w:highlight w:val="yellow"/>
          <w:lang w:val="en-US" w:eastAsia="zh-CN"/>
        </w:rPr>
      </w:pPr>
      <w:bookmarkStart w:id="1" w:name="_Toc535476216"/>
      <w:r w:rsidRPr="00FF783F">
        <w:rPr>
          <w:color w:val="FF0000"/>
          <w:highlight w:val="yellow"/>
          <w:lang w:val="en-US" w:eastAsia="zh-CN"/>
        </w:rPr>
        <w:lastRenderedPageBreak/>
        <w:t>&lt;&lt;Start of Change</w:t>
      </w:r>
      <w:r w:rsidRPr="00FF783F">
        <w:rPr>
          <w:rFonts w:hint="eastAsia"/>
          <w:color w:val="FF0000"/>
          <w:highlight w:val="yellow"/>
          <w:lang w:val="en-US" w:eastAsia="zh-CN"/>
        </w:rPr>
        <w:t>s</w:t>
      </w:r>
      <w:r w:rsidRPr="00FF783F">
        <w:rPr>
          <w:color w:val="FF0000"/>
          <w:highlight w:val="yellow"/>
          <w:lang w:val="en-US" w:eastAsia="zh-CN"/>
        </w:rPr>
        <w:t>&gt;&gt;</w:t>
      </w:r>
    </w:p>
    <w:p w14:paraId="735365F6" w14:textId="77777777" w:rsidR="004A45DD" w:rsidRPr="009709C5" w:rsidRDefault="004A45DD" w:rsidP="004A45DD">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38859406"/>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617B78FD" w14:textId="77777777" w:rsidR="004A45DD" w:rsidRPr="009709C5" w:rsidRDefault="004A45DD" w:rsidP="004A45D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p w14:paraId="0E2F6DC0" w14:textId="1B3A85AE" w:rsidR="004A45DD" w:rsidRPr="004A45DD" w:rsidRDefault="004A45DD" w:rsidP="004A45DD">
      <w:pPr>
        <w:rPr>
          <w:highlight w:val="yellow"/>
          <w:lang w:eastAsia="zh-CN"/>
        </w:rPr>
      </w:pP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A45DD" w:rsidRPr="009709C5" w14:paraId="33C5694D" w14:textId="77777777" w:rsidTr="00F9633F">
        <w:tc>
          <w:tcPr>
            <w:tcW w:w="2969" w:type="dxa"/>
          </w:tcPr>
          <w:p w14:paraId="1907328B" w14:textId="77777777" w:rsidR="004A45DD" w:rsidRPr="009709C5" w:rsidRDefault="004A45DD" w:rsidP="00A7660A">
            <w:pPr>
              <w:pStyle w:val="TAH"/>
            </w:pPr>
            <w:r w:rsidRPr="009709C5">
              <w:lastRenderedPageBreak/>
              <w:t>Group</w:t>
            </w:r>
          </w:p>
        </w:tc>
        <w:tc>
          <w:tcPr>
            <w:tcW w:w="1111" w:type="dxa"/>
            <w:gridSpan w:val="2"/>
          </w:tcPr>
          <w:p w14:paraId="442ACDFF" w14:textId="77777777" w:rsidR="004A45DD" w:rsidRPr="009709C5" w:rsidRDefault="004A45DD" w:rsidP="00A7660A">
            <w:pPr>
              <w:pStyle w:val="TAH"/>
            </w:pPr>
            <w:r w:rsidRPr="009709C5">
              <w:t>Test Case Numbers</w:t>
            </w:r>
          </w:p>
        </w:tc>
        <w:tc>
          <w:tcPr>
            <w:tcW w:w="3234" w:type="dxa"/>
          </w:tcPr>
          <w:p w14:paraId="392D7EC3" w14:textId="77777777" w:rsidR="004A45DD" w:rsidRPr="009709C5" w:rsidRDefault="004A45DD" w:rsidP="00A7660A">
            <w:pPr>
              <w:pStyle w:val="TAH"/>
            </w:pPr>
            <w:r w:rsidRPr="009709C5">
              <w:t>.zip file name</w:t>
            </w:r>
          </w:p>
        </w:tc>
        <w:tc>
          <w:tcPr>
            <w:tcW w:w="1986" w:type="dxa"/>
            <w:gridSpan w:val="2"/>
          </w:tcPr>
          <w:p w14:paraId="2164D17D" w14:textId="77777777" w:rsidR="004A45DD" w:rsidRPr="009709C5" w:rsidRDefault="004A45DD" w:rsidP="00A7660A">
            <w:pPr>
              <w:pStyle w:val="TAH"/>
            </w:pPr>
            <w:r w:rsidRPr="009709C5">
              <w:t>Comments</w:t>
            </w:r>
          </w:p>
        </w:tc>
      </w:tr>
      <w:tr w:rsidR="004A45DD" w:rsidRPr="009709C5" w14:paraId="75920729" w14:textId="77777777" w:rsidTr="00F9633F">
        <w:tc>
          <w:tcPr>
            <w:tcW w:w="2969" w:type="dxa"/>
          </w:tcPr>
          <w:p w14:paraId="37656DFD" w14:textId="77777777" w:rsidR="004A45DD" w:rsidRPr="009709C5" w:rsidRDefault="004A45DD" w:rsidP="00A7660A">
            <w:pPr>
              <w:pStyle w:val="TAL"/>
            </w:pPr>
            <w:r w:rsidRPr="009709C5">
              <w:t>SCell_Activation_01</w:t>
            </w:r>
          </w:p>
        </w:tc>
        <w:tc>
          <w:tcPr>
            <w:tcW w:w="1111" w:type="dxa"/>
            <w:gridSpan w:val="2"/>
          </w:tcPr>
          <w:p w14:paraId="49395388" w14:textId="77777777" w:rsidR="004A45DD" w:rsidRPr="009709C5" w:rsidRDefault="004A45DD" w:rsidP="00A7660A">
            <w:pPr>
              <w:pStyle w:val="TAL"/>
            </w:pPr>
            <w:r w:rsidRPr="009709C5">
              <w:t>4.5.3.1</w:t>
            </w:r>
          </w:p>
          <w:p w14:paraId="37467354" w14:textId="77777777" w:rsidR="004A45DD" w:rsidRPr="009709C5" w:rsidRDefault="004A45DD" w:rsidP="00A7660A">
            <w:pPr>
              <w:pStyle w:val="TAL"/>
            </w:pPr>
            <w:r w:rsidRPr="009709C5">
              <w:t>4.5.3.2</w:t>
            </w:r>
          </w:p>
          <w:p w14:paraId="24C33F13" w14:textId="77777777" w:rsidR="004A45DD" w:rsidRPr="009709C5" w:rsidRDefault="004A45DD" w:rsidP="00A7660A">
            <w:pPr>
              <w:pStyle w:val="TAL"/>
            </w:pPr>
            <w:r w:rsidRPr="009709C5">
              <w:t>4.5.3.3</w:t>
            </w:r>
          </w:p>
          <w:p w14:paraId="71578268" w14:textId="77777777" w:rsidR="004A45DD" w:rsidRPr="009709C5" w:rsidRDefault="004A45DD" w:rsidP="00A7660A">
            <w:pPr>
              <w:pStyle w:val="TAL"/>
            </w:pPr>
          </w:p>
          <w:p w14:paraId="4532CD10" w14:textId="77777777" w:rsidR="004A45DD" w:rsidRPr="009709C5" w:rsidRDefault="004A45DD" w:rsidP="00A7660A">
            <w:pPr>
              <w:pStyle w:val="TAL"/>
            </w:pPr>
            <w:r w:rsidRPr="009709C5">
              <w:t>6.5.3.1</w:t>
            </w:r>
          </w:p>
          <w:p w14:paraId="48F1AD43" w14:textId="77777777" w:rsidR="004A45DD" w:rsidRPr="009709C5" w:rsidRDefault="004A45DD" w:rsidP="00A7660A">
            <w:pPr>
              <w:pStyle w:val="TAL"/>
            </w:pPr>
            <w:r w:rsidRPr="009709C5">
              <w:t>6.5.3.2</w:t>
            </w:r>
          </w:p>
          <w:p w14:paraId="7A90C3FE" w14:textId="77777777" w:rsidR="004A45DD" w:rsidRPr="009709C5" w:rsidRDefault="004A45DD" w:rsidP="00A7660A">
            <w:pPr>
              <w:pStyle w:val="TAL"/>
            </w:pPr>
            <w:r w:rsidRPr="009709C5">
              <w:t>6.5.3.3</w:t>
            </w:r>
          </w:p>
        </w:tc>
        <w:tc>
          <w:tcPr>
            <w:tcW w:w="3234" w:type="dxa"/>
          </w:tcPr>
          <w:p w14:paraId="1EBBF39E" w14:textId="77777777" w:rsidR="004A45DD" w:rsidRPr="009709C5" w:rsidRDefault="004A45DD" w:rsidP="00A7660A">
            <w:pPr>
              <w:pStyle w:val="TAL"/>
            </w:pPr>
            <w:r w:rsidRPr="009709C5">
              <w:t>“</w:t>
            </w:r>
            <w:r w:rsidRPr="00D63805">
              <w:rPr>
                <w:lang w:eastAsia="zh-CN"/>
              </w:rPr>
              <w:t>38.533 4.5.3 +6.5.3 TT</w:t>
            </w:r>
            <w:r>
              <w:rPr>
                <w:lang w:eastAsia="zh-CN"/>
              </w:rPr>
              <w:t>.zip</w:t>
            </w:r>
            <w:r w:rsidRPr="009709C5">
              <w:t>”</w:t>
            </w:r>
          </w:p>
        </w:tc>
        <w:tc>
          <w:tcPr>
            <w:tcW w:w="1986" w:type="dxa"/>
            <w:gridSpan w:val="2"/>
          </w:tcPr>
          <w:p w14:paraId="2B7DB01E" w14:textId="77777777" w:rsidR="004A45DD" w:rsidRPr="009709C5" w:rsidRDefault="004A45DD" w:rsidP="00A7660A">
            <w:pPr>
              <w:pStyle w:val="TAL"/>
            </w:pPr>
            <w:r w:rsidRPr="009709C5">
              <w:t>“2 Inter Frequency NR Cells,</w:t>
            </w:r>
          </w:p>
          <w:p w14:paraId="0FDA3FD3" w14:textId="77777777" w:rsidR="004A45DD" w:rsidRPr="009709C5" w:rsidRDefault="004A45DD" w:rsidP="00A7660A">
            <w:pPr>
              <w:pStyle w:val="TAL"/>
            </w:pPr>
            <w:r w:rsidRPr="009709C5">
              <w:t>3 time periods,</w:t>
            </w:r>
          </w:p>
          <w:p w14:paraId="42CF3BB9" w14:textId="77777777" w:rsidR="004A45DD" w:rsidRPr="009709C5" w:rsidRDefault="004A45DD" w:rsidP="00A7660A">
            <w:pPr>
              <w:pStyle w:val="TAL"/>
            </w:pPr>
            <w:r w:rsidRPr="009709C5">
              <w:t>Various number of sub-tests,</w:t>
            </w:r>
          </w:p>
          <w:p w14:paraId="2332F948" w14:textId="77777777" w:rsidR="004A45DD" w:rsidRPr="009709C5" w:rsidRDefault="004A45DD" w:rsidP="00A7660A">
            <w:pPr>
              <w:pStyle w:val="TAL"/>
            </w:pPr>
            <w:r w:rsidRPr="009709C5">
              <w:t>No fading”</w:t>
            </w:r>
          </w:p>
        </w:tc>
      </w:tr>
      <w:tr w:rsidR="004A45DD" w14:paraId="3D0485E3" w14:textId="77777777" w:rsidTr="00A7660A">
        <w:tc>
          <w:tcPr>
            <w:tcW w:w="2969" w:type="dxa"/>
            <w:tcBorders>
              <w:top w:val="single" w:sz="4" w:space="0" w:color="auto"/>
              <w:left w:val="single" w:sz="4" w:space="0" w:color="auto"/>
              <w:bottom w:val="single" w:sz="4" w:space="0" w:color="auto"/>
              <w:right w:val="single" w:sz="4" w:space="0" w:color="auto"/>
            </w:tcBorders>
          </w:tcPr>
          <w:p w14:paraId="7E299F16" w14:textId="77777777" w:rsidR="004A45DD" w:rsidRDefault="004A45DD" w:rsidP="00A7660A">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1DC8FE1D" w14:textId="77777777" w:rsidR="004A45DD" w:rsidRDefault="004A45DD" w:rsidP="00A7660A">
            <w:pPr>
              <w:pStyle w:val="TAL"/>
            </w:pPr>
            <w:r>
              <w:t>4.5.3.5</w:t>
            </w:r>
          </w:p>
          <w:p w14:paraId="42C96066" w14:textId="77777777" w:rsidR="004A45DD" w:rsidRDefault="004A45DD" w:rsidP="00A7660A">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4283F5EE" w14:textId="77777777" w:rsidR="004A45DD" w:rsidRDefault="004A45DD" w:rsidP="00A7660A">
            <w:pPr>
              <w:pStyle w:val="TAL"/>
            </w:pPr>
            <w:r>
              <w:t>“</w:t>
            </w:r>
            <w:r>
              <w:rPr>
                <w:lang w:eastAsia="zh-CN"/>
              </w:rPr>
              <w:t>38.533 4.5.3.5 +6.5.3.4 TT.zip</w:t>
            </w:r>
            <w:r>
              <w:t>”</w:t>
            </w:r>
          </w:p>
        </w:tc>
        <w:tc>
          <w:tcPr>
            <w:tcW w:w="1986" w:type="dxa"/>
            <w:gridSpan w:val="2"/>
            <w:tcBorders>
              <w:top w:val="single" w:sz="4" w:space="0" w:color="auto"/>
              <w:left w:val="single" w:sz="4" w:space="0" w:color="auto"/>
              <w:bottom w:val="single" w:sz="4" w:space="0" w:color="auto"/>
              <w:right w:val="single" w:sz="4" w:space="0" w:color="auto"/>
            </w:tcBorders>
          </w:tcPr>
          <w:p w14:paraId="5B7E933C" w14:textId="77777777" w:rsidR="004A45DD" w:rsidRDefault="004A45DD" w:rsidP="00A7660A">
            <w:pPr>
              <w:pStyle w:val="TAL"/>
            </w:pPr>
            <w:r>
              <w:t>“2 Inter Frequency NR Cells,</w:t>
            </w:r>
          </w:p>
          <w:p w14:paraId="21E35498" w14:textId="77777777" w:rsidR="004A45DD" w:rsidRDefault="004A45DD" w:rsidP="00A7660A">
            <w:pPr>
              <w:pStyle w:val="TAL"/>
            </w:pPr>
            <w:r>
              <w:t>2 time periods,</w:t>
            </w:r>
          </w:p>
          <w:p w14:paraId="2930FEFF" w14:textId="77777777" w:rsidR="004A45DD" w:rsidRDefault="004A45DD" w:rsidP="00A7660A">
            <w:pPr>
              <w:pStyle w:val="TAL"/>
            </w:pPr>
            <w:r>
              <w:t>Various number of sub-tests,</w:t>
            </w:r>
          </w:p>
          <w:p w14:paraId="57B343D1" w14:textId="77777777" w:rsidR="004A45DD" w:rsidRDefault="004A45DD" w:rsidP="00A7660A">
            <w:pPr>
              <w:pStyle w:val="TAL"/>
            </w:pPr>
            <w:r>
              <w:t>No fading”</w:t>
            </w:r>
          </w:p>
          <w:p w14:paraId="133D9833" w14:textId="77777777" w:rsidR="004A45DD" w:rsidRDefault="004A45DD" w:rsidP="00A7660A">
            <w:pPr>
              <w:pStyle w:val="TAL"/>
            </w:pPr>
            <w:r>
              <w:t xml:space="preserve">Direct </w:t>
            </w:r>
            <w:proofErr w:type="spellStart"/>
            <w:r>
              <w:t>Scell</w:t>
            </w:r>
            <w:proofErr w:type="spellEnd"/>
            <w:r>
              <w:t xml:space="preserve"> activation configurations</w:t>
            </w:r>
          </w:p>
        </w:tc>
      </w:tr>
      <w:tr w:rsidR="004A45DD" w:rsidRPr="009709C5" w14:paraId="09AA5273" w14:textId="77777777" w:rsidTr="00F9633F">
        <w:tc>
          <w:tcPr>
            <w:tcW w:w="2969" w:type="dxa"/>
          </w:tcPr>
          <w:p w14:paraId="7191397E" w14:textId="77777777" w:rsidR="004A45DD" w:rsidRPr="009709C5" w:rsidRDefault="004A45DD" w:rsidP="00A7660A">
            <w:pPr>
              <w:pStyle w:val="TAL"/>
            </w:pPr>
            <w:r w:rsidRPr="009709C5">
              <w:t>Intra_Freq_Meas_01</w:t>
            </w:r>
          </w:p>
        </w:tc>
        <w:tc>
          <w:tcPr>
            <w:tcW w:w="1111" w:type="dxa"/>
            <w:gridSpan w:val="2"/>
          </w:tcPr>
          <w:p w14:paraId="6B57836B" w14:textId="77777777" w:rsidR="004A45DD" w:rsidRPr="009709C5" w:rsidRDefault="004A45DD" w:rsidP="00A7660A">
            <w:pPr>
              <w:pStyle w:val="TAL"/>
            </w:pPr>
            <w:r w:rsidRPr="009709C5">
              <w:t>4.6.1.1</w:t>
            </w:r>
          </w:p>
          <w:p w14:paraId="17598866" w14:textId="77777777" w:rsidR="004A45DD" w:rsidRPr="009709C5" w:rsidRDefault="004A45DD" w:rsidP="00A7660A">
            <w:pPr>
              <w:pStyle w:val="TAL"/>
            </w:pPr>
            <w:r w:rsidRPr="009709C5">
              <w:t>4.6.1.2</w:t>
            </w:r>
          </w:p>
          <w:p w14:paraId="60D27384" w14:textId="77777777" w:rsidR="004A45DD" w:rsidRPr="009709C5" w:rsidRDefault="004A45DD" w:rsidP="00A7660A">
            <w:pPr>
              <w:pStyle w:val="TAL"/>
            </w:pPr>
            <w:r w:rsidRPr="009709C5">
              <w:t>4.6.1.3</w:t>
            </w:r>
          </w:p>
          <w:p w14:paraId="04A66D38" w14:textId="77777777" w:rsidR="004A45DD" w:rsidRPr="009709C5" w:rsidRDefault="004A45DD" w:rsidP="00A7660A">
            <w:pPr>
              <w:pStyle w:val="TAL"/>
            </w:pPr>
            <w:r w:rsidRPr="009709C5">
              <w:t>4.6.1.4</w:t>
            </w:r>
          </w:p>
          <w:p w14:paraId="7FB89DC9" w14:textId="77777777" w:rsidR="004A45DD" w:rsidRPr="009709C5" w:rsidRDefault="004A45DD" w:rsidP="00A7660A">
            <w:pPr>
              <w:pStyle w:val="TAL"/>
            </w:pPr>
            <w:r w:rsidRPr="009709C5">
              <w:t>4.6.1.5</w:t>
            </w:r>
          </w:p>
          <w:p w14:paraId="688A1ACF" w14:textId="77777777" w:rsidR="004A45DD" w:rsidRPr="009709C5" w:rsidRDefault="004A45DD" w:rsidP="00A7660A">
            <w:pPr>
              <w:pStyle w:val="TAL"/>
            </w:pPr>
            <w:r w:rsidRPr="009709C5">
              <w:t>4.6.1.6</w:t>
            </w:r>
          </w:p>
          <w:p w14:paraId="15335B88" w14:textId="77777777" w:rsidR="004A45DD" w:rsidRPr="009709C5" w:rsidRDefault="004A45DD" w:rsidP="00A7660A">
            <w:pPr>
              <w:pStyle w:val="TAL"/>
            </w:pPr>
            <w:r w:rsidRPr="009709C5">
              <w:rPr>
                <w:lang w:eastAsia="zh-CN"/>
              </w:rPr>
              <w:t>4.6.1.7</w:t>
            </w:r>
          </w:p>
          <w:p w14:paraId="6E4B2C32" w14:textId="77777777" w:rsidR="004A45DD" w:rsidRPr="009709C5" w:rsidRDefault="004A45DD" w:rsidP="00A7660A">
            <w:pPr>
              <w:pStyle w:val="TAL"/>
            </w:pPr>
          </w:p>
          <w:p w14:paraId="54EB786B" w14:textId="77777777" w:rsidR="004A45DD" w:rsidRPr="009709C5" w:rsidRDefault="004A45DD" w:rsidP="00A7660A">
            <w:pPr>
              <w:pStyle w:val="TAL"/>
            </w:pPr>
            <w:r w:rsidRPr="009709C5">
              <w:t>6.6.1.1</w:t>
            </w:r>
          </w:p>
          <w:p w14:paraId="68777D41" w14:textId="77777777" w:rsidR="004A45DD" w:rsidRPr="009709C5" w:rsidRDefault="004A45DD" w:rsidP="00A7660A">
            <w:pPr>
              <w:pStyle w:val="TAL"/>
            </w:pPr>
            <w:r w:rsidRPr="009709C5">
              <w:t>6.6.1.2</w:t>
            </w:r>
          </w:p>
          <w:p w14:paraId="4B0D2564" w14:textId="77777777" w:rsidR="004A45DD" w:rsidRPr="009709C5" w:rsidRDefault="004A45DD" w:rsidP="00A7660A">
            <w:pPr>
              <w:pStyle w:val="TAL"/>
            </w:pPr>
            <w:r w:rsidRPr="009709C5">
              <w:t>6.6.1.3</w:t>
            </w:r>
          </w:p>
          <w:p w14:paraId="5260540E" w14:textId="77777777" w:rsidR="004A45DD" w:rsidRPr="009709C5" w:rsidRDefault="004A45DD" w:rsidP="00A7660A">
            <w:pPr>
              <w:pStyle w:val="TAL"/>
            </w:pPr>
            <w:r w:rsidRPr="009709C5">
              <w:t>6.6.1.4</w:t>
            </w:r>
          </w:p>
          <w:p w14:paraId="5485780C" w14:textId="77777777" w:rsidR="004A45DD" w:rsidRPr="009709C5" w:rsidRDefault="004A45DD" w:rsidP="00A7660A">
            <w:pPr>
              <w:pStyle w:val="TAL"/>
            </w:pPr>
            <w:r w:rsidRPr="009709C5">
              <w:t>6.6.1.5</w:t>
            </w:r>
          </w:p>
          <w:p w14:paraId="1F5B51D5" w14:textId="77777777" w:rsidR="004A45DD" w:rsidRPr="009709C5" w:rsidRDefault="004A45DD" w:rsidP="00A7660A">
            <w:pPr>
              <w:pStyle w:val="TAL"/>
            </w:pPr>
            <w:r w:rsidRPr="009709C5">
              <w:t>6.6.1.6</w:t>
            </w:r>
          </w:p>
          <w:p w14:paraId="0D5F1A52" w14:textId="77777777" w:rsidR="004A45DD" w:rsidRDefault="004A45DD" w:rsidP="00A7660A">
            <w:pPr>
              <w:pStyle w:val="TAL"/>
              <w:rPr>
                <w:lang w:eastAsia="zh-CN"/>
              </w:rPr>
            </w:pPr>
            <w:r w:rsidRPr="009709C5">
              <w:rPr>
                <w:lang w:eastAsia="zh-CN"/>
              </w:rPr>
              <w:t>6.6.1.7</w:t>
            </w:r>
          </w:p>
          <w:p w14:paraId="14816946" w14:textId="77777777" w:rsidR="004A45DD" w:rsidRPr="00F75BFD" w:rsidRDefault="004A45DD" w:rsidP="00A7660A">
            <w:pPr>
              <w:pStyle w:val="TAL"/>
              <w:rPr>
                <w:lang w:eastAsia="zh-CN"/>
              </w:rPr>
            </w:pPr>
            <w:r>
              <w:rPr>
                <w:lang w:eastAsia="zh-CN"/>
              </w:rPr>
              <w:t>16.6.1.2</w:t>
            </w:r>
          </w:p>
          <w:p w14:paraId="43B05FB9" w14:textId="77777777" w:rsidR="004A45DD" w:rsidRDefault="004A45DD" w:rsidP="00A7660A">
            <w:pPr>
              <w:pStyle w:val="TAL"/>
              <w:rPr>
                <w:lang w:eastAsia="zh-CN"/>
              </w:rPr>
            </w:pPr>
            <w:r w:rsidRPr="00F75BFD">
              <w:rPr>
                <w:rFonts w:hint="eastAsia"/>
                <w:lang w:eastAsia="zh-CN"/>
              </w:rPr>
              <w:t>1</w:t>
            </w:r>
            <w:r w:rsidRPr="00F75BFD">
              <w:rPr>
                <w:lang w:eastAsia="zh-CN"/>
              </w:rPr>
              <w:t>6.6.1.4</w:t>
            </w:r>
          </w:p>
          <w:p w14:paraId="60550602" w14:textId="77777777" w:rsidR="004A45DD" w:rsidRPr="00F75BFD" w:rsidRDefault="004A45DD" w:rsidP="00A7660A">
            <w:pPr>
              <w:pStyle w:val="TAL"/>
              <w:rPr>
                <w:lang w:eastAsia="zh-CN"/>
              </w:rPr>
            </w:pPr>
            <w:r>
              <w:rPr>
                <w:lang w:eastAsia="zh-CN"/>
              </w:rPr>
              <w:t>16.6.1.6</w:t>
            </w:r>
          </w:p>
          <w:p w14:paraId="38D477B5" w14:textId="77777777" w:rsidR="004A45DD" w:rsidRDefault="004A45DD" w:rsidP="00A7660A">
            <w:pPr>
              <w:pStyle w:val="TAL"/>
              <w:rPr>
                <w:lang w:eastAsia="zh-CN"/>
              </w:rPr>
            </w:pPr>
            <w:r w:rsidRPr="00F75BFD">
              <w:rPr>
                <w:rFonts w:hint="eastAsia"/>
                <w:lang w:eastAsia="zh-CN"/>
              </w:rPr>
              <w:t>1</w:t>
            </w:r>
            <w:r w:rsidRPr="00F75BFD">
              <w:rPr>
                <w:lang w:eastAsia="zh-CN"/>
              </w:rPr>
              <w:t>6.6.1.8</w:t>
            </w:r>
          </w:p>
          <w:p w14:paraId="4A0133B2" w14:textId="77777777" w:rsidR="004A45DD" w:rsidRPr="00F75BFD" w:rsidRDefault="004A45DD" w:rsidP="00A7660A">
            <w:pPr>
              <w:pStyle w:val="TAL"/>
              <w:rPr>
                <w:lang w:eastAsia="zh-CN"/>
              </w:rPr>
            </w:pPr>
            <w:r>
              <w:rPr>
                <w:lang w:eastAsia="zh-CN"/>
              </w:rPr>
              <w:t>16.6.1.10</w:t>
            </w:r>
          </w:p>
          <w:p w14:paraId="2B28FE72" w14:textId="77777777" w:rsidR="004A45DD" w:rsidRPr="009709C5" w:rsidRDefault="004A45DD" w:rsidP="00A7660A">
            <w:pPr>
              <w:pStyle w:val="TAL"/>
            </w:pPr>
            <w:r w:rsidRPr="00F75BFD">
              <w:rPr>
                <w:rFonts w:hint="eastAsia"/>
                <w:lang w:eastAsia="zh-CN"/>
              </w:rPr>
              <w:t>1</w:t>
            </w:r>
            <w:r w:rsidRPr="00F75BFD">
              <w:rPr>
                <w:lang w:eastAsia="zh-CN"/>
              </w:rPr>
              <w:t>6.6.1.12</w:t>
            </w:r>
          </w:p>
        </w:tc>
        <w:tc>
          <w:tcPr>
            <w:tcW w:w="3234" w:type="dxa"/>
          </w:tcPr>
          <w:p w14:paraId="5EB61987" w14:textId="77777777" w:rsidR="004A45DD" w:rsidRPr="009709C5" w:rsidRDefault="004A45DD" w:rsidP="00A7660A">
            <w:pPr>
              <w:pStyle w:val="TAL"/>
            </w:pPr>
            <w:r w:rsidRPr="009709C5">
              <w:t>“38.533 4.6.1.1+4.6.1.2+4.6.1.3+4.6.1.4 TT</w:t>
            </w:r>
            <w:r w:rsidRPr="00F75BFD">
              <w:t xml:space="preserve"> </w:t>
            </w:r>
            <w:r w:rsidRPr="00144F36">
              <w:t>v5</w:t>
            </w:r>
            <w:r w:rsidRPr="009709C5">
              <w:t>.zip”</w:t>
            </w:r>
          </w:p>
        </w:tc>
        <w:tc>
          <w:tcPr>
            <w:tcW w:w="1986" w:type="dxa"/>
            <w:gridSpan w:val="2"/>
          </w:tcPr>
          <w:p w14:paraId="0AFE4024" w14:textId="77777777" w:rsidR="004A45DD" w:rsidRPr="009709C5" w:rsidRDefault="004A45DD" w:rsidP="00A7660A">
            <w:pPr>
              <w:pStyle w:val="TAL"/>
            </w:pPr>
            <w:r w:rsidRPr="009709C5">
              <w:t>“2 Intra Frequency NR Cells,</w:t>
            </w:r>
          </w:p>
          <w:p w14:paraId="56EF4E5D" w14:textId="77777777" w:rsidR="004A45DD" w:rsidRPr="009709C5" w:rsidRDefault="004A45DD" w:rsidP="00A7660A">
            <w:pPr>
              <w:pStyle w:val="TAL"/>
            </w:pPr>
            <w:r w:rsidRPr="009709C5">
              <w:t>2 time periods,</w:t>
            </w:r>
          </w:p>
          <w:p w14:paraId="359E22D9" w14:textId="77777777" w:rsidR="004A45DD" w:rsidRPr="009709C5" w:rsidRDefault="004A45DD" w:rsidP="00A7660A">
            <w:pPr>
              <w:pStyle w:val="TAL"/>
            </w:pPr>
            <w:r w:rsidRPr="009709C5">
              <w:t>Various number of sub-tests,</w:t>
            </w:r>
          </w:p>
          <w:p w14:paraId="0EABA93D" w14:textId="77777777" w:rsidR="004A45DD" w:rsidRPr="00F75BFD" w:rsidRDefault="004A45DD" w:rsidP="00A7660A">
            <w:pPr>
              <w:pStyle w:val="TAL"/>
            </w:pPr>
            <w:r w:rsidRPr="009709C5">
              <w:t>No fading”</w:t>
            </w:r>
          </w:p>
          <w:p w14:paraId="6A884ACC" w14:textId="77777777" w:rsidR="004A45DD" w:rsidRPr="009709C5" w:rsidRDefault="004A45DD" w:rsidP="00A7660A">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4A45DD" w:rsidRPr="009709C5" w14:paraId="2B470FDE" w14:textId="77777777" w:rsidTr="00F9633F">
        <w:tc>
          <w:tcPr>
            <w:tcW w:w="2969" w:type="dxa"/>
          </w:tcPr>
          <w:p w14:paraId="6629AD30" w14:textId="77777777" w:rsidR="004A45DD" w:rsidRPr="009709C5" w:rsidRDefault="004A45DD" w:rsidP="00A7660A">
            <w:pPr>
              <w:pStyle w:val="TAL"/>
            </w:pPr>
            <w:r w:rsidRPr="00EE58AA">
              <w:t>Intra_Freq_HST_Meas_01</w:t>
            </w:r>
          </w:p>
        </w:tc>
        <w:tc>
          <w:tcPr>
            <w:tcW w:w="1111" w:type="dxa"/>
            <w:gridSpan w:val="2"/>
          </w:tcPr>
          <w:p w14:paraId="67E5F91B" w14:textId="77777777" w:rsidR="004A45DD" w:rsidRPr="00EE58AA" w:rsidRDefault="004A45DD" w:rsidP="00A7660A">
            <w:pPr>
              <w:pStyle w:val="TAL"/>
            </w:pPr>
            <w:r w:rsidRPr="00EE58AA">
              <w:rPr>
                <w:lang w:eastAsia="zh-CN"/>
              </w:rPr>
              <w:t>4.6.1.8</w:t>
            </w:r>
          </w:p>
          <w:p w14:paraId="7C926582" w14:textId="77777777" w:rsidR="004A45DD" w:rsidRPr="00EE58AA" w:rsidRDefault="004A45DD" w:rsidP="00A7660A">
            <w:pPr>
              <w:pStyle w:val="TAL"/>
            </w:pPr>
          </w:p>
          <w:p w14:paraId="174D313A" w14:textId="77777777" w:rsidR="004A45DD" w:rsidRPr="009709C5" w:rsidRDefault="004A45DD" w:rsidP="00A7660A">
            <w:pPr>
              <w:pStyle w:val="TAL"/>
            </w:pPr>
            <w:r w:rsidRPr="00EE58AA">
              <w:rPr>
                <w:lang w:eastAsia="zh-CN"/>
              </w:rPr>
              <w:t>6.6.1.8</w:t>
            </w:r>
          </w:p>
        </w:tc>
        <w:tc>
          <w:tcPr>
            <w:tcW w:w="3234" w:type="dxa"/>
          </w:tcPr>
          <w:p w14:paraId="0766416F" w14:textId="77777777" w:rsidR="004A45DD" w:rsidRPr="009709C5" w:rsidRDefault="004A45DD" w:rsidP="00A7660A">
            <w:pPr>
              <w:pStyle w:val="TAL"/>
            </w:pPr>
            <w:r w:rsidRPr="00EE58AA">
              <w:t>“38.533 4.6.1.8+6.6.1.8 TT”</w:t>
            </w:r>
          </w:p>
        </w:tc>
        <w:tc>
          <w:tcPr>
            <w:tcW w:w="1986" w:type="dxa"/>
            <w:gridSpan w:val="2"/>
          </w:tcPr>
          <w:p w14:paraId="78E8FE1C" w14:textId="77777777" w:rsidR="004A45DD" w:rsidRPr="00EE58AA" w:rsidRDefault="004A45DD" w:rsidP="00A7660A">
            <w:pPr>
              <w:pStyle w:val="TAL"/>
            </w:pPr>
            <w:r w:rsidRPr="00EE58AA">
              <w:t>“3 NR cells on 2 channels (2 Intra Frequency NR Cells),</w:t>
            </w:r>
          </w:p>
          <w:p w14:paraId="1D69809E" w14:textId="77777777" w:rsidR="004A45DD" w:rsidRPr="00EE58AA" w:rsidRDefault="004A45DD" w:rsidP="00A7660A">
            <w:pPr>
              <w:pStyle w:val="TAL"/>
            </w:pPr>
            <w:r w:rsidRPr="00EE58AA">
              <w:t>2 time periods,</w:t>
            </w:r>
          </w:p>
          <w:p w14:paraId="7377FE65" w14:textId="77777777" w:rsidR="004A45DD" w:rsidRPr="00EE58AA" w:rsidRDefault="004A45DD" w:rsidP="00A7660A">
            <w:pPr>
              <w:pStyle w:val="TAL"/>
            </w:pPr>
            <w:r w:rsidRPr="00EE58AA">
              <w:t>Various number of sub-tests,</w:t>
            </w:r>
          </w:p>
          <w:p w14:paraId="5D675017" w14:textId="77777777" w:rsidR="004A45DD" w:rsidRPr="00EE58AA" w:rsidRDefault="004A45DD" w:rsidP="00A7660A">
            <w:pPr>
              <w:pStyle w:val="TAL"/>
            </w:pPr>
            <w:r w:rsidRPr="00EE58AA">
              <w:t>No fading”</w:t>
            </w:r>
          </w:p>
          <w:p w14:paraId="5F7875AB" w14:textId="77777777" w:rsidR="004A45DD" w:rsidRPr="009709C5" w:rsidRDefault="004A45DD" w:rsidP="00A7660A">
            <w:pPr>
              <w:pStyle w:val="TAL"/>
            </w:pPr>
          </w:p>
        </w:tc>
      </w:tr>
      <w:tr w:rsidR="004A45DD" w:rsidRPr="009709C5" w14:paraId="37A8E053" w14:textId="77777777" w:rsidTr="00F9633F">
        <w:tc>
          <w:tcPr>
            <w:tcW w:w="2969" w:type="dxa"/>
          </w:tcPr>
          <w:p w14:paraId="60387CF5" w14:textId="77777777" w:rsidR="004A45DD" w:rsidRPr="009709C5" w:rsidRDefault="004A45DD" w:rsidP="00A7660A">
            <w:pPr>
              <w:pStyle w:val="TAL"/>
            </w:pPr>
            <w:r w:rsidRPr="009709C5">
              <w:t>Inter_Freq_Meas_01</w:t>
            </w:r>
          </w:p>
        </w:tc>
        <w:tc>
          <w:tcPr>
            <w:tcW w:w="1111" w:type="dxa"/>
            <w:gridSpan w:val="2"/>
          </w:tcPr>
          <w:p w14:paraId="721E9D84" w14:textId="77777777" w:rsidR="004A45DD" w:rsidRPr="009709C5" w:rsidRDefault="004A45DD" w:rsidP="00A7660A">
            <w:pPr>
              <w:pStyle w:val="TAL"/>
            </w:pPr>
            <w:r w:rsidRPr="009709C5">
              <w:t>4.6.2.1</w:t>
            </w:r>
          </w:p>
          <w:p w14:paraId="1B8DBAFB" w14:textId="77777777" w:rsidR="004A45DD" w:rsidRPr="009709C5" w:rsidRDefault="004A45DD" w:rsidP="00A7660A">
            <w:pPr>
              <w:pStyle w:val="TAL"/>
            </w:pPr>
            <w:r w:rsidRPr="009709C5">
              <w:t>4.6.2.2</w:t>
            </w:r>
          </w:p>
          <w:p w14:paraId="274AE38F" w14:textId="77777777" w:rsidR="004A45DD" w:rsidRPr="009709C5" w:rsidRDefault="004A45DD" w:rsidP="00A7660A">
            <w:pPr>
              <w:pStyle w:val="TAL"/>
            </w:pPr>
            <w:r w:rsidRPr="009709C5">
              <w:t>4.6.2.5</w:t>
            </w:r>
          </w:p>
          <w:p w14:paraId="7F08BD83" w14:textId="77777777" w:rsidR="004A45DD" w:rsidRDefault="004A45DD" w:rsidP="00A7660A">
            <w:pPr>
              <w:pStyle w:val="TAL"/>
            </w:pPr>
            <w:r w:rsidRPr="009709C5">
              <w:t>4.6.2.6</w:t>
            </w:r>
          </w:p>
          <w:p w14:paraId="0D5B3F42" w14:textId="77777777" w:rsidR="004A45DD" w:rsidRPr="009709C5" w:rsidRDefault="004A45DD" w:rsidP="00A7660A">
            <w:pPr>
              <w:pStyle w:val="TAL"/>
            </w:pPr>
            <w:r>
              <w:t>4.6.2.9</w:t>
            </w:r>
          </w:p>
          <w:p w14:paraId="0096736A" w14:textId="77777777" w:rsidR="004A45DD" w:rsidRPr="009709C5" w:rsidRDefault="004A45DD" w:rsidP="00A7660A">
            <w:pPr>
              <w:pStyle w:val="TAL"/>
            </w:pPr>
          </w:p>
          <w:p w14:paraId="26D651F9" w14:textId="77777777" w:rsidR="004A45DD" w:rsidRPr="009709C5" w:rsidRDefault="004A45DD" w:rsidP="00A7660A">
            <w:pPr>
              <w:pStyle w:val="TAL"/>
            </w:pPr>
            <w:r w:rsidRPr="009709C5">
              <w:t>6.6.2.1</w:t>
            </w:r>
          </w:p>
          <w:p w14:paraId="0713743C" w14:textId="77777777" w:rsidR="004A45DD" w:rsidRPr="009709C5" w:rsidRDefault="004A45DD" w:rsidP="00A7660A">
            <w:pPr>
              <w:pStyle w:val="TAL"/>
            </w:pPr>
            <w:r w:rsidRPr="009709C5">
              <w:t>6.6.2.2</w:t>
            </w:r>
          </w:p>
          <w:p w14:paraId="105ED84F" w14:textId="77777777" w:rsidR="004A45DD" w:rsidRPr="009709C5" w:rsidRDefault="004A45DD" w:rsidP="00A7660A">
            <w:pPr>
              <w:pStyle w:val="TAL"/>
            </w:pPr>
            <w:r w:rsidRPr="009709C5">
              <w:t>6.6.2.5</w:t>
            </w:r>
          </w:p>
          <w:p w14:paraId="219D1ADE" w14:textId="77777777" w:rsidR="004A45DD" w:rsidRDefault="004A45DD" w:rsidP="00A7660A">
            <w:pPr>
              <w:pStyle w:val="TAL"/>
            </w:pPr>
            <w:r w:rsidRPr="009709C5">
              <w:t>6.6.2.6</w:t>
            </w:r>
          </w:p>
          <w:p w14:paraId="231C6F69" w14:textId="77777777" w:rsidR="004A45DD" w:rsidRPr="009709C5" w:rsidRDefault="004A45DD" w:rsidP="00A7660A">
            <w:pPr>
              <w:pStyle w:val="TAL"/>
            </w:pPr>
            <w:r>
              <w:t>6.6.2.12</w:t>
            </w:r>
          </w:p>
        </w:tc>
        <w:tc>
          <w:tcPr>
            <w:tcW w:w="3234" w:type="dxa"/>
          </w:tcPr>
          <w:p w14:paraId="14EAC62F" w14:textId="77777777" w:rsidR="004A45DD" w:rsidRPr="009709C5" w:rsidRDefault="004A45DD" w:rsidP="00A7660A">
            <w:pPr>
              <w:pStyle w:val="TAL"/>
            </w:pPr>
            <w:r w:rsidRPr="009709C5">
              <w:t xml:space="preserve">“4.6.2.1+4.6.2.2+4.6.2.5+4.6.2.6 TT v4.zip” </w:t>
            </w:r>
          </w:p>
        </w:tc>
        <w:tc>
          <w:tcPr>
            <w:tcW w:w="1986" w:type="dxa"/>
            <w:gridSpan w:val="2"/>
          </w:tcPr>
          <w:p w14:paraId="0DC1A94B" w14:textId="77777777" w:rsidR="004A45DD" w:rsidRPr="009709C5" w:rsidRDefault="004A45DD" w:rsidP="00A7660A">
            <w:pPr>
              <w:pStyle w:val="TAL"/>
            </w:pPr>
            <w:r w:rsidRPr="009709C5">
              <w:t>“2 Inter Frequency NR Cells,</w:t>
            </w:r>
          </w:p>
          <w:p w14:paraId="59886485" w14:textId="77777777" w:rsidR="004A45DD" w:rsidRPr="009709C5" w:rsidRDefault="004A45DD" w:rsidP="00A7660A">
            <w:pPr>
              <w:pStyle w:val="TAL"/>
            </w:pPr>
            <w:r w:rsidRPr="009709C5">
              <w:t>2 time periods,</w:t>
            </w:r>
          </w:p>
          <w:p w14:paraId="60852256" w14:textId="77777777" w:rsidR="004A45DD" w:rsidRPr="009709C5" w:rsidRDefault="004A45DD" w:rsidP="00A7660A">
            <w:pPr>
              <w:pStyle w:val="TAL"/>
            </w:pPr>
            <w:r w:rsidRPr="009709C5">
              <w:t>Various number of sub-tests,</w:t>
            </w:r>
          </w:p>
          <w:p w14:paraId="6E83217E" w14:textId="77777777" w:rsidR="004A45DD" w:rsidRPr="009709C5" w:rsidRDefault="004A45DD" w:rsidP="00A7660A">
            <w:pPr>
              <w:pStyle w:val="TAL"/>
            </w:pPr>
            <w:r w:rsidRPr="009709C5">
              <w:t>No fading”</w:t>
            </w:r>
          </w:p>
        </w:tc>
      </w:tr>
      <w:tr w:rsidR="004A45DD" w:rsidRPr="009709C5" w14:paraId="3806EB1A" w14:textId="77777777" w:rsidTr="00F9633F">
        <w:tc>
          <w:tcPr>
            <w:tcW w:w="2969" w:type="dxa"/>
          </w:tcPr>
          <w:p w14:paraId="64B2AC3D" w14:textId="77777777" w:rsidR="004A45DD" w:rsidRPr="009709C5" w:rsidRDefault="004A45DD" w:rsidP="00A7660A">
            <w:pPr>
              <w:pStyle w:val="TAL"/>
            </w:pPr>
            <w:r w:rsidRPr="009709C5">
              <w:t>Intra_Reselection_01</w:t>
            </w:r>
          </w:p>
        </w:tc>
        <w:tc>
          <w:tcPr>
            <w:tcW w:w="1111" w:type="dxa"/>
            <w:gridSpan w:val="2"/>
          </w:tcPr>
          <w:p w14:paraId="35868311" w14:textId="77777777" w:rsidR="004A45DD" w:rsidRDefault="004A45DD" w:rsidP="00A7660A">
            <w:pPr>
              <w:pStyle w:val="TAL"/>
            </w:pPr>
            <w:r w:rsidRPr="009709C5">
              <w:t>6.1.1.1</w:t>
            </w:r>
          </w:p>
          <w:p w14:paraId="045EF407" w14:textId="77777777" w:rsidR="004A45DD" w:rsidRPr="009709C5" w:rsidRDefault="004A45DD" w:rsidP="00A7660A">
            <w:pPr>
              <w:pStyle w:val="TAL"/>
            </w:pPr>
            <w:r>
              <w:t>16.1.1.2</w:t>
            </w:r>
          </w:p>
        </w:tc>
        <w:tc>
          <w:tcPr>
            <w:tcW w:w="3234" w:type="dxa"/>
          </w:tcPr>
          <w:p w14:paraId="49C463A5" w14:textId="77777777" w:rsidR="004A45DD" w:rsidRPr="009709C5" w:rsidRDefault="004A45DD" w:rsidP="00A7660A">
            <w:pPr>
              <w:pStyle w:val="TAL"/>
            </w:pPr>
            <w:r w:rsidRPr="007A1317">
              <w:t>38.533 6.1.1.1 + 16.1.1.2 TT</w:t>
            </w:r>
          </w:p>
        </w:tc>
        <w:tc>
          <w:tcPr>
            <w:tcW w:w="1986" w:type="dxa"/>
            <w:gridSpan w:val="2"/>
          </w:tcPr>
          <w:p w14:paraId="0E2F8623" w14:textId="77777777" w:rsidR="004A45DD" w:rsidRPr="009709C5" w:rsidRDefault="004A45DD" w:rsidP="00A7660A">
            <w:pPr>
              <w:pStyle w:val="TAL"/>
            </w:pPr>
            <w:r w:rsidRPr="009709C5">
              <w:t>“2 Intra Frequency NR Cells,</w:t>
            </w:r>
          </w:p>
          <w:p w14:paraId="5039B458" w14:textId="77777777" w:rsidR="004A45DD" w:rsidRPr="009709C5" w:rsidRDefault="004A45DD" w:rsidP="00A7660A">
            <w:pPr>
              <w:pStyle w:val="TAL"/>
            </w:pPr>
            <w:r w:rsidRPr="009709C5">
              <w:t>3 time periods,</w:t>
            </w:r>
          </w:p>
          <w:p w14:paraId="50C886AF" w14:textId="77777777" w:rsidR="004A45DD" w:rsidRDefault="004A45DD" w:rsidP="00A7660A">
            <w:pPr>
              <w:pStyle w:val="TAL"/>
            </w:pPr>
            <w:r w:rsidRPr="009709C5">
              <w:t>No fading”</w:t>
            </w:r>
          </w:p>
          <w:p w14:paraId="37E3C4F0" w14:textId="77777777" w:rsidR="004A45DD" w:rsidRPr="009709C5" w:rsidRDefault="004A45DD" w:rsidP="00A7660A">
            <w:pPr>
              <w:pStyle w:val="TAL"/>
            </w:pPr>
            <w:r>
              <w:t xml:space="preserve">The spreadsheet “16.1.1.2-3” only applies to 30kHz SCS + 20MHz CBW </w:t>
            </w:r>
            <w:proofErr w:type="spellStart"/>
            <w:r>
              <w:t>RedCap</w:t>
            </w:r>
            <w:proofErr w:type="spellEnd"/>
            <w:r>
              <w:t xml:space="preserve"> test configurations.</w:t>
            </w:r>
          </w:p>
        </w:tc>
      </w:tr>
      <w:tr w:rsidR="004A45DD" w:rsidRPr="009709C5" w14:paraId="5EE7E651" w14:textId="77777777" w:rsidTr="00F9633F">
        <w:tc>
          <w:tcPr>
            <w:tcW w:w="2969" w:type="dxa"/>
          </w:tcPr>
          <w:p w14:paraId="7C761BF5" w14:textId="77777777" w:rsidR="004A45DD" w:rsidRPr="009709C5" w:rsidRDefault="004A45DD" w:rsidP="00A7660A">
            <w:pPr>
              <w:pStyle w:val="TAL"/>
            </w:pPr>
            <w:r w:rsidRPr="009709C5">
              <w:lastRenderedPageBreak/>
              <w:t>Inter_Reselection_01</w:t>
            </w:r>
          </w:p>
        </w:tc>
        <w:tc>
          <w:tcPr>
            <w:tcW w:w="1111" w:type="dxa"/>
            <w:gridSpan w:val="2"/>
          </w:tcPr>
          <w:p w14:paraId="5A1B8C33" w14:textId="77777777" w:rsidR="004A45DD" w:rsidRPr="00EE58AA" w:rsidRDefault="004A45DD" w:rsidP="00A7660A">
            <w:pPr>
              <w:pStyle w:val="TAL"/>
            </w:pPr>
            <w:r w:rsidRPr="009709C5">
              <w:t>6.1.1.2</w:t>
            </w:r>
          </w:p>
          <w:p w14:paraId="6DDE66A7" w14:textId="77777777" w:rsidR="004A45DD" w:rsidRDefault="004A45DD" w:rsidP="00A7660A">
            <w:pPr>
              <w:pStyle w:val="TAL"/>
            </w:pPr>
            <w:r w:rsidRPr="00EE58AA">
              <w:t>6.1.1.8</w:t>
            </w:r>
          </w:p>
          <w:p w14:paraId="0815049D" w14:textId="77777777" w:rsidR="004A45DD" w:rsidRPr="009709C5" w:rsidRDefault="004A45DD" w:rsidP="00A7660A">
            <w:pPr>
              <w:pStyle w:val="TAL"/>
            </w:pPr>
            <w:r>
              <w:t>16.1.1.4</w:t>
            </w:r>
          </w:p>
        </w:tc>
        <w:tc>
          <w:tcPr>
            <w:tcW w:w="3234" w:type="dxa"/>
          </w:tcPr>
          <w:p w14:paraId="295EBCE6" w14:textId="77777777" w:rsidR="004A45DD" w:rsidRPr="009709C5" w:rsidRDefault="004A45DD" w:rsidP="00A7660A">
            <w:pPr>
              <w:pStyle w:val="TAL"/>
            </w:pPr>
            <w:r w:rsidRPr="007A1317">
              <w:t>38.533 6.1.1.2 + 16.1.1.4 TT</w:t>
            </w:r>
          </w:p>
        </w:tc>
        <w:tc>
          <w:tcPr>
            <w:tcW w:w="1986" w:type="dxa"/>
            <w:gridSpan w:val="2"/>
          </w:tcPr>
          <w:p w14:paraId="3281906F" w14:textId="77777777" w:rsidR="004A45DD" w:rsidRPr="009709C5" w:rsidRDefault="004A45DD" w:rsidP="00A7660A">
            <w:pPr>
              <w:pStyle w:val="TAL"/>
            </w:pPr>
            <w:r w:rsidRPr="009709C5">
              <w:t>“2 Inter Frequency NR Cells,</w:t>
            </w:r>
          </w:p>
          <w:p w14:paraId="2F8EB3BD" w14:textId="77777777" w:rsidR="004A45DD" w:rsidRPr="00A411B2" w:rsidRDefault="004A45DD" w:rsidP="00A7660A">
            <w:pPr>
              <w:pStyle w:val="TAL"/>
            </w:pPr>
            <w:r w:rsidRPr="00A411B2">
              <w:t>3 time periods,</w:t>
            </w:r>
          </w:p>
          <w:p w14:paraId="10922318" w14:textId="77777777" w:rsidR="004A45DD" w:rsidRPr="00A411B2" w:rsidRDefault="004A45DD" w:rsidP="00A7660A">
            <w:pPr>
              <w:pStyle w:val="TAL"/>
            </w:pPr>
            <w:r w:rsidRPr="00A411B2">
              <w:t>No fading”</w:t>
            </w:r>
          </w:p>
          <w:p w14:paraId="5159037E" w14:textId="77777777" w:rsidR="004A45DD" w:rsidRPr="009709C5" w:rsidRDefault="004A45DD" w:rsidP="00A7660A">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4A45DD" w:rsidRPr="009709C5" w14:paraId="6A2C7CC9" w14:textId="77777777" w:rsidTr="00F9633F">
        <w:tc>
          <w:tcPr>
            <w:tcW w:w="2969" w:type="dxa"/>
          </w:tcPr>
          <w:p w14:paraId="017BA0B3" w14:textId="77777777" w:rsidR="004A45DD" w:rsidRPr="009709C5" w:rsidRDefault="004A45DD" w:rsidP="00A7660A">
            <w:pPr>
              <w:pStyle w:val="TAL"/>
            </w:pPr>
            <w:r w:rsidRPr="009709C5">
              <w:t>InterRAT_Higher_Reselection_01</w:t>
            </w:r>
          </w:p>
        </w:tc>
        <w:tc>
          <w:tcPr>
            <w:tcW w:w="1111" w:type="dxa"/>
            <w:gridSpan w:val="2"/>
          </w:tcPr>
          <w:p w14:paraId="7ED09C62" w14:textId="77777777" w:rsidR="004A45DD" w:rsidRDefault="004A45DD" w:rsidP="00A7660A">
            <w:pPr>
              <w:pStyle w:val="TAL"/>
            </w:pPr>
            <w:r w:rsidRPr="009709C5">
              <w:t>6.1.2.1</w:t>
            </w:r>
          </w:p>
          <w:p w14:paraId="240C65FF" w14:textId="77777777" w:rsidR="004A45DD" w:rsidRPr="009709C5" w:rsidRDefault="004A45DD" w:rsidP="00A7660A">
            <w:pPr>
              <w:pStyle w:val="TAL"/>
            </w:pPr>
            <w:r>
              <w:t>16.1.2.2</w:t>
            </w:r>
          </w:p>
        </w:tc>
        <w:tc>
          <w:tcPr>
            <w:tcW w:w="3234" w:type="dxa"/>
          </w:tcPr>
          <w:p w14:paraId="0AB1B989" w14:textId="77777777" w:rsidR="004A45DD" w:rsidRPr="009709C5" w:rsidRDefault="004A45DD" w:rsidP="00A7660A">
            <w:pPr>
              <w:pStyle w:val="TAL"/>
            </w:pPr>
            <w:r w:rsidRPr="008C5AED">
              <w:t>38.533 6.1.2.1+16.1.2.2</w:t>
            </w:r>
          </w:p>
        </w:tc>
        <w:tc>
          <w:tcPr>
            <w:tcW w:w="1986" w:type="dxa"/>
            <w:gridSpan w:val="2"/>
          </w:tcPr>
          <w:p w14:paraId="5F2784B3" w14:textId="77777777" w:rsidR="004A45DD" w:rsidRPr="009709C5" w:rsidRDefault="004A45DD" w:rsidP="00A7660A">
            <w:pPr>
              <w:pStyle w:val="TAL"/>
            </w:pPr>
            <w:r w:rsidRPr="009709C5">
              <w:t>“1 E-UTRAN Cell,</w:t>
            </w:r>
          </w:p>
          <w:p w14:paraId="0A1AAF42" w14:textId="77777777" w:rsidR="004A45DD" w:rsidRPr="009709C5" w:rsidRDefault="004A45DD" w:rsidP="00A7660A">
            <w:pPr>
              <w:pStyle w:val="TAL"/>
            </w:pPr>
            <w:r w:rsidRPr="009709C5">
              <w:t>1 NR Cells,</w:t>
            </w:r>
          </w:p>
          <w:p w14:paraId="3CC21D7D" w14:textId="77777777" w:rsidR="004A45DD" w:rsidRPr="009709C5" w:rsidRDefault="004A45DD" w:rsidP="00A7660A">
            <w:pPr>
              <w:pStyle w:val="TAL"/>
            </w:pPr>
            <w:r w:rsidRPr="009709C5">
              <w:t>3 time periods,</w:t>
            </w:r>
          </w:p>
          <w:p w14:paraId="7DF22C2F" w14:textId="77777777" w:rsidR="004A45DD" w:rsidRDefault="004A45DD" w:rsidP="00A7660A">
            <w:pPr>
              <w:pStyle w:val="TAL"/>
            </w:pPr>
            <w:r w:rsidRPr="009709C5">
              <w:t>No fading”</w:t>
            </w:r>
          </w:p>
          <w:p w14:paraId="4E95F6DE" w14:textId="77777777" w:rsidR="004A45DD" w:rsidRPr="009709C5" w:rsidRDefault="004A45DD" w:rsidP="00A7660A">
            <w:pPr>
              <w:pStyle w:val="TAL"/>
            </w:pPr>
            <w:r>
              <w:t xml:space="preserve">The spreadsheet “16.1.2.2-3” only applies to 30kHz SCS + 20MHz CBW </w:t>
            </w:r>
            <w:proofErr w:type="spellStart"/>
            <w:r>
              <w:t>RedCap</w:t>
            </w:r>
            <w:proofErr w:type="spellEnd"/>
            <w:r>
              <w:t xml:space="preserve"> test configurations.</w:t>
            </w:r>
          </w:p>
        </w:tc>
      </w:tr>
      <w:tr w:rsidR="004A45DD" w:rsidRPr="009709C5" w14:paraId="149C24BB" w14:textId="77777777" w:rsidTr="00F9633F">
        <w:tc>
          <w:tcPr>
            <w:tcW w:w="2969" w:type="dxa"/>
          </w:tcPr>
          <w:p w14:paraId="47BC1891" w14:textId="77777777" w:rsidR="004A45DD" w:rsidRPr="009709C5" w:rsidRDefault="004A45DD" w:rsidP="00A7660A">
            <w:pPr>
              <w:pStyle w:val="TAL"/>
            </w:pPr>
            <w:r w:rsidRPr="009709C5">
              <w:t>InterRAT_Lower_Reselection_01</w:t>
            </w:r>
          </w:p>
        </w:tc>
        <w:tc>
          <w:tcPr>
            <w:tcW w:w="1111" w:type="dxa"/>
            <w:gridSpan w:val="2"/>
          </w:tcPr>
          <w:p w14:paraId="16073B95" w14:textId="77777777" w:rsidR="004A45DD" w:rsidRPr="009709C5" w:rsidRDefault="004A45DD" w:rsidP="00A7660A">
            <w:pPr>
              <w:pStyle w:val="TAL"/>
            </w:pPr>
            <w:r w:rsidRPr="009709C5">
              <w:t>6.1.2.2</w:t>
            </w:r>
          </w:p>
          <w:p w14:paraId="2E8592DB" w14:textId="77777777" w:rsidR="004A45DD" w:rsidRPr="009709C5" w:rsidRDefault="004A45DD" w:rsidP="00A7660A">
            <w:pPr>
              <w:pStyle w:val="TAL"/>
            </w:pPr>
            <w:r w:rsidRPr="009709C5">
              <w:t>6.1.2.3</w:t>
            </w:r>
          </w:p>
          <w:p w14:paraId="555F9939" w14:textId="77777777" w:rsidR="004A45DD" w:rsidRDefault="004A45DD" w:rsidP="00A7660A">
            <w:pPr>
              <w:pStyle w:val="TAL"/>
            </w:pPr>
            <w:r w:rsidRPr="009709C5">
              <w:t>6.1.2.5</w:t>
            </w:r>
          </w:p>
          <w:p w14:paraId="4F860C5A" w14:textId="77777777" w:rsidR="004A45DD" w:rsidRDefault="004A45DD" w:rsidP="00A7660A">
            <w:pPr>
              <w:pStyle w:val="TAL"/>
            </w:pPr>
            <w:r>
              <w:t>16.1.2.4</w:t>
            </w:r>
          </w:p>
          <w:p w14:paraId="6494C112" w14:textId="77777777" w:rsidR="004A45DD" w:rsidRPr="009709C5" w:rsidRDefault="004A45DD" w:rsidP="00A7660A">
            <w:pPr>
              <w:pStyle w:val="TAL"/>
            </w:pPr>
            <w:r>
              <w:t>16.1.2.6</w:t>
            </w:r>
          </w:p>
        </w:tc>
        <w:tc>
          <w:tcPr>
            <w:tcW w:w="3234" w:type="dxa"/>
          </w:tcPr>
          <w:p w14:paraId="39BFAA5A" w14:textId="77777777" w:rsidR="004A45DD" w:rsidRPr="009709C5" w:rsidRDefault="004A45DD" w:rsidP="00A7660A">
            <w:pPr>
              <w:pStyle w:val="TAL"/>
            </w:pPr>
            <w:r w:rsidRPr="008C5AED">
              <w:t>38.533 6.1.2.2+6.1.2.3+6.1.2.5+16.1.2.4</w:t>
            </w:r>
          </w:p>
        </w:tc>
        <w:tc>
          <w:tcPr>
            <w:tcW w:w="1986" w:type="dxa"/>
            <w:gridSpan w:val="2"/>
          </w:tcPr>
          <w:p w14:paraId="08F71E3C" w14:textId="77777777" w:rsidR="004A45DD" w:rsidRPr="009709C5" w:rsidRDefault="004A45DD" w:rsidP="00A7660A">
            <w:pPr>
              <w:pStyle w:val="TAL"/>
            </w:pPr>
            <w:r w:rsidRPr="009709C5">
              <w:t>“1 E-UTRAN Cell,</w:t>
            </w:r>
          </w:p>
          <w:p w14:paraId="0B4F879E" w14:textId="77777777" w:rsidR="004A45DD" w:rsidRPr="009709C5" w:rsidRDefault="004A45DD" w:rsidP="00A7660A">
            <w:pPr>
              <w:pStyle w:val="TAL"/>
            </w:pPr>
            <w:r w:rsidRPr="009709C5">
              <w:t>1 NR Cells,</w:t>
            </w:r>
          </w:p>
          <w:p w14:paraId="05126522" w14:textId="77777777" w:rsidR="004A45DD" w:rsidRPr="009709C5" w:rsidRDefault="004A45DD" w:rsidP="00A7660A">
            <w:pPr>
              <w:pStyle w:val="TAL"/>
            </w:pPr>
            <w:r w:rsidRPr="009709C5">
              <w:t>2 time periods,</w:t>
            </w:r>
          </w:p>
          <w:p w14:paraId="2DBE8DB0" w14:textId="77777777" w:rsidR="004A45DD" w:rsidRDefault="004A45DD" w:rsidP="00A7660A">
            <w:pPr>
              <w:pStyle w:val="TAL"/>
            </w:pPr>
            <w:r w:rsidRPr="009709C5">
              <w:t>No fading”</w:t>
            </w:r>
          </w:p>
          <w:p w14:paraId="024E6598" w14:textId="77777777" w:rsidR="004A45DD" w:rsidRPr="009709C5" w:rsidRDefault="004A45DD" w:rsidP="00A7660A">
            <w:pPr>
              <w:pStyle w:val="TAL"/>
            </w:pPr>
            <w:r>
              <w:t xml:space="preserve">The spreadsheet “16.1.2.4-3” only applies to 30kHz SCS + 20MHz CBW </w:t>
            </w:r>
            <w:proofErr w:type="spellStart"/>
            <w:r>
              <w:t>RedCap</w:t>
            </w:r>
            <w:proofErr w:type="spellEnd"/>
            <w:r>
              <w:t xml:space="preserve"> test configurations.</w:t>
            </w:r>
          </w:p>
        </w:tc>
      </w:tr>
      <w:tr w:rsidR="004A45DD" w:rsidRPr="009709C5" w14:paraId="2B71B3CB" w14:textId="77777777" w:rsidTr="00F9633F">
        <w:tc>
          <w:tcPr>
            <w:tcW w:w="2969" w:type="dxa"/>
          </w:tcPr>
          <w:p w14:paraId="4539C95E" w14:textId="77777777" w:rsidR="004A45DD" w:rsidRPr="009709C5" w:rsidRDefault="004A45DD" w:rsidP="00A7660A">
            <w:pPr>
              <w:pStyle w:val="TAL"/>
            </w:pPr>
            <w:r w:rsidRPr="009709C5">
              <w:rPr>
                <w:rFonts w:eastAsia="宋体"/>
                <w:lang w:eastAsia="zh-CN"/>
              </w:rPr>
              <w:t>InterRAT_Lower_Reselection_02</w:t>
            </w:r>
          </w:p>
        </w:tc>
        <w:tc>
          <w:tcPr>
            <w:tcW w:w="1111" w:type="dxa"/>
            <w:gridSpan w:val="2"/>
          </w:tcPr>
          <w:p w14:paraId="54EEE4CD" w14:textId="77777777" w:rsidR="004A45DD" w:rsidRPr="009709C5" w:rsidRDefault="004A45DD" w:rsidP="00A7660A">
            <w:pPr>
              <w:pStyle w:val="TAL"/>
            </w:pPr>
            <w:r w:rsidRPr="009709C5">
              <w:rPr>
                <w:rFonts w:eastAsia="宋体"/>
                <w:lang w:eastAsia="zh-CN"/>
              </w:rPr>
              <w:t>6.1.2.4</w:t>
            </w:r>
          </w:p>
        </w:tc>
        <w:tc>
          <w:tcPr>
            <w:tcW w:w="3234" w:type="dxa"/>
          </w:tcPr>
          <w:p w14:paraId="6BCC7B84" w14:textId="77777777" w:rsidR="004A45DD" w:rsidRPr="009709C5" w:rsidRDefault="004A45DD" w:rsidP="00A7660A">
            <w:pPr>
              <w:pStyle w:val="TAL"/>
            </w:pPr>
            <w:r w:rsidRPr="009709C5">
              <w:rPr>
                <w:rFonts w:eastAsia="宋体"/>
                <w:lang w:eastAsia="zh-CN"/>
              </w:rPr>
              <w:t>“38.533 6.1.2.4 TT.zip”</w:t>
            </w:r>
          </w:p>
        </w:tc>
        <w:tc>
          <w:tcPr>
            <w:tcW w:w="1986" w:type="dxa"/>
            <w:gridSpan w:val="2"/>
          </w:tcPr>
          <w:p w14:paraId="1EAB5823" w14:textId="77777777" w:rsidR="004A45DD" w:rsidRPr="009709C5" w:rsidRDefault="004A45DD" w:rsidP="00A7660A">
            <w:pPr>
              <w:keepNext/>
              <w:keepLines/>
              <w:spacing w:after="0"/>
              <w:rPr>
                <w:rFonts w:ascii="Arial" w:eastAsia="宋体" w:hAnsi="Arial"/>
                <w:sz w:val="18"/>
                <w:lang w:eastAsia="zh-CN"/>
              </w:rPr>
            </w:pPr>
            <w:r w:rsidRPr="009709C5">
              <w:rPr>
                <w:rFonts w:ascii="Arial" w:eastAsia="宋体" w:hAnsi="Arial"/>
                <w:sz w:val="18"/>
                <w:lang w:eastAsia="zh-CN"/>
              </w:rPr>
              <w:t>“1 E-UTRAN Cell,</w:t>
            </w:r>
          </w:p>
          <w:p w14:paraId="2E6100D2" w14:textId="77777777" w:rsidR="004A45DD" w:rsidRPr="009709C5" w:rsidRDefault="004A45DD" w:rsidP="00A7660A">
            <w:pPr>
              <w:keepNext/>
              <w:keepLines/>
              <w:spacing w:after="0"/>
              <w:rPr>
                <w:rFonts w:ascii="Arial" w:eastAsia="宋体" w:hAnsi="Arial"/>
                <w:sz w:val="18"/>
                <w:lang w:eastAsia="zh-CN"/>
              </w:rPr>
            </w:pPr>
            <w:r w:rsidRPr="009709C5">
              <w:rPr>
                <w:rFonts w:ascii="Arial" w:eastAsia="宋体" w:hAnsi="Arial"/>
                <w:sz w:val="18"/>
                <w:lang w:eastAsia="zh-CN"/>
              </w:rPr>
              <w:t>1 NR Cells,</w:t>
            </w:r>
          </w:p>
          <w:p w14:paraId="5A69446A" w14:textId="77777777" w:rsidR="004A45DD" w:rsidRPr="009709C5" w:rsidRDefault="004A45DD" w:rsidP="00A7660A">
            <w:pPr>
              <w:keepNext/>
              <w:keepLines/>
              <w:spacing w:after="0"/>
              <w:rPr>
                <w:rFonts w:ascii="Arial" w:eastAsia="宋体" w:hAnsi="Arial"/>
                <w:sz w:val="18"/>
                <w:lang w:eastAsia="zh-CN"/>
              </w:rPr>
            </w:pPr>
            <w:r w:rsidRPr="009709C5">
              <w:rPr>
                <w:rFonts w:ascii="Arial" w:eastAsia="宋体" w:hAnsi="Arial"/>
                <w:sz w:val="18"/>
                <w:lang w:eastAsia="zh-CN"/>
              </w:rPr>
              <w:t>2 time periods,</w:t>
            </w:r>
          </w:p>
          <w:p w14:paraId="13728554" w14:textId="77777777" w:rsidR="004A45DD" w:rsidRPr="009709C5" w:rsidRDefault="004A45DD" w:rsidP="00A7660A">
            <w:pPr>
              <w:pStyle w:val="TAL"/>
            </w:pPr>
            <w:r w:rsidRPr="009709C5">
              <w:rPr>
                <w:rFonts w:eastAsia="宋体"/>
                <w:lang w:eastAsia="zh-CN"/>
              </w:rPr>
              <w:t>No fading”</w:t>
            </w:r>
          </w:p>
        </w:tc>
      </w:tr>
      <w:tr w:rsidR="004A45DD" w:rsidRPr="009709C5" w14:paraId="21C1B5F2" w14:textId="77777777" w:rsidTr="00F9633F">
        <w:tc>
          <w:tcPr>
            <w:tcW w:w="2969" w:type="dxa"/>
          </w:tcPr>
          <w:p w14:paraId="440B4923" w14:textId="77777777" w:rsidR="004A45DD" w:rsidRPr="009709C5" w:rsidRDefault="004A45DD" w:rsidP="00A7660A">
            <w:pPr>
              <w:pStyle w:val="TAL"/>
            </w:pPr>
            <w:r w:rsidRPr="009709C5">
              <w:t>InterRAT_Known_Handover_01</w:t>
            </w:r>
          </w:p>
        </w:tc>
        <w:tc>
          <w:tcPr>
            <w:tcW w:w="1111" w:type="dxa"/>
            <w:gridSpan w:val="2"/>
          </w:tcPr>
          <w:p w14:paraId="0001AE1E" w14:textId="77777777" w:rsidR="004A45DD" w:rsidRPr="00DD1F5D" w:rsidRDefault="004A45DD" w:rsidP="00A7660A">
            <w:pPr>
              <w:pStyle w:val="TAL"/>
            </w:pPr>
            <w:r w:rsidRPr="009709C5">
              <w:t>6.3.1.4</w:t>
            </w:r>
          </w:p>
          <w:p w14:paraId="5B8165AD" w14:textId="77777777" w:rsidR="004A45DD" w:rsidRPr="009709C5" w:rsidRDefault="004A45DD" w:rsidP="00A7660A">
            <w:pPr>
              <w:pStyle w:val="TAL"/>
            </w:pPr>
            <w:r w:rsidRPr="00DD1F5D">
              <w:rPr>
                <w:rFonts w:hint="eastAsia"/>
                <w:lang w:eastAsia="zh-CN"/>
              </w:rPr>
              <w:t>1</w:t>
            </w:r>
            <w:r w:rsidRPr="00DD1F5D">
              <w:rPr>
                <w:lang w:eastAsia="zh-CN"/>
              </w:rPr>
              <w:t>6.3.1.8</w:t>
            </w:r>
          </w:p>
        </w:tc>
        <w:tc>
          <w:tcPr>
            <w:tcW w:w="3234" w:type="dxa"/>
          </w:tcPr>
          <w:p w14:paraId="0E268135" w14:textId="77777777" w:rsidR="004A45DD" w:rsidRPr="009709C5" w:rsidRDefault="004A45DD" w:rsidP="00A7660A">
            <w:pPr>
              <w:pStyle w:val="TAL"/>
            </w:pPr>
            <w:r w:rsidRPr="00DD1F5D">
              <w:t>”</w:t>
            </w:r>
            <w:r w:rsidRPr="00DD1F5D">
              <w:rPr>
                <w:lang w:eastAsia="zh-CN"/>
              </w:rPr>
              <w:t>38.533 6.3.1.4+16.3.1.8 TT.zip</w:t>
            </w:r>
            <w:r w:rsidRPr="00DD1F5D">
              <w:t>”</w:t>
            </w:r>
          </w:p>
        </w:tc>
        <w:tc>
          <w:tcPr>
            <w:tcW w:w="1986" w:type="dxa"/>
            <w:gridSpan w:val="2"/>
          </w:tcPr>
          <w:p w14:paraId="76378A0B" w14:textId="77777777" w:rsidR="004A45DD" w:rsidRPr="009709C5" w:rsidRDefault="004A45DD" w:rsidP="00A7660A">
            <w:pPr>
              <w:pStyle w:val="TAL"/>
            </w:pPr>
            <w:r w:rsidRPr="009709C5">
              <w:t>“1 E-UTRAN Cell,</w:t>
            </w:r>
          </w:p>
          <w:p w14:paraId="4BB7C640" w14:textId="77777777" w:rsidR="004A45DD" w:rsidRPr="009709C5" w:rsidRDefault="004A45DD" w:rsidP="00A7660A">
            <w:pPr>
              <w:pStyle w:val="TAL"/>
            </w:pPr>
            <w:r w:rsidRPr="009709C5">
              <w:t>1 NR Cells,</w:t>
            </w:r>
          </w:p>
          <w:p w14:paraId="643D61A2" w14:textId="77777777" w:rsidR="004A45DD" w:rsidRPr="009709C5" w:rsidRDefault="004A45DD" w:rsidP="00A7660A">
            <w:pPr>
              <w:pStyle w:val="TAL"/>
            </w:pPr>
            <w:r w:rsidRPr="009709C5">
              <w:t>3 time periods,</w:t>
            </w:r>
          </w:p>
          <w:p w14:paraId="21D782A2" w14:textId="77777777" w:rsidR="004A45DD" w:rsidRPr="00DD1F5D" w:rsidRDefault="004A45DD" w:rsidP="00A7660A">
            <w:pPr>
              <w:pStyle w:val="TAL"/>
            </w:pPr>
            <w:r w:rsidRPr="009709C5">
              <w:t>No fading”</w:t>
            </w:r>
          </w:p>
          <w:p w14:paraId="63BB4137" w14:textId="77777777" w:rsidR="004A45DD" w:rsidRPr="009709C5" w:rsidRDefault="004A45DD" w:rsidP="00A7660A">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4A45DD" w:rsidRPr="009709C5" w14:paraId="5A6C020F" w14:textId="77777777" w:rsidTr="00F9633F">
        <w:tc>
          <w:tcPr>
            <w:tcW w:w="2969" w:type="dxa"/>
          </w:tcPr>
          <w:p w14:paraId="1F6DCC06" w14:textId="77777777" w:rsidR="004A45DD" w:rsidRPr="009709C5" w:rsidRDefault="004A45DD" w:rsidP="00A7660A">
            <w:pPr>
              <w:pStyle w:val="TAL"/>
            </w:pPr>
            <w:r w:rsidRPr="009709C5">
              <w:t>InterRAT_Unknown_Handover_01</w:t>
            </w:r>
          </w:p>
        </w:tc>
        <w:tc>
          <w:tcPr>
            <w:tcW w:w="1111" w:type="dxa"/>
            <w:gridSpan w:val="2"/>
          </w:tcPr>
          <w:p w14:paraId="5238C41E" w14:textId="77777777" w:rsidR="004A45DD" w:rsidRPr="00DA5738" w:rsidRDefault="004A45DD" w:rsidP="00A7660A">
            <w:pPr>
              <w:pStyle w:val="TAL"/>
            </w:pPr>
            <w:r w:rsidRPr="009709C5">
              <w:t>6.3.1.5</w:t>
            </w:r>
          </w:p>
          <w:p w14:paraId="66C886BE" w14:textId="77777777" w:rsidR="004A45DD" w:rsidRPr="009709C5" w:rsidRDefault="004A45DD" w:rsidP="00A7660A">
            <w:pPr>
              <w:pStyle w:val="TAL"/>
            </w:pPr>
            <w:r w:rsidRPr="00DA5738">
              <w:rPr>
                <w:rFonts w:hint="eastAsia"/>
                <w:lang w:eastAsia="zh-CN"/>
              </w:rPr>
              <w:t>1</w:t>
            </w:r>
            <w:r w:rsidRPr="00DA5738">
              <w:rPr>
                <w:lang w:eastAsia="zh-CN"/>
              </w:rPr>
              <w:t>6.3.1.10</w:t>
            </w:r>
          </w:p>
        </w:tc>
        <w:tc>
          <w:tcPr>
            <w:tcW w:w="3234" w:type="dxa"/>
          </w:tcPr>
          <w:p w14:paraId="35E60AAE" w14:textId="77777777" w:rsidR="004A45DD" w:rsidRPr="009709C5" w:rsidRDefault="004A45DD" w:rsidP="00A7660A">
            <w:pPr>
              <w:pStyle w:val="TAL"/>
            </w:pPr>
            <w:r w:rsidRPr="009709C5">
              <w:t>“38.533 6.3.1.5</w:t>
            </w:r>
            <w:r w:rsidRPr="00DA5738">
              <w:t>+16.3.1.10</w:t>
            </w:r>
            <w:r w:rsidRPr="009709C5">
              <w:t xml:space="preserve"> TT.zip”</w:t>
            </w:r>
          </w:p>
        </w:tc>
        <w:tc>
          <w:tcPr>
            <w:tcW w:w="1986" w:type="dxa"/>
            <w:gridSpan w:val="2"/>
          </w:tcPr>
          <w:p w14:paraId="55347F04" w14:textId="77777777" w:rsidR="004A45DD" w:rsidRPr="009709C5" w:rsidRDefault="004A45DD" w:rsidP="00A7660A">
            <w:pPr>
              <w:pStyle w:val="TAL"/>
            </w:pPr>
            <w:r w:rsidRPr="009709C5">
              <w:t>“1 E-UTRAN Cell,</w:t>
            </w:r>
          </w:p>
          <w:p w14:paraId="59F99312" w14:textId="77777777" w:rsidR="004A45DD" w:rsidRPr="009709C5" w:rsidRDefault="004A45DD" w:rsidP="00A7660A">
            <w:pPr>
              <w:pStyle w:val="TAL"/>
            </w:pPr>
            <w:r w:rsidRPr="009709C5">
              <w:t>1 NR Cells,</w:t>
            </w:r>
          </w:p>
          <w:p w14:paraId="568BF27A" w14:textId="77777777" w:rsidR="004A45DD" w:rsidRPr="009709C5" w:rsidRDefault="004A45DD" w:rsidP="00A7660A">
            <w:pPr>
              <w:pStyle w:val="TAL"/>
            </w:pPr>
            <w:r w:rsidRPr="009709C5">
              <w:t>2 time periods,</w:t>
            </w:r>
          </w:p>
          <w:p w14:paraId="51E22376" w14:textId="77777777" w:rsidR="004A45DD" w:rsidRPr="00DA5738" w:rsidRDefault="004A45DD" w:rsidP="00A7660A">
            <w:pPr>
              <w:pStyle w:val="TAL"/>
            </w:pPr>
            <w:r w:rsidRPr="009709C5">
              <w:t>No fading”</w:t>
            </w:r>
          </w:p>
          <w:p w14:paraId="6B774A58" w14:textId="77777777" w:rsidR="004A45DD" w:rsidRPr="009709C5" w:rsidRDefault="004A45DD" w:rsidP="00A7660A">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4A45DD" w:rsidRPr="009709C5" w14:paraId="55885D29" w14:textId="77777777" w:rsidTr="00F9633F">
        <w:tc>
          <w:tcPr>
            <w:tcW w:w="2969" w:type="dxa"/>
          </w:tcPr>
          <w:p w14:paraId="7C97EF75" w14:textId="77777777" w:rsidR="004A45DD" w:rsidRPr="009709C5" w:rsidRDefault="004A45DD" w:rsidP="00A7660A">
            <w:pPr>
              <w:pStyle w:val="TAL"/>
            </w:pPr>
            <w:r w:rsidRPr="009709C5">
              <w:t>Intra_RRC_re-establishment_01</w:t>
            </w:r>
          </w:p>
        </w:tc>
        <w:tc>
          <w:tcPr>
            <w:tcW w:w="1111" w:type="dxa"/>
            <w:gridSpan w:val="2"/>
          </w:tcPr>
          <w:p w14:paraId="6BCA5EED" w14:textId="77777777" w:rsidR="004A45DD" w:rsidRPr="005560B4" w:rsidRDefault="004A45DD" w:rsidP="00A7660A">
            <w:pPr>
              <w:pStyle w:val="TAL"/>
            </w:pPr>
            <w:r w:rsidRPr="009709C5">
              <w:t>6.3.2.1.1</w:t>
            </w:r>
          </w:p>
          <w:p w14:paraId="4DA89B04" w14:textId="77777777" w:rsidR="004A45DD" w:rsidRPr="009709C5" w:rsidRDefault="004A45DD" w:rsidP="00A7660A">
            <w:pPr>
              <w:pStyle w:val="TAL"/>
            </w:pPr>
            <w:r w:rsidRPr="005560B4">
              <w:rPr>
                <w:lang w:eastAsia="zh-CN"/>
              </w:rPr>
              <w:t>16.3.2.1.2</w:t>
            </w:r>
          </w:p>
        </w:tc>
        <w:tc>
          <w:tcPr>
            <w:tcW w:w="3234" w:type="dxa"/>
          </w:tcPr>
          <w:p w14:paraId="584FB81A" w14:textId="77777777" w:rsidR="004A45DD" w:rsidRPr="009709C5" w:rsidRDefault="004A45DD" w:rsidP="00A7660A">
            <w:pPr>
              <w:pStyle w:val="TAL"/>
            </w:pPr>
            <w:r w:rsidRPr="009709C5">
              <w:t>“38.533 6.3.2.1.1</w:t>
            </w:r>
            <w:r w:rsidRPr="005560B4">
              <w:t>+16.3.2.1.2</w:t>
            </w:r>
            <w:r w:rsidRPr="009709C5">
              <w:t xml:space="preserve"> TT.zip”</w:t>
            </w:r>
          </w:p>
        </w:tc>
        <w:tc>
          <w:tcPr>
            <w:tcW w:w="1986" w:type="dxa"/>
            <w:gridSpan w:val="2"/>
          </w:tcPr>
          <w:p w14:paraId="05569A83" w14:textId="77777777" w:rsidR="004A45DD" w:rsidRPr="009709C5" w:rsidRDefault="004A45DD" w:rsidP="00A7660A">
            <w:pPr>
              <w:pStyle w:val="TAL"/>
            </w:pPr>
            <w:r w:rsidRPr="009709C5">
              <w:t>“2 Intra Frequency NR Cells,</w:t>
            </w:r>
          </w:p>
          <w:p w14:paraId="667237A1" w14:textId="77777777" w:rsidR="004A45DD" w:rsidRPr="009709C5" w:rsidRDefault="004A45DD" w:rsidP="00A7660A">
            <w:pPr>
              <w:pStyle w:val="TAL"/>
            </w:pPr>
            <w:r w:rsidRPr="009709C5">
              <w:t>3 time periods,</w:t>
            </w:r>
          </w:p>
          <w:p w14:paraId="46CD037D" w14:textId="77777777" w:rsidR="004A45DD" w:rsidRPr="005560B4" w:rsidRDefault="004A45DD" w:rsidP="00A7660A">
            <w:pPr>
              <w:pStyle w:val="TAL"/>
            </w:pPr>
            <w:r w:rsidRPr="009709C5">
              <w:t>No fading”</w:t>
            </w:r>
          </w:p>
          <w:p w14:paraId="420BB0BF" w14:textId="77777777" w:rsidR="004A45DD" w:rsidRPr="009709C5" w:rsidRDefault="004A45DD" w:rsidP="00A7660A">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4A45DD" w:rsidRPr="009709C5" w14:paraId="698A7B82" w14:textId="77777777" w:rsidTr="00F9633F">
        <w:tc>
          <w:tcPr>
            <w:tcW w:w="2969" w:type="dxa"/>
          </w:tcPr>
          <w:p w14:paraId="6B6ADC90" w14:textId="77777777" w:rsidR="004A45DD" w:rsidRPr="009709C5" w:rsidRDefault="004A45DD" w:rsidP="00A7660A">
            <w:pPr>
              <w:pStyle w:val="TAL"/>
            </w:pPr>
            <w:r w:rsidRPr="009709C5">
              <w:lastRenderedPageBreak/>
              <w:t>Intra_SS-RSRP_Abs_Acc_01</w:t>
            </w:r>
          </w:p>
        </w:tc>
        <w:tc>
          <w:tcPr>
            <w:tcW w:w="1111" w:type="dxa"/>
            <w:gridSpan w:val="2"/>
          </w:tcPr>
          <w:p w14:paraId="7D9C6503" w14:textId="77777777" w:rsidR="004A45DD" w:rsidRPr="009709C5" w:rsidRDefault="004A45DD" w:rsidP="00A7660A">
            <w:pPr>
              <w:keepNext/>
              <w:keepLines/>
              <w:spacing w:after="0"/>
              <w:rPr>
                <w:rFonts w:ascii="Arial" w:hAnsi="Arial"/>
                <w:sz w:val="18"/>
              </w:rPr>
            </w:pPr>
            <w:r w:rsidRPr="009709C5">
              <w:rPr>
                <w:rFonts w:ascii="Arial" w:hAnsi="Arial"/>
                <w:sz w:val="18"/>
              </w:rPr>
              <w:t>4.7.1.1.1</w:t>
            </w:r>
          </w:p>
          <w:p w14:paraId="73DC2916" w14:textId="77777777" w:rsidR="004A45DD" w:rsidRPr="009709C5" w:rsidRDefault="004A45DD" w:rsidP="00A7660A">
            <w:pPr>
              <w:pStyle w:val="TAL"/>
            </w:pPr>
            <w:r w:rsidRPr="009709C5">
              <w:t>6.7.1.1.1</w:t>
            </w:r>
          </w:p>
        </w:tc>
        <w:tc>
          <w:tcPr>
            <w:tcW w:w="3234" w:type="dxa"/>
          </w:tcPr>
          <w:p w14:paraId="60211AB7" w14:textId="77777777" w:rsidR="004A45DD" w:rsidRPr="009709C5" w:rsidRDefault="004A45DD" w:rsidP="00A7660A">
            <w:pPr>
              <w:pStyle w:val="TAL"/>
            </w:pPr>
            <w:r w:rsidRPr="009709C5">
              <w:t>“38.533 4.7.1.1.1+6.7.1.1.1 TT v2.zip”</w:t>
            </w:r>
          </w:p>
        </w:tc>
        <w:tc>
          <w:tcPr>
            <w:tcW w:w="1986" w:type="dxa"/>
            <w:gridSpan w:val="2"/>
          </w:tcPr>
          <w:p w14:paraId="710AC3B5" w14:textId="77777777" w:rsidR="004A45DD" w:rsidRPr="009709C5" w:rsidRDefault="004A45DD" w:rsidP="00A7660A">
            <w:pPr>
              <w:keepNext/>
              <w:keepLines/>
              <w:spacing w:after="0"/>
              <w:rPr>
                <w:rFonts w:ascii="Arial" w:hAnsi="Arial"/>
                <w:sz w:val="18"/>
              </w:rPr>
            </w:pPr>
            <w:r w:rsidRPr="009709C5">
              <w:rPr>
                <w:rFonts w:ascii="Arial" w:hAnsi="Arial"/>
                <w:sz w:val="18"/>
              </w:rPr>
              <w:t>“2 Intra-Frequency NR Cells,</w:t>
            </w:r>
          </w:p>
          <w:p w14:paraId="4502DFCE" w14:textId="77777777" w:rsidR="004A45DD" w:rsidRPr="009709C5" w:rsidRDefault="004A45DD" w:rsidP="00A7660A">
            <w:pPr>
              <w:keepNext/>
              <w:keepLines/>
              <w:spacing w:after="0"/>
              <w:rPr>
                <w:rFonts w:ascii="Arial" w:hAnsi="Arial"/>
                <w:sz w:val="18"/>
              </w:rPr>
            </w:pPr>
            <w:r w:rsidRPr="009709C5">
              <w:rPr>
                <w:rFonts w:ascii="Arial" w:hAnsi="Arial"/>
                <w:sz w:val="18"/>
              </w:rPr>
              <w:t>3 Sub-tests,</w:t>
            </w:r>
          </w:p>
          <w:p w14:paraId="1A50AECA" w14:textId="77777777" w:rsidR="004A45DD" w:rsidRPr="009709C5" w:rsidRDefault="004A45DD" w:rsidP="00A7660A">
            <w:pPr>
              <w:keepNext/>
              <w:keepLines/>
              <w:spacing w:after="0"/>
              <w:rPr>
                <w:rFonts w:ascii="Arial" w:hAnsi="Arial"/>
                <w:sz w:val="18"/>
              </w:rPr>
            </w:pPr>
            <w:r w:rsidRPr="009709C5">
              <w:rPr>
                <w:rFonts w:ascii="Arial" w:hAnsi="Arial"/>
                <w:sz w:val="18"/>
              </w:rPr>
              <w:t>periodic reporting,</w:t>
            </w:r>
          </w:p>
          <w:p w14:paraId="244E43C4" w14:textId="77777777" w:rsidR="004A45DD" w:rsidRPr="009709C5" w:rsidRDefault="004A45DD" w:rsidP="00A7660A">
            <w:pPr>
              <w:pStyle w:val="TAL"/>
            </w:pPr>
            <w:r w:rsidRPr="009709C5">
              <w:t>No fading”</w:t>
            </w:r>
          </w:p>
        </w:tc>
      </w:tr>
      <w:tr w:rsidR="004A45DD" w:rsidRPr="009709C5" w14:paraId="529F5FD3" w14:textId="77777777" w:rsidTr="00F9633F">
        <w:tc>
          <w:tcPr>
            <w:tcW w:w="2969" w:type="dxa"/>
          </w:tcPr>
          <w:p w14:paraId="00B12B1B" w14:textId="77777777" w:rsidR="004A45DD" w:rsidRPr="009709C5" w:rsidRDefault="004A45DD" w:rsidP="00A7660A">
            <w:pPr>
              <w:pStyle w:val="TAL"/>
            </w:pPr>
            <w:r w:rsidRPr="009709C5">
              <w:t>Intra_SS-RSRP_Rel_Acc_01</w:t>
            </w:r>
          </w:p>
        </w:tc>
        <w:tc>
          <w:tcPr>
            <w:tcW w:w="1111" w:type="dxa"/>
            <w:gridSpan w:val="2"/>
          </w:tcPr>
          <w:p w14:paraId="27CF6E78" w14:textId="77777777" w:rsidR="004A45DD" w:rsidRPr="009709C5" w:rsidRDefault="004A45DD" w:rsidP="00A7660A">
            <w:pPr>
              <w:keepNext/>
              <w:keepLines/>
              <w:spacing w:after="0"/>
              <w:rPr>
                <w:rFonts w:ascii="Arial" w:hAnsi="Arial"/>
                <w:sz w:val="18"/>
              </w:rPr>
            </w:pPr>
            <w:r w:rsidRPr="009709C5">
              <w:rPr>
                <w:rFonts w:ascii="Arial" w:hAnsi="Arial"/>
                <w:sz w:val="18"/>
              </w:rPr>
              <w:t>4.7.1.1.2</w:t>
            </w:r>
          </w:p>
          <w:p w14:paraId="5BCDCC42" w14:textId="77777777" w:rsidR="004A45DD" w:rsidRPr="009709C5" w:rsidRDefault="004A45DD" w:rsidP="00A7660A">
            <w:pPr>
              <w:pStyle w:val="TAL"/>
            </w:pPr>
            <w:r w:rsidRPr="009709C5">
              <w:t>6.7.1.1.2</w:t>
            </w:r>
          </w:p>
        </w:tc>
        <w:tc>
          <w:tcPr>
            <w:tcW w:w="3234" w:type="dxa"/>
          </w:tcPr>
          <w:p w14:paraId="0121DD14" w14:textId="77777777" w:rsidR="004A45DD" w:rsidRPr="009709C5" w:rsidRDefault="004A45DD" w:rsidP="00A7660A">
            <w:pPr>
              <w:pStyle w:val="TAL"/>
            </w:pPr>
            <w:r w:rsidRPr="009709C5">
              <w:t>“38.533 4.7.1.1.2+6.7.1.1.2 TT v2.zip”</w:t>
            </w:r>
          </w:p>
        </w:tc>
        <w:tc>
          <w:tcPr>
            <w:tcW w:w="1986" w:type="dxa"/>
            <w:gridSpan w:val="2"/>
          </w:tcPr>
          <w:p w14:paraId="0B2B0303" w14:textId="77777777" w:rsidR="004A45DD" w:rsidRPr="009709C5" w:rsidRDefault="004A45DD" w:rsidP="00A7660A">
            <w:pPr>
              <w:keepNext/>
              <w:keepLines/>
              <w:spacing w:after="0"/>
              <w:rPr>
                <w:rFonts w:ascii="Arial" w:hAnsi="Arial"/>
                <w:sz w:val="18"/>
              </w:rPr>
            </w:pPr>
            <w:r w:rsidRPr="009709C5">
              <w:rPr>
                <w:rFonts w:ascii="Arial" w:hAnsi="Arial"/>
                <w:sz w:val="18"/>
              </w:rPr>
              <w:t>“2 Intra-Frequency NR Cells,</w:t>
            </w:r>
          </w:p>
          <w:p w14:paraId="0C1F4D28" w14:textId="77777777" w:rsidR="004A45DD" w:rsidRPr="009709C5" w:rsidRDefault="004A45DD" w:rsidP="00A7660A">
            <w:pPr>
              <w:keepNext/>
              <w:keepLines/>
              <w:spacing w:after="0"/>
              <w:rPr>
                <w:rFonts w:ascii="Arial" w:hAnsi="Arial"/>
                <w:sz w:val="18"/>
              </w:rPr>
            </w:pPr>
            <w:r w:rsidRPr="009709C5">
              <w:rPr>
                <w:rFonts w:ascii="Arial" w:hAnsi="Arial"/>
                <w:sz w:val="18"/>
              </w:rPr>
              <w:t>3 Sub-tests,</w:t>
            </w:r>
          </w:p>
          <w:p w14:paraId="27DFA5F3" w14:textId="77777777" w:rsidR="004A45DD" w:rsidRPr="009709C5" w:rsidRDefault="004A45DD" w:rsidP="00A7660A">
            <w:pPr>
              <w:keepNext/>
              <w:keepLines/>
              <w:spacing w:after="0"/>
              <w:rPr>
                <w:rFonts w:ascii="Arial" w:hAnsi="Arial"/>
                <w:sz w:val="18"/>
              </w:rPr>
            </w:pPr>
            <w:r w:rsidRPr="009709C5">
              <w:rPr>
                <w:rFonts w:ascii="Arial" w:hAnsi="Arial"/>
                <w:sz w:val="18"/>
              </w:rPr>
              <w:t>periodic reporting,</w:t>
            </w:r>
          </w:p>
          <w:p w14:paraId="49EE3621" w14:textId="77777777" w:rsidR="004A45DD" w:rsidRPr="009709C5" w:rsidRDefault="004A45DD" w:rsidP="00A7660A">
            <w:pPr>
              <w:pStyle w:val="TAL"/>
            </w:pPr>
            <w:r w:rsidRPr="009709C5">
              <w:t>No fading”</w:t>
            </w:r>
          </w:p>
        </w:tc>
      </w:tr>
      <w:tr w:rsidR="004A45DD" w:rsidRPr="009709C5" w14:paraId="533A2432" w14:textId="77777777" w:rsidTr="00F9633F">
        <w:tc>
          <w:tcPr>
            <w:tcW w:w="2969" w:type="dxa"/>
          </w:tcPr>
          <w:p w14:paraId="472BFCEA" w14:textId="77777777" w:rsidR="004A45DD" w:rsidRPr="009709C5" w:rsidRDefault="004A45DD" w:rsidP="00A7660A">
            <w:pPr>
              <w:pStyle w:val="TAL"/>
            </w:pPr>
            <w:r w:rsidRPr="009709C5">
              <w:t>Inter_RRC_re-establishment_01</w:t>
            </w:r>
          </w:p>
        </w:tc>
        <w:tc>
          <w:tcPr>
            <w:tcW w:w="1111" w:type="dxa"/>
            <w:gridSpan w:val="2"/>
          </w:tcPr>
          <w:p w14:paraId="7D927FFC" w14:textId="77777777" w:rsidR="004A45DD" w:rsidRPr="005E61FE" w:rsidRDefault="004A45DD" w:rsidP="00A7660A">
            <w:pPr>
              <w:pStyle w:val="TAL"/>
            </w:pPr>
            <w:r w:rsidRPr="009709C5">
              <w:t>6.3.2.1.2</w:t>
            </w:r>
          </w:p>
          <w:p w14:paraId="7844E4B9" w14:textId="77777777" w:rsidR="004A45DD" w:rsidRPr="009709C5" w:rsidRDefault="004A45DD" w:rsidP="00A7660A">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060788EB" w14:textId="77777777" w:rsidR="004A45DD" w:rsidRPr="009709C5" w:rsidRDefault="004A45DD" w:rsidP="00A7660A">
            <w:pPr>
              <w:pStyle w:val="TAL"/>
            </w:pPr>
            <w:r w:rsidRPr="009709C5">
              <w:t>“38.533 6.3.2.1.2</w:t>
            </w:r>
            <w:r w:rsidRPr="005E61FE">
              <w:t>+16.3.2.1.4</w:t>
            </w:r>
            <w:r w:rsidRPr="009709C5">
              <w:t xml:space="preserve"> TT.zip”</w:t>
            </w:r>
          </w:p>
        </w:tc>
        <w:tc>
          <w:tcPr>
            <w:tcW w:w="1986" w:type="dxa"/>
            <w:gridSpan w:val="2"/>
          </w:tcPr>
          <w:p w14:paraId="6A1C4EA6" w14:textId="77777777" w:rsidR="004A45DD" w:rsidRPr="009709C5" w:rsidRDefault="004A45DD" w:rsidP="00A7660A">
            <w:pPr>
              <w:pStyle w:val="TAL"/>
            </w:pPr>
            <w:r w:rsidRPr="009709C5">
              <w:t>“2 Inter Frequency NR Cells,</w:t>
            </w:r>
          </w:p>
          <w:p w14:paraId="5B0227BF" w14:textId="77777777" w:rsidR="004A45DD" w:rsidRPr="009709C5" w:rsidRDefault="004A45DD" w:rsidP="00A7660A">
            <w:pPr>
              <w:pStyle w:val="TAL"/>
            </w:pPr>
            <w:r w:rsidRPr="009709C5">
              <w:t>3 time periods,</w:t>
            </w:r>
          </w:p>
          <w:p w14:paraId="7CBBA45F" w14:textId="77777777" w:rsidR="004A45DD" w:rsidRPr="005E61FE" w:rsidRDefault="004A45DD" w:rsidP="00A7660A">
            <w:pPr>
              <w:pStyle w:val="TAL"/>
            </w:pPr>
            <w:r w:rsidRPr="009709C5">
              <w:t>No fading”</w:t>
            </w:r>
          </w:p>
          <w:p w14:paraId="459DD67C" w14:textId="77777777" w:rsidR="004A45DD" w:rsidRPr="009709C5" w:rsidRDefault="004A45DD" w:rsidP="00A7660A">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4A45DD" w:rsidRPr="009709C5" w14:paraId="2BAE8527" w14:textId="77777777" w:rsidTr="00F9633F">
        <w:tc>
          <w:tcPr>
            <w:tcW w:w="2969" w:type="dxa"/>
          </w:tcPr>
          <w:p w14:paraId="788B6123" w14:textId="77777777" w:rsidR="004A45DD" w:rsidRPr="009709C5" w:rsidRDefault="004A45DD" w:rsidP="00A7660A">
            <w:pPr>
              <w:pStyle w:val="TAL"/>
            </w:pPr>
            <w:r w:rsidRPr="009709C5">
              <w:t>Inter_RRC_redirection_01</w:t>
            </w:r>
          </w:p>
        </w:tc>
        <w:tc>
          <w:tcPr>
            <w:tcW w:w="1111" w:type="dxa"/>
            <w:gridSpan w:val="2"/>
          </w:tcPr>
          <w:p w14:paraId="161A66CA" w14:textId="77777777" w:rsidR="004A45DD" w:rsidRPr="00295EA7" w:rsidRDefault="004A45DD" w:rsidP="00A7660A">
            <w:pPr>
              <w:pStyle w:val="TAL"/>
            </w:pPr>
            <w:r w:rsidRPr="009709C5">
              <w:t>6.3.2.3.1</w:t>
            </w:r>
          </w:p>
          <w:p w14:paraId="0DE61C97" w14:textId="77777777" w:rsidR="004A45DD" w:rsidRPr="00295EA7" w:rsidRDefault="004A45DD" w:rsidP="00A7660A">
            <w:pPr>
              <w:pStyle w:val="TAL"/>
              <w:rPr>
                <w:lang w:eastAsia="zh-CN"/>
              </w:rPr>
            </w:pPr>
            <w:r w:rsidRPr="00295EA7">
              <w:rPr>
                <w:rFonts w:hint="eastAsia"/>
                <w:lang w:eastAsia="zh-CN"/>
              </w:rPr>
              <w:t>1</w:t>
            </w:r>
            <w:r w:rsidRPr="00295EA7">
              <w:rPr>
                <w:lang w:eastAsia="zh-CN"/>
              </w:rPr>
              <w:t>6.3.2.3.2</w:t>
            </w:r>
          </w:p>
          <w:p w14:paraId="4FE39217" w14:textId="77777777" w:rsidR="004A45DD" w:rsidRPr="009709C5" w:rsidRDefault="004A45DD" w:rsidP="00A7660A">
            <w:pPr>
              <w:pStyle w:val="TAL"/>
            </w:pPr>
            <w:r w:rsidRPr="00295EA7">
              <w:rPr>
                <w:rFonts w:hint="eastAsia"/>
                <w:lang w:eastAsia="zh-CN"/>
              </w:rPr>
              <w:t>1</w:t>
            </w:r>
            <w:r w:rsidRPr="00295EA7">
              <w:rPr>
                <w:lang w:eastAsia="zh-CN"/>
              </w:rPr>
              <w:t>8.2.2.1</w:t>
            </w:r>
          </w:p>
        </w:tc>
        <w:tc>
          <w:tcPr>
            <w:tcW w:w="3234" w:type="dxa"/>
          </w:tcPr>
          <w:p w14:paraId="68684FE6" w14:textId="77777777" w:rsidR="004A45DD" w:rsidRPr="009709C5" w:rsidRDefault="004A45DD" w:rsidP="00A7660A">
            <w:pPr>
              <w:pStyle w:val="TAL"/>
            </w:pPr>
            <w:r w:rsidRPr="009709C5">
              <w:t>“38.533 6.3.2.3.1</w:t>
            </w:r>
            <w:r w:rsidRPr="00295EA7">
              <w:t>+16.3.2.3.2+18.2.2.1</w:t>
            </w:r>
            <w:r w:rsidRPr="009709C5">
              <w:t xml:space="preserve"> TT.zip”</w:t>
            </w:r>
          </w:p>
        </w:tc>
        <w:tc>
          <w:tcPr>
            <w:tcW w:w="1986" w:type="dxa"/>
            <w:gridSpan w:val="2"/>
          </w:tcPr>
          <w:p w14:paraId="04CE18B4" w14:textId="77777777" w:rsidR="004A45DD" w:rsidRPr="009709C5" w:rsidRDefault="004A45DD" w:rsidP="00A7660A">
            <w:pPr>
              <w:pStyle w:val="TAL"/>
            </w:pPr>
            <w:r w:rsidRPr="009709C5">
              <w:t>“2 Inter Frequency NR Cells,</w:t>
            </w:r>
          </w:p>
          <w:p w14:paraId="71966550" w14:textId="77777777" w:rsidR="004A45DD" w:rsidRPr="009709C5" w:rsidRDefault="004A45DD" w:rsidP="00A7660A">
            <w:pPr>
              <w:pStyle w:val="TAL"/>
            </w:pPr>
            <w:r w:rsidRPr="009709C5">
              <w:t>2 time periods,</w:t>
            </w:r>
          </w:p>
          <w:p w14:paraId="31B9A98C" w14:textId="77777777" w:rsidR="004A45DD" w:rsidRPr="00295EA7" w:rsidRDefault="004A45DD" w:rsidP="00A7660A">
            <w:pPr>
              <w:pStyle w:val="TAL"/>
            </w:pPr>
            <w:r w:rsidRPr="009709C5">
              <w:t>No fading”</w:t>
            </w:r>
          </w:p>
          <w:p w14:paraId="3AAA2086" w14:textId="77777777" w:rsidR="004A45DD" w:rsidRPr="009709C5" w:rsidRDefault="004A45DD" w:rsidP="00A7660A">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4A45DD" w:rsidRPr="009709C5" w14:paraId="066988B3" w14:textId="77777777" w:rsidTr="00F9633F">
        <w:tc>
          <w:tcPr>
            <w:tcW w:w="2969" w:type="dxa"/>
          </w:tcPr>
          <w:p w14:paraId="61370627" w14:textId="77777777" w:rsidR="004A45DD" w:rsidRPr="009709C5" w:rsidRDefault="004A45DD" w:rsidP="00A7660A">
            <w:pPr>
              <w:pStyle w:val="TAL"/>
            </w:pPr>
            <w:r w:rsidRPr="009709C5">
              <w:t>InterRAT_RRC_redirection_01</w:t>
            </w:r>
          </w:p>
        </w:tc>
        <w:tc>
          <w:tcPr>
            <w:tcW w:w="1111" w:type="dxa"/>
            <w:gridSpan w:val="2"/>
          </w:tcPr>
          <w:p w14:paraId="16F3EFF8" w14:textId="77777777" w:rsidR="004A45DD" w:rsidRPr="001905FD" w:rsidRDefault="004A45DD" w:rsidP="00A7660A">
            <w:pPr>
              <w:pStyle w:val="TAL"/>
            </w:pPr>
            <w:r w:rsidRPr="009709C5">
              <w:t>6.3.2.3.2</w:t>
            </w:r>
          </w:p>
          <w:p w14:paraId="2749C2DB" w14:textId="77777777" w:rsidR="004A45DD" w:rsidRPr="009709C5" w:rsidRDefault="004A45DD" w:rsidP="00A7660A">
            <w:pPr>
              <w:pStyle w:val="TAL"/>
            </w:pPr>
            <w:r w:rsidRPr="001905FD">
              <w:rPr>
                <w:rFonts w:hint="eastAsia"/>
                <w:lang w:eastAsia="zh-CN"/>
              </w:rPr>
              <w:t>1</w:t>
            </w:r>
            <w:r w:rsidRPr="001905FD">
              <w:rPr>
                <w:lang w:eastAsia="zh-CN"/>
              </w:rPr>
              <w:t>6.3.2.3.4</w:t>
            </w:r>
          </w:p>
        </w:tc>
        <w:tc>
          <w:tcPr>
            <w:tcW w:w="3234" w:type="dxa"/>
          </w:tcPr>
          <w:p w14:paraId="53C50328" w14:textId="77777777" w:rsidR="004A45DD" w:rsidRPr="009709C5" w:rsidRDefault="004A45DD" w:rsidP="00A7660A">
            <w:pPr>
              <w:pStyle w:val="TAL"/>
            </w:pPr>
            <w:r w:rsidRPr="009709C5">
              <w:t>“38.533 6.3.2.3.2</w:t>
            </w:r>
            <w:r w:rsidRPr="001905FD">
              <w:t>+16.3.2.3.4</w:t>
            </w:r>
            <w:r w:rsidRPr="009709C5">
              <w:t xml:space="preserve"> TT.zip”</w:t>
            </w:r>
          </w:p>
        </w:tc>
        <w:tc>
          <w:tcPr>
            <w:tcW w:w="1986" w:type="dxa"/>
            <w:gridSpan w:val="2"/>
          </w:tcPr>
          <w:p w14:paraId="4816E6D4" w14:textId="77777777" w:rsidR="004A45DD" w:rsidRPr="009709C5" w:rsidRDefault="004A45DD" w:rsidP="00A7660A">
            <w:pPr>
              <w:pStyle w:val="TAL"/>
            </w:pPr>
            <w:r w:rsidRPr="009709C5">
              <w:t>“1 E-UTRAN Cell,</w:t>
            </w:r>
          </w:p>
          <w:p w14:paraId="31A22FEE" w14:textId="77777777" w:rsidR="004A45DD" w:rsidRPr="009709C5" w:rsidRDefault="004A45DD" w:rsidP="00A7660A">
            <w:pPr>
              <w:pStyle w:val="TAL"/>
            </w:pPr>
            <w:r w:rsidRPr="009709C5">
              <w:t>1 NR Cells,</w:t>
            </w:r>
          </w:p>
          <w:p w14:paraId="361579EE" w14:textId="77777777" w:rsidR="004A45DD" w:rsidRPr="009709C5" w:rsidRDefault="004A45DD" w:rsidP="00A7660A">
            <w:pPr>
              <w:pStyle w:val="TAL"/>
            </w:pPr>
            <w:r w:rsidRPr="009709C5">
              <w:t>2 time periods,</w:t>
            </w:r>
          </w:p>
          <w:p w14:paraId="70F36956" w14:textId="77777777" w:rsidR="004A45DD" w:rsidRDefault="004A45DD" w:rsidP="00A7660A">
            <w:pPr>
              <w:pStyle w:val="TAL"/>
            </w:pPr>
            <w:r w:rsidRPr="009709C5">
              <w:t>No fading”</w:t>
            </w:r>
          </w:p>
          <w:p w14:paraId="451D0C31" w14:textId="77777777" w:rsidR="004A45DD" w:rsidRPr="009709C5" w:rsidRDefault="004A45DD" w:rsidP="00A7660A">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4A45DD" w:rsidRPr="009709C5" w14:paraId="6D8F87CE" w14:textId="77777777" w:rsidTr="00F9633F">
        <w:tc>
          <w:tcPr>
            <w:tcW w:w="2969" w:type="dxa"/>
            <w:tcBorders>
              <w:top w:val="single" w:sz="4" w:space="0" w:color="auto"/>
              <w:left w:val="single" w:sz="4" w:space="0" w:color="auto"/>
              <w:bottom w:val="single" w:sz="4" w:space="0" w:color="auto"/>
              <w:right w:val="single" w:sz="4" w:space="0" w:color="auto"/>
            </w:tcBorders>
          </w:tcPr>
          <w:p w14:paraId="19ADE6CA" w14:textId="77777777" w:rsidR="004A45DD" w:rsidRPr="009709C5" w:rsidRDefault="004A45DD" w:rsidP="00A7660A">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3F7B89DB" w14:textId="77777777" w:rsidR="004A45DD" w:rsidRPr="009709C5" w:rsidRDefault="004A45DD" w:rsidP="00A7660A">
            <w:pPr>
              <w:pStyle w:val="TAL"/>
            </w:pPr>
            <w:r w:rsidRPr="009709C5">
              <w:t>4.5.1.2</w:t>
            </w:r>
          </w:p>
          <w:p w14:paraId="0164726D" w14:textId="77777777" w:rsidR="004A45DD" w:rsidRPr="009709C5" w:rsidRDefault="004A45DD" w:rsidP="00A7660A">
            <w:pPr>
              <w:pStyle w:val="TAL"/>
            </w:pPr>
            <w:r w:rsidRPr="009709C5">
              <w:t>4.5.1.4</w:t>
            </w:r>
          </w:p>
          <w:p w14:paraId="0586673D" w14:textId="77777777" w:rsidR="004A45DD" w:rsidRPr="009709C5" w:rsidRDefault="004A45DD" w:rsidP="00A7660A">
            <w:pPr>
              <w:pStyle w:val="TAL"/>
            </w:pPr>
            <w:r w:rsidRPr="009709C5">
              <w:t>6.5.1.2</w:t>
            </w:r>
          </w:p>
          <w:p w14:paraId="10334603" w14:textId="77777777" w:rsidR="004A45DD" w:rsidRPr="009709C5" w:rsidRDefault="004A45DD" w:rsidP="00A7660A">
            <w:pPr>
              <w:pStyle w:val="TAL"/>
            </w:pPr>
            <w:r w:rsidRPr="009709C5">
              <w:t>6.5.1.4</w:t>
            </w:r>
          </w:p>
          <w:p w14:paraId="1A119E91" w14:textId="77777777" w:rsidR="004A45DD" w:rsidRPr="009709C5" w:rsidRDefault="004A45DD" w:rsidP="00A7660A">
            <w:pPr>
              <w:pStyle w:val="TAL"/>
            </w:pPr>
          </w:p>
          <w:p w14:paraId="30FCE119" w14:textId="77777777" w:rsidR="004A45DD" w:rsidRPr="009709C5" w:rsidRDefault="004A45DD" w:rsidP="00A7660A">
            <w:pPr>
              <w:pStyle w:val="TAL"/>
            </w:pPr>
            <w:r w:rsidRPr="009709C5">
              <w:t>4.5.1.6</w:t>
            </w:r>
          </w:p>
          <w:p w14:paraId="70543F7F" w14:textId="77777777" w:rsidR="004A45DD" w:rsidRPr="009709C5" w:rsidRDefault="004A45DD" w:rsidP="00A7660A">
            <w:pPr>
              <w:pStyle w:val="TAL"/>
            </w:pPr>
            <w:r w:rsidRPr="009709C5">
              <w:t>4.5.1.8</w:t>
            </w:r>
          </w:p>
          <w:p w14:paraId="6B14DF20" w14:textId="77777777" w:rsidR="004A45DD" w:rsidRPr="009709C5" w:rsidRDefault="004A45DD" w:rsidP="00A7660A">
            <w:pPr>
              <w:pStyle w:val="TAL"/>
            </w:pPr>
            <w:r w:rsidRPr="009709C5">
              <w:t>6.5.1.6</w:t>
            </w:r>
          </w:p>
          <w:p w14:paraId="1AC0AF5C" w14:textId="77777777" w:rsidR="004A45DD" w:rsidRPr="00860A69" w:rsidRDefault="004A45DD" w:rsidP="00A7660A">
            <w:pPr>
              <w:pStyle w:val="TAL"/>
            </w:pPr>
            <w:r w:rsidRPr="009709C5">
              <w:t>6.5.1.8</w:t>
            </w:r>
          </w:p>
          <w:p w14:paraId="6D142314" w14:textId="77777777" w:rsidR="004A45DD" w:rsidRPr="00860A69" w:rsidRDefault="004A45DD" w:rsidP="00A7660A">
            <w:pPr>
              <w:pStyle w:val="TAL"/>
              <w:rPr>
                <w:lang w:eastAsia="zh-CN"/>
              </w:rPr>
            </w:pPr>
            <w:r w:rsidRPr="00860A69">
              <w:rPr>
                <w:rFonts w:hint="eastAsia"/>
                <w:lang w:eastAsia="zh-CN"/>
              </w:rPr>
              <w:t>1</w:t>
            </w:r>
            <w:r w:rsidRPr="00860A69">
              <w:rPr>
                <w:lang w:eastAsia="zh-CN"/>
              </w:rPr>
              <w:t>6.5.1.4</w:t>
            </w:r>
          </w:p>
          <w:p w14:paraId="38929B1F" w14:textId="77777777" w:rsidR="004A45DD" w:rsidRDefault="004A45DD" w:rsidP="00A7660A">
            <w:pPr>
              <w:pStyle w:val="TAL"/>
              <w:rPr>
                <w:lang w:eastAsia="zh-CN"/>
              </w:rPr>
            </w:pPr>
            <w:r w:rsidRPr="00860A69">
              <w:rPr>
                <w:rFonts w:hint="eastAsia"/>
                <w:lang w:eastAsia="zh-CN"/>
              </w:rPr>
              <w:t>1</w:t>
            </w:r>
            <w:r w:rsidRPr="00860A69">
              <w:rPr>
                <w:lang w:eastAsia="zh-CN"/>
              </w:rPr>
              <w:t>6.5.1.8</w:t>
            </w:r>
          </w:p>
          <w:p w14:paraId="6B55BA9E" w14:textId="77777777" w:rsidR="004A45DD" w:rsidRDefault="004A45DD" w:rsidP="00A7660A">
            <w:pPr>
              <w:pStyle w:val="TAL"/>
              <w:rPr>
                <w:lang w:eastAsia="zh-CN"/>
              </w:rPr>
            </w:pPr>
            <w:r>
              <w:rPr>
                <w:lang w:eastAsia="zh-CN"/>
              </w:rPr>
              <w:t>16.5.1.12</w:t>
            </w:r>
          </w:p>
          <w:p w14:paraId="52E52EBE" w14:textId="77777777" w:rsidR="004A45DD" w:rsidRPr="009709C5" w:rsidRDefault="004A45DD" w:rsidP="00A7660A">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3D3F05DE" w14:textId="77777777" w:rsidR="004A45DD" w:rsidRPr="009709C5" w:rsidRDefault="004A45DD" w:rsidP="00A7660A">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5D0DD22" w14:textId="77777777" w:rsidR="004A45DD" w:rsidRDefault="004A45DD" w:rsidP="00A7660A">
            <w:pPr>
              <w:pStyle w:val="TAL"/>
            </w:pPr>
            <w:r w:rsidRPr="009709C5">
              <w:t>“1 NR Cell (1 E-UTRA Cell for NSA case), 1 sub-test, Fading, 5 Time Periods”</w:t>
            </w:r>
          </w:p>
          <w:p w14:paraId="28C01FC5" w14:textId="77777777" w:rsidR="004A45DD" w:rsidRPr="009709C5" w:rsidRDefault="004A45DD" w:rsidP="00A7660A">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4A45DD" w:rsidRPr="009709C5" w14:paraId="493BAFB1" w14:textId="77777777" w:rsidTr="00F9633F">
        <w:tc>
          <w:tcPr>
            <w:tcW w:w="2969" w:type="dxa"/>
            <w:tcBorders>
              <w:top w:val="single" w:sz="4" w:space="0" w:color="auto"/>
              <w:left w:val="single" w:sz="4" w:space="0" w:color="auto"/>
              <w:bottom w:val="single" w:sz="4" w:space="0" w:color="auto"/>
              <w:right w:val="single" w:sz="4" w:space="0" w:color="auto"/>
            </w:tcBorders>
          </w:tcPr>
          <w:p w14:paraId="3659CF5D" w14:textId="77777777" w:rsidR="004A45DD" w:rsidRPr="009709C5" w:rsidRDefault="004A45DD" w:rsidP="00A7660A">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2E75016C" w14:textId="77777777" w:rsidR="004A45DD" w:rsidRPr="009709C5" w:rsidRDefault="004A45DD" w:rsidP="00A7660A">
            <w:pPr>
              <w:keepNext/>
              <w:keepLines/>
              <w:spacing w:after="0"/>
              <w:rPr>
                <w:rFonts w:ascii="Arial" w:hAnsi="Arial"/>
                <w:sz w:val="18"/>
              </w:rPr>
            </w:pPr>
            <w:r w:rsidRPr="009709C5">
              <w:rPr>
                <w:rFonts w:ascii="Arial" w:hAnsi="Arial"/>
                <w:sz w:val="18"/>
              </w:rPr>
              <w:t>4.5.1.1</w:t>
            </w:r>
          </w:p>
          <w:p w14:paraId="59C44F85" w14:textId="77777777" w:rsidR="004A45DD" w:rsidRPr="009709C5" w:rsidRDefault="004A45DD" w:rsidP="00A7660A">
            <w:pPr>
              <w:keepNext/>
              <w:keepLines/>
              <w:spacing w:after="0"/>
              <w:rPr>
                <w:rFonts w:ascii="Arial" w:hAnsi="Arial"/>
                <w:sz w:val="18"/>
              </w:rPr>
            </w:pPr>
            <w:r w:rsidRPr="009709C5">
              <w:rPr>
                <w:rFonts w:ascii="Arial" w:hAnsi="Arial"/>
                <w:sz w:val="18"/>
              </w:rPr>
              <w:t>4.5.1.3</w:t>
            </w:r>
          </w:p>
          <w:p w14:paraId="5B2B7F80" w14:textId="77777777" w:rsidR="004A45DD" w:rsidRPr="009709C5" w:rsidRDefault="004A45DD" w:rsidP="00A7660A">
            <w:pPr>
              <w:keepNext/>
              <w:keepLines/>
              <w:spacing w:after="0"/>
              <w:rPr>
                <w:rFonts w:ascii="Arial" w:hAnsi="Arial"/>
                <w:sz w:val="18"/>
              </w:rPr>
            </w:pPr>
            <w:r w:rsidRPr="009709C5">
              <w:rPr>
                <w:rFonts w:ascii="Arial" w:hAnsi="Arial"/>
                <w:sz w:val="18"/>
              </w:rPr>
              <w:t>6.5.1.1</w:t>
            </w:r>
          </w:p>
          <w:p w14:paraId="2EC737B4" w14:textId="77777777" w:rsidR="004A45DD" w:rsidRPr="009709C5" w:rsidRDefault="004A45DD" w:rsidP="00A7660A">
            <w:pPr>
              <w:pStyle w:val="TAL"/>
            </w:pPr>
            <w:r w:rsidRPr="009709C5">
              <w:t>6.5.1.3</w:t>
            </w:r>
          </w:p>
          <w:p w14:paraId="2BB0C4F1" w14:textId="77777777" w:rsidR="004A45DD" w:rsidRPr="009709C5" w:rsidRDefault="004A45DD" w:rsidP="00A7660A">
            <w:pPr>
              <w:pStyle w:val="TAL"/>
            </w:pPr>
          </w:p>
          <w:p w14:paraId="37800F25" w14:textId="77777777" w:rsidR="004A45DD" w:rsidRPr="009709C5" w:rsidRDefault="004A45DD" w:rsidP="00A7660A">
            <w:pPr>
              <w:pStyle w:val="TAL"/>
            </w:pPr>
            <w:r w:rsidRPr="009709C5">
              <w:t>4.5.1.5</w:t>
            </w:r>
          </w:p>
          <w:p w14:paraId="46D1BDC1" w14:textId="77777777" w:rsidR="004A45DD" w:rsidRPr="009709C5" w:rsidRDefault="004A45DD" w:rsidP="00A7660A">
            <w:pPr>
              <w:pStyle w:val="TAL"/>
            </w:pPr>
            <w:r w:rsidRPr="009709C5">
              <w:t>4.5.1.7</w:t>
            </w:r>
          </w:p>
          <w:p w14:paraId="7769819B" w14:textId="77777777" w:rsidR="004A45DD" w:rsidRPr="009709C5" w:rsidRDefault="004A45DD" w:rsidP="00A7660A">
            <w:pPr>
              <w:pStyle w:val="TAL"/>
            </w:pPr>
            <w:r w:rsidRPr="009709C5">
              <w:t>6.5.1.5</w:t>
            </w:r>
          </w:p>
          <w:p w14:paraId="259E181D" w14:textId="77777777" w:rsidR="004A45DD" w:rsidRPr="005E4792" w:rsidRDefault="004A45DD" w:rsidP="00A7660A">
            <w:pPr>
              <w:pStyle w:val="TAL"/>
            </w:pPr>
            <w:r w:rsidRPr="009709C5">
              <w:t>6.5.1.7</w:t>
            </w:r>
          </w:p>
          <w:p w14:paraId="3D0FCD4D" w14:textId="77777777" w:rsidR="004A45DD" w:rsidRDefault="004A45DD" w:rsidP="00A7660A">
            <w:pPr>
              <w:pStyle w:val="TAL"/>
              <w:rPr>
                <w:lang w:eastAsia="zh-CN"/>
              </w:rPr>
            </w:pPr>
            <w:r w:rsidRPr="005E4792">
              <w:rPr>
                <w:rFonts w:hint="eastAsia"/>
                <w:lang w:eastAsia="zh-CN"/>
              </w:rPr>
              <w:t>1</w:t>
            </w:r>
            <w:r w:rsidRPr="005E4792">
              <w:rPr>
                <w:lang w:eastAsia="zh-CN"/>
              </w:rPr>
              <w:t>6.5.1.2</w:t>
            </w:r>
          </w:p>
          <w:p w14:paraId="2243E8BA" w14:textId="77777777" w:rsidR="004A45DD" w:rsidRDefault="004A45DD" w:rsidP="00A7660A">
            <w:pPr>
              <w:pStyle w:val="TAL"/>
              <w:rPr>
                <w:lang w:eastAsia="zh-CN"/>
              </w:rPr>
            </w:pPr>
            <w:r>
              <w:rPr>
                <w:lang w:eastAsia="zh-CN"/>
              </w:rPr>
              <w:t>16.5.1.10</w:t>
            </w:r>
          </w:p>
          <w:p w14:paraId="2243F4AC" w14:textId="77777777" w:rsidR="004A45DD" w:rsidRPr="009709C5" w:rsidRDefault="004A45DD" w:rsidP="00A7660A">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240E40CE" w14:textId="77777777" w:rsidR="004A45DD" w:rsidRPr="009709C5" w:rsidRDefault="004A45DD" w:rsidP="00A7660A">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51D8DBE7" w14:textId="77777777" w:rsidR="004A45DD" w:rsidRDefault="004A45DD" w:rsidP="00A7660A">
            <w:pPr>
              <w:pStyle w:val="TAL"/>
            </w:pPr>
            <w:r w:rsidRPr="009709C5">
              <w:t>“1 NR Cell (1 E-UTRA Cell for NSA case), 1 sub-test, Fading, 3 Time Periods”</w:t>
            </w:r>
          </w:p>
          <w:p w14:paraId="0779082F" w14:textId="77777777" w:rsidR="004A45DD" w:rsidRPr="009709C5" w:rsidRDefault="004A45DD" w:rsidP="00A7660A">
            <w:pPr>
              <w:pStyle w:val="TAL"/>
            </w:pPr>
            <w:r>
              <w:t xml:space="preserve">Note: The spreadsheet “16.5.1.2-3” only applies to 30kHz SCS + 20MHz CBW </w:t>
            </w:r>
            <w:proofErr w:type="spellStart"/>
            <w:r>
              <w:t>RedCap</w:t>
            </w:r>
            <w:proofErr w:type="spellEnd"/>
            <w:r>
              <w:t xml:space="preserve"> test configurations.</w:t>
            </w:r>
          </w:p>
        </w:tc>
      </w:tr>
      <w:tr w:rsidR="004A45DD" w:rsidRPr="009709C5" w14:paraId="74A48D0A" w14:textId="77777777" w:rsidTr="00F9633F">
        <w:tc>
          <w:tcPr>
            <w:tcW w:w="2969" w:type="dxa"/>
            <w:tcBorders>
              <w:top w:val="single" w:sz="4" w:space="0" w:color="auto"/>
              <w:left w:val="single" w:sz="4" w:space="0" w:color="auto"/>
              <w:bottom w:val="single" w:sz="4" w:space="0" w:color="auto"/>
              <w:right w:val="single" w:sz="4" w:space="0" w:color="auto"/>
            </w:tcBorders>
          </w:tcPr>
          <w:p w14:paraId="11CFF11F" w14:textId="77777777" w:rsidR="004A45DD" w:rsidRPr="009709C5" w:rsidRDefault="004A45DD" w:rsidP="00A7660A">
            <w:pPr>
              <w:pStyle w:val="TAL"/>
            </w:pPr>
            <w:r w:rsidRPr="009709C5">
              <w:lastRenderedPageBreak/>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7161E13D" w14:textId="77777777" w:rsidR="004A45DD" w:rsidRPr="009709C5" w:rsidRDefault="004A45DD" w:rsidP="00A7660A">
            <w:pPr>
              <w:keepNext/>
              <w:keepLines/>
              <w:spacing w:after="0"/>
              <w:rPr>
                <w:rFonts w:ascii="Arial" w:hAnsi="Arial"/>
                <w:sz w:val="18"/>
              </w:rPr>
            </w:pPr>
            <w:r w:rsidRPr="009709C5">
              <w:rPr>
                <w:rFonts w:ascii="Arial" w:hAnsi="Arial"/>
                <w:sz w:val="18"/>
              </w:rPr>
              <w:t>4.4.3.1</w:t>
            </w:r>
          </w:p>
          <w:p w14:paraId="530ADD17" w14:textId="77777777" w:rsidR="004A45DD" w:rsidRDefault="004A45DD" w:rsidP="00A7660A">
            <w:pPr>
              <w:pStyle w:val="TAL"/>
            </w:pPr>
            <w:r w:rsidRPr="009709C5">
              <w:t>6.4.3.1</w:t>
            </w:r>
          </w:p>
          <w:p w14:paraId="62D0A5FA" w14:textId="77777777" w:rsidR="004A45DD" w:rsidRDefault="004A45DD" w:rsidP="00A7660A">
            <w:pPr>
              <w:pStyle w:val="TAL"/>
            </w:pPr>
            <w:r>
              <w:t>16.4.3.1</w:t>
            </w:r>
          </w:p>
          <w:p w14:paraId="797C53DD" w14:textId="77777777" w:rsidR="004A45DD" w:rsidRPr="009709C5" w:rsidRDefault="004A45DD" w:rsidP="00A7660A">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31AA42A4" w14:textId="77777777" w:rsidR="004A45DD" w:rsidRPr="009709C5" w:rsidRDefault="004A45DD" w:rsidP="00A7660A">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6BCB6312" w14:textId="77777777" w:rsidR="004A45DD" w:rsidRPr="009709C5" w:rsidRDefault="004A45DD" w:rsidP="00A7660A">
            <w:pPr>
              <w:pStyle w:val="TAL"/>
            </w:pPr>
            <w:r w:rsidRPr="009709C5">
              <w:t>“1 NR Cell (1 E-UTRA Cell for NSA case), No Fading”</w:t>
            </w:r>
          </w:p>
        </w:tc>
      </w:tr>
      <w:tr w:rsidR="004A45DD" w:rsidRPr="009709C5" w14:paraId="45F8C881" w14:textId="77777777" w:rsidTr="00F9633F">
        <w:tc>
          <w:tcPr>
            <w:tcW w:w="2969" w:type="dxa"/>
            <w:tcBorders>
              <w:top w:val="single" w:sz="4" w:space="0" w:color="auto"/>
              <w:left w:val="single" w:sz="4" w:space="0" w:color="auto"/>
              <w:bottom w:val="single" w:sz="4" w:space="0" w:color="auto"/>
              <w:right w:val="single" w:sz="4" w:space="0" w:color="auto"/>
            </w:tcBorders>
          </w:tcPr>
          <w:p w14:paraId="67C3C13A" w14:textId="77777777" w:rsidR="004A45DD" w:rsidRPr="009709C5" w:rsidRDefault="004A45DD" w:rsidP="00A7660A">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5BD8AD01" w14:textId="77777777" w:rsidR="004A45DD" w:rsidRPr="009709C5" w:rsidRDefault="004A45DD" w:rsidP="00A7660A">
            <w:pPr>
              <w:pStyle w:val="TAL"/>
            </w:pPr>
            <w:r w:rsidRPr="009709C5">
              <w:t>4.4.1.1</w:t>
            </w:r>
          </w:p>
          <w:p w14:paraId="2271DE86" w14:textId="77777777" w:rsidR="004A45DD" w:rsidRDefault="004A45DD" w:rsidP="00A7660A">
            <w:pPr>
              <w:pStyle w:val="TAL"/>
            </w:pPr>
            <w:r w:rsidRPr="009709C5">
              <w:t>6.4.1.1</w:t>
            </w:r>
          </w:p>
          <w:p w14:paraId="05728862" w14:textId="77777777" w:rsidR="004A45DD" w:rsidRDefault="004A45DD" w:rsidP="00A7660A">
            <w:pPr>
              <w:pStyle w:val="TAL"/>
              <w:rPr>
                <w:lang w:eastAsia="zh-CN"/>
              </w:rPr>
            </w:pPr>
            <w:r>
              <w:rPr>
                <w:rFonts w:hint="eastAsia"/>
                <w:lang w:eastAsia="zh-CN"/>
              </w:rPr>
              <w:t>1</w:t>
            </w:r>
            <w:r>
              <w:rPr>
                <w:lang w:eastAsia="zh-CN"/>
              </w:rPr>
              <w:t>6.4.1.1</w:t>
            </w:r>
          </w:p>
          <w:p w14:paraId="15E6D8F1" w14:textId="77777777" w:rsidR="004A45DD" w:rsidRPr="009709C5" w:rsidRDefault="004A45DD" w:rsidP="00A7660A">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541D5803" w14:textId="77777777" w:rsidR="004A45DD" w:rsidRPr="009709C5" w:rsidRDefault="004A45DD" w:rsidP="00A7660A">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4C6495B" w14:textId="77777777" w:rsidR="004A45DD" w:rsidRPr="009709C5" w:rsidRDefault="004A45DD" w:rsidP="00A7660A">
            <w:pPr>
              <w:pStyle w:val="TAL"/>
            </w:pPr>
            <w:r w:rsidRPr="009709C5">
              <w:t>“1 NR Cell (1 E-UTRA Cell for NSA case), 2 sub-tests, No Fading”</w:t>
            </w:r>
          </w:p>
        </w:tc>
      </w:tr>
      <w:tr w:rsidR="004A45DD" w:rsidRPr="009709C5" w14:paraId="52627198" w14:textId="77777777" w:rsidTr="00F9633F">
        <w:tc>
          <w:tcPr>
            <w:tcW w:w="2969" w:type="dxa"/>
            <w:tcBorders>
              <w:top w:val="single" w:sz="4" w:space="0" w:color="auto"/>
              <w:left w:val="single" w:sz="4" w:space="0" w:color="auto"/>
              <w:bottom w:val="single" w:sz="4" w:space="0" w:color="auto"/>
              <w:right w:val="single" w:sz="4" w:space="0" w:color="auto"/>
            </w:tcBorders>
          </w:tcPr>
          <w:p w14:paraId="7430C94A" w14:textId="77777777" w:rsidR="004A45DD" w:rsidRPr="009709C5" w:rsidRDefault="004A45DD" w:rsidP="00A7660A">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0EA70037" w14:textId="77777777" w:rsidR="004A45DD" w:rsidRPr="009709C5" w:rsidRDefault="004A45DD" w:rsidP="00A7660A">
            <w:pPr>
              <w:pStyle w:val="TAL"/>
            </w:pPr>
            <w:r w:rsidRPr="009709C5">
              <w:t>4.5.4.1</w:t>
            </w:r>
          </w:p>
          <w:p w14:paraId="37BFF9D9" w14:textId="77777777" w:rsidR="004A45DD" w:rsidRPr="009709C5" w:rsidRDefault="004A45DD" w:rsidP="00A7660A">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5AE0D8B1" w14:textId="77777777" w:rsidR="004A45DD" w:rsidRPr="009709C5" w:rsidRDefault="004A45DD" w:rsidP="00A7660A">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7EE5D67D" w14:textId="77777777" w:rsidR="004A45DD" w:rsidRPr="009709C5" w:rsidRDefault="004A45DD" w:rsidP="00A7660A">
            <w:pPr>
              <w:pStyle w:val="TAL"/>
            </w:pPr>
            <w:r w:rsidRPr="009709C5">
              <w:t>“1 E-UTRA Cell, 2 NR Cells”, 3 Time Periods, No Fading”</w:t>
            </w:r>
          </w:p>
        </w:tc>
      </w:tr>
      <w:tr w:rsidR="004A45DD" w:rsidRPr="009709C5" w14:paraId="16CAA3B8" w14:textId="77777777" w:rsidTr="00F9633F">
        <w:tc>
          <w:tcPr>
            <w:tcW w:w="2969" w:type="dxa"/>
            <w:tcBorders>
              <w:top w:val="single" w:sz="4" w:space="0" w:color="auto"/>
              <w:left w:val="single" w:sz="4" w:space="0" w:color="auto"/>
              <w:bottom w:val="single" w:sz="4" w:space="0" w:color="auto"/>
              <w:right w:val="single" w:sz="4" w:space="0" w:color="auto"/>
            </w:tcBorders>
          </w:tcPr>
          <w:p w14:paraId="25ACBB8C" w14:textId="77777777" w:rsidR="004A45DD" w:rsidRPr="009709C5" w:rsidRDefault="004A45DD" w:rsidP="00A7660A">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EA3AFD7" w14:textId="77777777" w:rsidR="004A45DD" w:rsidRDefault="004A45DD" w:rsidP="00A7660A">
            <w:pPr>
              <w:pStyle w:val="TAL"/>
            </w:pPr>
            <w:r w:rsidRPr="009709C5">
              <w:t>6.3.1.1</w:t>
            </w:r>
          </w:p>
          <w:p w14:paraId="189DBDF9" w14:textId="77777777" w:rsidR="004A45DD" w:rsidRPr="009709C5" w:rsidRDefault="004A45DD" w:rsidP="00A7660A">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768DBE77" w14:textId="77777777" w:rsidR="004A45DD" w:rsidRPr="009709C5" w:rsidRDefault="004A45DD" w:rsidP="00A7660A">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6D0C03C" w14:textId="77777777" w:rsidR="004A45DD" w:rsidRDefault="004A45DD" w:rsidP="00A7660A">
            <w:pPr>
              <w:pStyle w:val="TAL"/>
            </w:pPr>
            <w:r w:rsidRPr="009709C5">
              <w:t>“2 Intra-Freq NR Cells, 3 Time Periods, No Fading”</w:t>
            </w:r>
          </w:p>
          <w:p w14:paraId="016B91F2" w14:textId="77777777" w:rsidR="004A45DD" w:rsidRPr="009709C5" w:rsidRDefault="004A45DD" w:rsidP="00A7660A">
            <w:pPr>
              <w:pStyle w:val="TAL"/>
            </w:pPr>
            <w:r>
              <w:t xml:space="preserve">Note: The spreadsheet “16.3.1.2-3” only applies to 30kHz SCS + 20MHz CBW </w:t>
            </w:r>
            <w:proofErr w:type="spellStart"/>
            <w:r>
              <w:t>RedCap</w:t>
            </w:r>
            <w:proofErr w:type="spellEnd"/>
            <w:r>
              <w:t xml:space="preserve"> test configurations.</w:t>
            </w:r>
          </w:p>
        </w:tc>
      </w:tr>
      <w:tr w:rsidR="004A45DD" w:rsidRPr="009709C5" w14:paraId="405EFB20" w14:textId="77777777" w:rsidTr="00F9633F">
        <w:tc>
          <w:tcPr>
            <w:tcW w:w="2969" w:type="dxa"/>
            <w:tcBorders>
              <w:top w:val="single" w:sz="4" w:space="0" w:color="auto"/>
              <w:left w:val="single" w:sz="4" w:space="0" w:color="auto"/>
              <w:bottom w:val="single" w:sz="4" w:space="0" w:color="auto"/>
              <w:right w:val="single" w:sz="4" w:space="0" w:color="auto"/>
            </w:tcBorders>
          </w:tcPr>
          <w:p w14:paraId="76F78329" w14:textId="77777777" w:rsidR="004A45DD" w:rsidRPr="009709C5" w:rsidRDefault="004A45DD" w:rsidP="00A7660A">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06FC5E1" w14:textId="77777777" w:rsidR="004A45DD" w:rsidRDefault="004A45DD" w:rsidP="00A7660A">
            <w:pPr>
              <w:pStyle w:val="TAL"/>
            </w:pPr>
            <w:r w:rsidRPr="009709C5">
              <w:t>6.3.1.2</w:t>
            </w:r>
          </w:p>
          <w:p w14:paraId="2B06FBEA" w14:textId="77777777" w:rsidR="004A45DD" w:rsidRPr="009709C5" w:rsidRDefault="004A45DD" w:rsidP="00A7660A">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45FB1C2B" w14:textId="77777777" w:rsidR="004A45DD" w:rsidRPr="009709C5" w:rsidRDefault="004A45DD" w:rsidP="00A7660A">
            <w:pPr>
              <w:pStyle w:val="TAL"/>
            </w:pPr>
            <w:r w:rsidRPr="009709C5">
              <w:t xml:space="preserve">“38.533 6.3.1.2 </w:t>
            </w:r>
            <w:proofErr w:type="gramStart"/>
            <w:r w:rsidRPr="009709C5">
              <w:t>TT.zip”</w:t>
            </w:r>
            <w:r w:rsidRPr="003A2A1C">
              <w:t>+</w:t>
            </w:r>
            <w:proofErr w:type="gramEnd"/>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4D74877F" w14:textId="77777777" w:rsidR="004A45DD" w:rsidRDefault="004A45DD" w:rsidP="00A7660A">
            <w:pPr>
              <w:pStyle w:val="TAL"/>
            </w:pPr>
            <w:r w:rsidRPr="009709C5">
              <w:t>“2 Intra-Freq NR Cells, 2 Time Periods, No Fading”</w:t>
            </w:r>
          </w:p>
          <w:p w14:paraId="0A7EDFDE" w14:textId="77777777" w:rsidR="004A45DD" w:rsidRPr="009709C5" w:rsidRDefault="004A45DD" w:rsidP="00A7660A">
            <w:pPr>
              <w:pStyle w:val="TAL"/>
            </w:pPr>
            <w:r>
              <w:t xml:space="preserve">Note: The spreadsheet “16.3.1.4-3” only applies to 30kHz SCS + 20MHz CBW </w:t>
            </w:r>
            <w:proofErr w:type="spellStart"/>
            <w:r>
              <w:t>RedCap</w:t>
            </w:r>
            <w:proofErr w:type="spellEnd"/>
            <w:r>
              <w:t xml:space="preserve"> test configurations.</w:t>
            </w:r>
          </w:p>
        </w:tc>
      </w:tr>
      <w:tr w:rsidR="004A45DD" w:rsidRPr="009709C5" w14:paraId="2139A708" w14:textId="77777777" w:rsidTr="00F9633F">
        <w:tc>
          <w:tcPr>
            <w:tcW w:w="2969" w:type="dxa"/>
            <w:tcBorders>
              <w:top w:val="single" w:sz="4" w:space="0" w:color="auto"/>
              <w:left w:val="single" w:sz="4" w:space="0" w:color="auto"/>
              <w:bottom w:val="single" w:sz="4" w:space="0" w:color="auto"/>
              <w:right w:val="single" w:sz="4" w:space="0" w:color="auto"/>
            </w:tcBorders>
          </w:tcPr>
          <w:p w14:paraId="16D4CC4D" w14:textId="77777777" w:rsidR="004A45DD" w:rsidRPr="009709C5" w:rsidRDefault="004A45DD" w:rsidP="00A7660A">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CAE58FF" w14:textId="77777777" w:rsidR="004A45DD" w:rsidRDefault="004A45DD" w:rsidP="00A7660A">
            <w:pPr>
              <w:pStyle w:val="TAL"/>
            </w:pPr>
            <w:r w:rsidRPr="009709C5">
              <w:t>6.3.1.3</w:t>
            </w:r>
          </w:p>
          <w:p w14:paraId="4799233A" w14:textId="77777777" w:rsidR="004A45DD" w:rsidRPr="009709C5" w:rsidRDefault="004A45DD" w:rsidP="00A7660A">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58E933D2" w14:textId="77777777" w:rsidR="004A45DD" w:rsidRPr="009709C5" w:rsidRDefault="004A45DD" w:rsidP="00A7660A">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0575F1A2" w14:textId="77777777" w:rsidR="004A45DD" w:rsidRDefault="004A45DD" w:rsidP="00A7660A">
            <w:pPr>
              <w:pStyle w:val="TAL"/>
            </w:pPr>
            <w:r w:rsidRPr="009709C5">
              <w:t>“2 Inter-Freq NR Cells, 2 Time Periods, No Fading”</w:t>
            </w:r>
          </w:p>
          <w:p w14:paraId="18C38E60" w14:textId="77777777" w:rsidR="004A45DD" w:rsidRPr="009709C5" w:rsidRDefault="004A45DD" w:rsidP="00A7660A">
            <w:pPr>
              <w:pStyle w:val="TAL"/>
            </w:pPr>
            <w:r>
              <w:t xml:space="preserve">Note: The spreadsheet “16.3.1.6-3” only applies to 30kHz SCS + 20MHz CBW </w:t>
            </w:r>
            <w:proofErr w:type="spellStart"/>
            <w:r>
              <w:t>RedCap</w:t>
            </w:r>
            <w:proofErr w:type="spellEnd"/>
            <w:r>
              <w:t xml:space="preserve"> test configurations.</w:t>
            </w:r>
          </w:p>
        </w:tc>
      </w:tr>
      <w:tr w:rsidR="004A45DD" w:rsidRPr="009709C5" w14:paraId="0C425D62" w14:textId="77777777" w:rsidTr="00F9633F">
        <w:tc>
          <w:tcPr>
            <w:tcW w:w="2969" w:type="dxa"/>
            <w:tcBorders>
              <w:top w:val="single" w:sz="4" w:space="0" w:color="auto"/>
              <w:left w:val="single" w:sz="4" w:space="0" w:color="auto"/>
              <w:bottom w:val="single" w:sz="4" w:space="0" w:color="auto"/>
              <w:right w:val="single" w:sz="4" w:space="0" w:color="auto"/>
            </w:tcBorders>
          </w:tcPr>
          <w:p w14:paraId="3BC9B38D" w14:textId="77777777" w:rsidR="004A45DD" w:rsidRPr="009709C5" w:rsidRDefault="004A45DD" w:rsidP="00A7660A">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43F9F34D" w14:textId="77777777" w:rsidR="004A45DD" w:rsidRPr="009709C5" w:rsidRDefault="004A45DD" w:rsidP="00A7660A">
            <w:pPr>
              <w:pStyle w:val="TAL"/>
            </w:pPr>
            <w:r w:rsidRPr="009709C5">
              <w:t>6.6.3.1</w:t>
            </w:r>
          </w:p>
          <w:p w14:paraId="66F7AAF6" w14:textId="77777777" w:rsidR="004A45DD" w:rsidRPr="009709C5" w:rsidRDefault="004A45DD" w:rsidP="00A7660A">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46667EFA" w14:textId="77777777" w:rsidR="004A45DD" w:rsidRPr="009709C5" w:rsidRDefault="004A45DD" w:rsidP="00A7660A">
            <w:pPr>
              <w:pStyle w:val="TAL"/>
            </w:pPr>
            <w:r w:rsidRPr="009709C5">
              <w:t>“38.533 6.6.3.1+6.6.3.2 TT</w:t>
            </w:r>
            <w:r>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5220DF7" w14:textId="77777777" w:rsidR="004A45DD" w:rsidRPr="009709C5" w:rsidRDefault="004A45DD" w:rsidP="00A7660A">
            <w:pPr>
              <w:pStyle w:val="TAL"/>
            </w:pPr>
            <w:r w:rsidRPr="009709C5">
              <w:t>“1 E-UTRAN Cell,</w:t>
            </w:r>
          </w:p>
          <w:p w14:paraId="667EB211" w14:textId="77777777" w:rsidR="004A45DD" w:rsidRPr="009709C5" w:rsidRDefault="004A45DD" w:rsidP="00A7660A">
            <w:pPr>
              <w:pStyle w:val="TAL"/>
            </w:pPr>
            <w:r w:rsidRPr="009709C5">
              <w:t>1 NR Cell,</w:t>
            </w:r>
          </w:p>
          <w:p w14:paraId="25822140" w14:textId="77777777" w:rsidR="004A45DD" w:rsidRPr="009709C5" w:rsidRDefault="004A45DD" w:rsidP="00A7660A">
            <w:pPr>
              <w:pStyle w:val="TAL"/>
            </w:pPr>
            <w:r w:rsidRPr="009709C5">
              <w:t>2 time periods</w:t>
            </w:r>
          </w:p>
        </w:tc>
      </w:tr>
      <w:tr w:rsidR="004A45DD" w:rsidRPr="009709C5" w14:paraId="4AB19FE4" w14:textId="77777777" w:rsidTr="00F9633F">
        <w:tc>
          <w:tcPr>
            <w:tcW w:w="2969" w:type="dxa"/>
            <w:tcBorders>
              <w:top w:val="single" w:sz="4" w:space="0" w:color="auto"/>
              <w:left w:val="single" w:sz="4" w:space="0" w:color="auto"/>
              <w:bottom w:val="single" w:sz="4" w:space="0" w:color="auto"/>
              <w:right w:val="single" w:sz="4" w:space="0" w:color="auto"/>
            </w:tcBorders>
          </w:tcPr>
          <w:p w14:paraId="690536DD" w14:textId="77777777" w:rsidR="004A45DD" w:rsidRPr="009709C5" w:rsidRDefault="004A45DD" w:rsidP="00A7660A">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0816BA51" w14:textId="77777777" w:rsidR="004A45DD" w:rsidRPr="009709C5" w:rsidRDefault="004A45DD" w:rsidP="00A7660A">
            <w:pPr>
              <w:pStyle w:val="TAL"/>
            </w:pPr>
            <w:r w:rsidRPr="009709C5">
              <w:t>4.5.2.1</w:t>
            </w:r>
          </w:p>
          <w:p w14:paraId="6AF67CD5" w14:textId="77777777" w:rsidR="004A45DD" w:rsidRPr="009709C5" w:rsidRDefault="004A45DD" w:rsidP="00A7660A">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0D1FD531" w14:textId="77777777" w:rsidR="004A45DD" w:rsidRPr="009709C5" w:rsidRDefault="004A45DD" w:rsidP="00A7660A">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19427C2A" w14:textId="77777777" w:rsidR="004A45DD" w:rsidRPr="009709C5" w:rsidRDefault="004A45DD" w:rsidP="00A7660A">
            <w:pPr>
              <w:pStyle w:val="TAL"/>
            </w:pPr>
            <w:r w:rsidRPr="009709C5">
              <w:t>“1 E-UTRAN Cell,</w:t>
            </w:r>
          </w:p>
          <w:p w14:paraId="26A2160D" w14:textId="77777777" w:rsidR="004A45DD" w:rsidRPr="009709C5" w:rsidRDefault="004A45DD" w:rsidP="00A7660A">
            <w:pPr>
              <w:pStyle w:val="TAL"/>
            </w:pPr>
            <w:r w:rsidRPr="009709C5">
              <w:t>1 NR Cells,</w:t>
            </w:r>
          </w:p>
          <w:p w14:paraId="3334AC71" w14:textId="77777777" w:rsidR="004A45DD" w:rsidRPr="009709C5" w:rsidRDefault="004A45DD" w:rsidP="00A7660A">
            <w:pPr>
              <w:pStyle w:val="TAL"/>
            </w:pPr>
            <w:r w:rsidRPr="009709C5">
              <w:t>1 time period,</w:t>
            </w:r>
          </w:p>
          <w:p w14:paraId="06C83BFA" w14:textId="77777777" w:rsidR="004A45DD" w:rsidRPr="009709C5" w:rsidRDefault="004A45DD" w:rsidP="00A7660A">
            <w:pPr>
              <w:pStyle w:val="TAL"/>
            </w:pPr>
            <w:r w:rsidRPr="009709C5">
              <w:t>No fading”</w:t>
            </w:r>
          </w:p>
        </w:tc>
      </w:tr>
      <w:tr w:rsidR="004A45DD" w:rsidRPr="009709C5" w14:paraId="2AF3D342" w14:textId="77777777" w:rsidTr="00F9633F">
        <w:tc>
          <w:tcPr>
            <w:tcW w:w="2969" w:type="dxa"/>
            <w:tcBorders>
              <w:top w:val="single" w:sz="4" w:space="0" w:color="auto"/>
              <w:left w:val="single" w:sz="4" w:space="0" w:color="auto"/>
              <w:bottom w:val="single" w:sz="4" w:space="0" w:color="auto"/>
              <w:right w:val="single" w:sz="4" w:space="0" w:color="auto"/>
            </w:tcBorders>
          </w:tcPr>
          <w:p w14:paraId="1B4FBEE7" w14:textId="77777777" w:rsidR="004A45DD" w:rsidRPr="009709C5" w:rsidRDefault="004A45DD" w:rsidP="00A7660A">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D5B6BEC" w14:textId="77777777" w:rsidR="004A45DD" w:rsidRPr="009709C5" w:rsidRDefault="004A45DD" w:rsidP="00A7660A">
            <w:pPr>
              <w:pStyle w:val="TAL"/>
            </w:pPr>
            <w:r w:rsidRPr="009709C5">
              <w:t>4.5.2.3</w:t>
            </w:r>
          </w:p>
          <w:p w14:paraId="17482BEE" w14:textId="77777777" w:rsidR="004A45DD" w:rsidRPr="009709C5" w:rsidRDefault="004A45DD" w:rsidP="00A7660A">
            <w:pPr>
              <w:pStyle w:val="TAL"/>
            </w:pPr>
            <w:r w:rsidRPr="009709C5">
              <w:t>4.5.2.4</w:t>
            </w:r>
          </w:p>
          <w:p w14:paraId="46CA1237" w14:textId="77777777" w:rsidR="004A45DD" w:rsidRPr="009709C5" w:rsidRDefault="004A45DD" w:rsidP="00A7660A">
            <w:pPr>
              <w:pStyle w:val="TAL"/>
            </w:pPr>
          </w:p>
          <w:p w14:paraId="5129B021" w14:textId="77777777" w:rsidR="004A45DD" w:rsidRPr="009709C5" w:rsidRDefault="004A45DD" w:rsidP="00A7660A">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4756CE42" w14:textId="77777777" w:rsidR="004A45DD" w:rsidRPr="009709C5" w:rsidRDefault="004A45DD" w:rsidP="00A7660A">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833A5DF" w14:textId="77777777" w:rsidR="004A45DD" w:rsidRPr="009709C5" w:rsidRDefault="004A45DD" w:rsidP="00A7660A">
            <w:pPr>
              <w:pStyle w:val="TAL"/>
            </w:pPr>
            <w:r w:rsidRPr="009709C5">
              <w:t>“1 E-UTRAN Cell,</w:t>
            </w:r>
          </w:p>
          <w:p w14:paraId="206F4B6F" w14:textId="77777777" w:rsidR="004A45DD" w:rsidRPr="009709C5" w:rsidRDefault="004A45DD" w:rsidP="00A7660A">
            <w:pPr>
              <w:pStyle w:val="TAL"/>
            </w:pPr>
            <w:r w:rsidRPr="009709C5">
              <w:t>2 NR Cells (2 NR Cells for SA case),</w:t>
            </w:r>
          </w:p>
          <w:p w14:paraId="68AD989F" w14:textId="77777777" w:rsidR="004A45DD" w:rsidRPr="009709C5" w:rsidRDefault="004A45DD" w:rsidP="00A7660A">
            <w:pPr>
              <w:pStyle w:val="TAL"/>
            </w:pPr>
            <w:r w:rsidRPr="009709C5">
              <w:t>1 time period,</w:t>
            </w:r>
          </w:p>
          <w:p w14:paraId="66C4E78C" w14:textId="77777777" w:rsidR="004A45DD" w:rsidRPr="009709C5" w:rsidRDefault="004A45DD" w:rsidP="00A7660A">
            <w:pPr>
              <w:pStyle w:val="TAL"/>
            </w:pPr>
            <w:r w:rsidRPr="009709C5">
              <w:t>No fading”</w:t>
            </w:r>
          </w:p>
        </w:tc>
      </w:tr>
      <w:tr w:rsidR="004A45DD" w:rsidRPr="009709C5" w14:paraId="1663F212" w14:textId="77777777" w:rsidTr="00F9633F">
        <w:tc>
          <w:tcPr>
            <w:tcW w:w="2969" w:type="dxa"/>
            <w:tcBorders>
              <w:top w:val="single" w:sz="4" w:space="0" w:color="auto"/>
              <w:left w:val="single" w:sz="4" w:space="0" w:color="auto"/>
              <w:bottom w:val="single" w:sz="4" w:space="0" w:color="auto"/>
              <w:right w:val="single" w:sz="4" w:space="0" w:color="auto"/>
            </w:tcBorders>
          </w:tcPr>
          <w:p w14:paraId="66FC45F1" w14:textId="77777777" w:rsidR="004A45DD" w:rsidRPr="009709C5" w:rsidRDefault="004A45DD" w:rsidP="00A7660A">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77142CE0" w14:textId="77777777" w:rsidR="004A45DD" w:rsidRPr="009709C5" w:rsidRDefault="004A45DD" w:rsidP="00A7660A">
            <w:pPr>
              <w:pStyle w:val="TAL"/>
            </w:pPr>
            <w:r w:rsidRPr="009709C5">
              <w:t>4.5.2.5</w:t>
            </w:r>
          </w:p>
          <w:p w14:paraId="5C0A9704" w14:textId="77777777" w:rsidR="004A45DD" w:rsidRPr="009709C5" w:rsidRDefault="004A45DD" w:rsidP="00A7660A">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1D506838" w14:textId="77777777" w:rsidR="004A45DD" w:rsidRPr="009709C5" w:rsidRDefault="004A45DD" w:rsidP="00A7660A">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30BAF82C" w14:textId="77777777" w:rsidR="004A45DD" w:rsidRPr="009709C5" w:rsidRDefault="004A45DD" w:rsidP="00A7660A">
            <w:pPr>
              <w:pStyle w:val="TAL"/>
            </w:pPr>
            <w:r w:rsidRPr="009709C5">
              <w:t>“2 E-UTRAN Cell,</w:t>
            </w:r>
          </w:p>
          <w:p w14:paraId="0FCF82EF" w14:textId="77777777" w:rsidR="004A45DD" w:rsidRPr="009709C5" w:rsidRDefault="004A45DD" w:rsidP="00A7660A">
            <w:pPr>
              <w:pStyle w:val="TAL"/>
            </w:pPr>
            <w:r w:rsidRPr="009709C5">
              <w:t>1 NR Cells,</w:t>
            </w:r>
          </w:p>
          <w:p w14:paraId="26DEC139" w14:textId="77777777" w:rsidR="004A45DD" w:rsidRPr="009709C5" w:rsidRDefault="004A45DD" w:rsidP="00A7660A">
            <w:pPr>
              <w:pStyle w:val="TAL"/>
            </w:pPr>
            <w:r w:rsidRPr="009709C5">
              <w:t>1 time period,</w:t>
            </w:r>
          </w:p>
          <w:p w14:paraId="4AA77C9A" w14:textId="77777777" w:rsidR="004A45DD" w:rsidRPr="009709C5" w:rsidRDefault="004A45DD" w:rsidP="00A7660A">
            <w:pPr>
              <w:pStyle w:val="TAL"/>
            </w:pPr>
            <w:r w:rsidRPr="009709C5">
              <w:t>No fading”</w:t>
            </w:r>
          </w:p>
        </w:tc>
      </w:tr>
      <w:tr w:rsidR="004A45DD" w:rsidRPr="009709C5" w14:paraId="2C73688D" w14:textId="77777777" w:rsidTr="00F9633F">
        <w:tc>
          <w:tcPr>
            <w:tcW w:w="2969" w:type="dxa"/>
            <w:tcBorders>
              <w:top w:val="single" w:sz="4" w:space="0" w:color="auto"/>
              <w:left w:val="single" w:sz="4" w:space="0" w:color="auto"/>
              <w:bottom w:val="single" w:sz="4" w:space="0" w:color="auto"/>
              <w:right w:val="single" w:sz="4" w:space="0" w:color="auto"/>
            </w:tcBorders>
          </w:tcPr>
          <w:p w14:paraId="134A5304" w14:textId="77777777" w:rsidR="004A45DD" w:rsidRPr="009709C5" w:rsidRDefault="004A45DD" w:rsidP="00A7660A">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255F75F4" w14:textId="77777777" w:rsidR="004A45DD" w:rsidRPr="009709C5" w:rsidRDefault="004A45DD" w:rsidP="00A7660A">
            <w:pPr>
              <w:pStyle w:val="TAL"/>
            </w:pPr>
            <w:r w:rsidRPr="009709C5">
              <w:t>4.7.1.2.1</w:t>
            </w:r>
          </w:p>
          <w:p w14:paraId="5A3CDFA4" w14:textId="77777777" w:rsidR="004A45DD" w:rsidRPr="009709C5" w:rsidRDefault="004A45DD" w:rsidP="00A7660A">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6C5C73C9" w14:textId="77777777" w:rsidR="004A45DD" w:rsidRPr="009709C5" w:rsidRDefault="004A45DD" w:rsidP="00A7660A">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31D2E4B9" w14:textId="77777777" w:rsidR="004A45DD" w:rsidRPr="009709C5" w:rsidRDefault="004A45DD" w:rsidP="00A7660A">
            <w:pPr>
              <w:pStyle w:val="TAL"/>
            </w:pPr>
            <w:r w:rsidRPr="009709C5">
              <w:t>“2 Inter-Frequency NR Cells,</w:t>
            </w:r>
          </w:p>
          <w:p w14:paraId="029D6D0B" w14:textId="77777777" w:rsidR="004A45DD" w:rsidRPr="009709C5" w:rsidRDefault="004A45DD" w:rsidP="00A7660A">
            <w:pPr>
              <w:pStyle w:val="TAL"/>
            </w:pPr>
            <w:r w:rsidRPr="009709C5">
              <w:t>periodic reporting,</w:t>
            </w:r>
          </w:p>
          <w:p w14:paraId="6C6CFEAF" w14:textId="77777777" w:rsidR="004A45DD" w:rsidRPr="009709C5" w:rsidRDefault="004A45DD" w:rsidP="00A7660A">
            <w:pPr>
              <w:pStyle w:val="TAL"/>
            </w:pPr>
            <w:r w:rsidRPr="009709C5">
              <w:t>No fading”</w:t>
            </w:r>
          </w:p>
        </w:tc>
      </w:tr>
      <w:tr w:rsidR="004A45DD" w:rsidRPr="009709C5" w14:paraId="5F00E262" w14:textId="77777777" w:rsidTr="00F9633F">
        <w:tc>
          <w:tcPr>
            <w:tcW w:w="2969" w:type="dxa"/>
            <w:tcBorders>
              <w:top w:val="single" w:sz="4" w:space="0" w:color="auto"/>
              <w:left w:val="single" w:sz="4" w:space="0" w:color="auto"/>
              <w:bottom w:val="single" w:sz="4" w:space="0" w:color="auto"/>
              <w:right w:val="single" w:sz="4" w:space="0" w:color="auto"/>
            </w:tcBorders>
          </w:tcPr>
          <w:p w14:paraId="627EC60F" w14:textId="77777777" w:rsidR="004A45DD" w:rsidRPr="009709C5" w:rsidRDefault="004A45DD" w:rsidP="00A7660A">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34810950" w14:textId="77777777" w:rsidR="004A45DD" w:rsidRPr="009709C5" w:rsidRDefault="004A45DD" w:rsidP="00A7660A">
            <w:pPr>
              <w:pStyle w:val="TAL"/>
            </w:pPr>
            <w:r w:rsidRPr="009709C5">
              <w:t>4.7.1.2.2</w:t>
            </w:r>
          </w:p>
          <w:p w14:paraId="554F1010" w14:textId="77777777" w:rsidR="004A45DD" w:rsidRPr="009709C5" w:rsidRDefault="004A45DD" w:rsidP="00A7660A">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55281306" w14:textId="77777777" w:rsidR="004A45DD" w:rsidRPr="009709C5" w:rsidRDefault="004A45DD" w:rsidP="00A7660A">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7D6EA584" w14:textId="77777777" w:rsidR="004A45DD" w:rsidRPr="009709C5" w:rsidRDefault="004A45DD" w:rsidP="00A7660A">
            <w:pPr>
              <w:pStyle w:val="TAL"/>
            </w:pPr>
            <w:r w:rsidRPr="009709C5">
              <w:t>“2 Inter-Frequency NR Cells,</w:t>
            </w:r>
          </w:p>
          <w:p w14:paraId="18D0BF14" w14:textId="77777777" w:rsidR="004A45DD" w:rsidRPr="009709C5" w:rsidRDefault="004A45DD" w:rsidP="00A7660A">
            <w:pPr>
              <w:pStyle w:val="TAL"/>
            </w:pPr>
            <w:r w:rsidRPr="009709C5">
              <w:t>periodic reporting,</w:t>
            </w:r>
          </w:p>
          <w:p w14:paraId="1B3F1B24" w14:textId="77777777" w:rsidR="004A45DD" w:rsidRPr="009709C5" w:rsidRDefault="004A45DD" w:rsidP="00A7660A">
            <w:pPr>
              <w:pStyle w:val="TAL"/>
            </w:pPr>
            <w:r w:rsidRPr="009709C5">
              <w:t>No fading”</w:t>
            </w:r>
          </w:p>
        </w:tc>
      </w:tr>
      <w:tr w:rsidR="004A45DD" w:rsidRPr="009709C5" w14:paraId="125044C2" w14:textId="77777777" w:rsidTr="00F9633F">
        <w:tc>
          <w:tcPr>
            <w:tcW w:w="2969" w:type="dxa"/>
            <w:tcBorders>
              <w:top w:val="single" w:sz="4" w:space="0" w:color="auto"/>
              <w:left w:val="single" w:sz="4" w:space="0" w:color="auto"/>
              <w:bottom w:val="single" w:sz="4" w:space="0" w:color="auto"/>
              <w:right w:val="single" w:sz="4" w:space="0" w:color="auto"/>
            </w:tcBorders>
          </w:tcPr>
          <w:p w14:paraId="3FF9AD2E" w14:textId="77777777" w:rsidR="004A45DD" w:rsidRPr="009709C5" w:rsidRDefault="004A45DD" w:rsidP="00A7660A">
            <w:pPr>
              <w:pStyle w:val="TAL"/>
            </w:pPr>
            <w:r w:rsidRPr="009709C5">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6875A6E8" w14:textId="77777777" w:rsidR="004A45DD" w:rsidRPr="009709C5" w:rsidRDefault="004A45DD" w:rsidP="00A7660A">
            <w:pPr>
              <w:pStyle w:val="TAL"/>
            </w:pPr>
            <w:r w:rsidRPr="009709C5">
              <w:t>4.7.3.1</w:t>
            </w:r>
          </w:p>
          <w:p w14:paraId="04911363" w14:textId="77777777" w:rsidR="004A45DD" w:rsidRPr="009709C5" w:rsidRDefault="004A45DD" w:rsidP="00A7660A">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4CA16F2B" w14:textId="77777777" w:rsidR="004A45DD" w:rsidRPr="009709C5" w:rsidRDefault="004A45DD" w:rsidP="00A7660A">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683292EB" w14:textId="77777777" w:rsidR="004A45DD" w:rsidRPr="009709C5" w:rsidRDefault="004A45DD" w:rsidP="00A7660A">
            <w:pPr>
              <w:pStyle w:val="TAL"/>
            </w:pPr>
            <w:r w:rsidRPr="009709C5">
              <w:t>“2 Intra-Frequency NR Cells,</w:t>
            </w:r>
          </w:p>
          <w:p w14:paraId="773B3A74" w14:textId="77777777" w:rsidR="004A45DD" w:rsidRPr="009709C5" w:rsidRDefault="004A45DD" w:rsidP="00A7660A">
            <w:pPr>
              <w:pStyle w:val="TAL"/>
            </w:pPr>
            <w:r w:rsidRPr="009709C5">
              <w:t>periodic reporting,</w:t>
            </w:r>
          </w:p>
          <w:p w14:paraId="363E625C" w14:textId="77777777" w:rsidR="004A45DD" w:rsidRPr="009709C5" w:rsidRDefault="004A45DD" w:rsidP="00A7660A">
            <w:pPr>
              <w:pStyle w:val="TAL"/>
            </w:pPr>
            <w:r w:rsidRPr="009709C5">
              <w:t>No fading”</w:t>
            </w:r>
          </w:p>
        </w:tc>
      </w:tr>
      <w:tr w:rsidR="004A45DD" w:rsidRPr="009709C5" w14:paraId="6F13033A" w14:textId="77777777" w:rsidTr="00F9633F">
        <w:tc>
          <w:tcPr>
            <w:tcW w:w="2969" w:type="dxa"/>
            <w:tcBorders>
              <w:top w:val="single" w:sz="4" w:space="0" w:color="auto"/>
              <w:left w:val="single" w:sz="4" w:space="0" w:color="auto"/>
              <w:bottom w:val="single" w:sz="4" w:space="0" w:color="auto"/>
              <w:right w:val="single" w:sz="4" w:space="0" w:color="auto"/>
            </w:tcBorders>
          </w:tcPr>
          <w:p w14:paraId="2C6A7815" w14:textId="77777777" w:rsidR="004A45DD" w:rsidRPr="009709C5" w:rsidRDefault="004A45DD" w:rsidP="00A7660A">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0B8D7A8D" w14:textId="77777777" w:rsidR="004A45DD" w:rsidRPr="009709C5" w:rsidRDefault="004A45DD" w:rsidP="00A7660A">
            <w:pPr>
              <w:pStyle w:val="TAL"/>
            </w:pPr>
            <w:r w:rsidRPr="009709C5">
              <w:t>4.6.4.1</w:t>
            </w:r>
          </w:p>
          <w:p w14:paraId="4DA31A2F" w14:textId="77777777" w:rsidR="004A45DD" w:rsidRPr="009709C5" w:rsidRDefault="004A45DD" w:rsidP="00A7660A">
            <w:pPr>
              <w:pStyle w:val="TAL"/>
            </w:pPr>
            <w:r w:rsidRPr="009709C5">
              <w:t>4.6.4.2</w:t>
            </w:r>
          </w:p>
          <w:p w14:paraId="0530684D" w14:textId="77777777" w:rsidR="004A45DD" w:rsidRPr="009709C5" w:rsidRDefault="004A45DD" w:rsidP="00A7660A">
            <w:pPr>
              <w:pStyle w:val="TAL"/>
            </w:pPr>
            <w:r w:rsidRPr="009709C5">
              <w:t>4.6.4.5</w:t>
            </w:r>
          </w:p>
          <w:p w14:paraId="2D1E02AD" w14:textId="77777777" w:rsidR="004A45DD" w:rsidRPr="009709C5" w:rsidRDefault="004A45DD" w:rsidP="00A7660A">
            <w:pPr>
              <w:pStyle w:val="TAL"/>
            </w:pPr>
            <w:r w:rsidRPr="009709C5">
              <w:t>6.6.4.1</w:t>
            </w:r>
          </w:p>
          <w:p w14:paraId="7359833B" w14:textId="77777777" w:rsidR="004A45DD" w:rsidRPr="009709C5" w:rsidRDefault="004A45DD" w:rsidP="00A7660A">
            <w:pPr>
              <w:pStyle w:val="TAL"/>
            </w:pPr>
            <w:r w:rsidRPr="009709C5">
              <w:t>6.6.4.2</w:t>
            </w:r>
          </w:p>
          <w:p w14:paraId="4C0C6D36" w14:textId="77777777" w:rsidR="004A45DD" w:rsidRPr="00E36837" w:rsidRDefault="004A45DD" w:rsidP="00A7660A">
            <w:pPr>
              <w:pStyle w:val="TAL"/>
            </w:pPr>
            <w:r w:rsidRPr="009709C5">
              <w:t>6.6.4.5</w:t>
            </w:r>
          </w:p>
          <w:p w14:paraId="13C69759" w14:textId="77777777" w:rsidR="004A45DD" w:rsidRPr="00E36837" w:rsidRDefault="004A45DD" w:rsidP="00A7660A">
            <w:pPr>
              <w:pStyle w:val="TAL"/>
              <w:rPr>
                <w:lang w:eastAsia="zh-CN"/>
              </w:rPr>
            </w:pPr>
            <w:r w:rsidRPr="00E36837">
              <w:rPr>
                <w:rFonts w:hint="eastAsia"/>
                <w:lang w:eastAsia="zh-CN"/>
              </w:rPr>
              <w:t>1</w:t>
            </w:r>
            <w:r w:rsidRPr="00E36837">
              <w:rPr>
                <w:lang w:eastAsia="zh-CN"/>
              </w:rPr>
              <w:t>6.6.4.2</w:t>
            </w:r>
          </w:p>
          <w:p w14:paraId="44A8E5EF" w14:textId="77777777" w:rsidR="004A45DD" w:rsidRPr="009709C5" w:rsidRDefault="004A45DD" w:rsidP="00A7660A">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1E89C8EF" w14:textId="77777777" w:rsidR="004A45DD" w:rsidRPr="009709C5" w:rsidRDefault="004A45DD" w:rsidP="00A7660A">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26EE3AC3" w14:textId="77777777" w:rsidR="004A45DD" w:rsidRDefault="004A45DD" w:rsidP="00A7660A">
            <w:pPr>
              <w:pStyle w:val="TAL"/>
            </w:pPr>
            <w:r w:rsidRPr="009709C5">
              <w:t>“1 NR Cell (1 E-UTRA Cell for NSA case), 2 time periods, No fading”</w:t>
            </w:r>
          </w:p>
          <w:p w14:paraId="1C511EB0" w14:textId="77777777" w:rsidR="004A45DD" w:rsidRPr="009709C5" w:rsidRDefault="004A45DD" w:rsidP="00A7660A">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4A45DD" w:rsidRPr="009709C5" w14:paraId="171646B6" w14:textId="77777777" w:rsidTr="00F9633F">
        <w:tc>
          <w:tcPr>
            <w:tcW w:w="2969" w:type="dxa"/>
            <w:tcBorders>
              <w:top w:val="single" w:sz="4" w:space="0" w:color="auto"/>
              <w:left w:val="single" w:sz="4" w:space="0" w:color="auto"/>
              <w:bottom w:val="single" w:sz="4" w:space="0" w:color="auto"/>
              <w:right w:val="single" w:sz="4" w:space="0" w:color="auto"/>
            </w:tcBorders>
          </w:tcPr>
          <w:p w14:paraId="476FB83D" w14:textId="77777777" w:rsidR="004A45DD" w:rsidRPr="009709C5" w:rsidRDefault="004A45DD" w:rsidP="00A7660A">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3FBD2DB" w14:textId="77777777" w:rsidR="004A45DD" w:rsidRPr="009709C5" w:rsidRDefault="004A45DD" w:rsidP="00A7660A">
            <w:pPr>
              <w:pStyle w:val="TAL"/>
            </w:pPr>
            <w:r w:rsidRPr="009709C5">
              <w:t>4.6.4.3</w:t>
            </w:r>
          </w:p>
          <w:p w14:paraId="0ED4D51B" w14:textId="77777777" w:rsidR="004A45DD" w:rsidRPr="009709C5" w:rsidRDefault="004A45DD" w:rsidP="00A7660A">
            <w:pPr>
              <w:pStyle w:val="TAL"/>
            </w:pPr>
            <w:r w:rsidRPr="009709C5">
              <w:t>4.6.4.4</w:t>
            </w:r>
          </w:p>
          <w:p w14:paraId="16003378" w14:textId="77777777" w:rsidR="004A45DD" w:rsidRPr="009709C5" w:rsidRDefault="004A45DD" w:rsidP="00A7660A">
            <w:pPr>
              <w:pStyle w:val="TAL"/>
            </w:pPr>
            <w:r w:rsidRPr="009709C5">
              <w:t>6.6.4.3</w:t>
            </w:r>
          </w:p>
          <w:p w14:paraId="20C34116" w14:textId="77777777" w:rsidR="004A45DD" w:rsidRDefault="004A45DD" w:rsidP="00A7660A">
            <w:pPr>
              <w:pStyle w:val="TAL"/>
            </w:pPr>
            <w:r w:rsidRPr="009709C5">
              <w:t>6.6.4.4</w:t>
            </w:r>
          </w:p>
          <w:p w14:paraId="7DA4AF32" w14:textId="77777777" w:rsidR="004A45DD" w:rsidRDefault="004A45DD" w:rsidP="00A7660A">
            <w:pPr>
              <w:pStyle w:val="TAL"/>
            </w:pPr>
            <w:r>
              <w:t>16.6.4.6</w:t>
            </w:r>
          </w:p>
          <w:p w14:paraId="31E218EF" w14:textId="77777777" w:rsidR="004A45DD" w:rsidRPr="009709C5" w:rsidRDefault="004A45DD" w:rsidP="00A7660A">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49E367C2" w14:textId="77777777" w:rsidR="004A45DD" w:rsidRPr="009709C5" w:rsidRDefault="004A45DD" w:rsidP="00A7660A">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4105CA3" w14:textId="77777777" w:rsidR="004A45DD" w:rsidRDefault="004A45DD" w:rsidP="00A7660A">
            <w:pPr>
              <w:pStyle w:val="TAL"/>
            </w:pPr>
            <w:r w:rsidRPr="009709C5">
              <w:t>“1 NR Cell (1 E-UTRA Cell for NSA case), one time period, No fading”</w:t>
            </w:r>
          </w:p>
          <w:p w14:paraId="72BEA6EA" w14:textId="77777777" w:rsidR="004A45DD" w:rsidRPr="009709C5" w:rsidRDefault="004A45DD" w:rsidP="00A7660A">
            <w:pPr>
              <w:pStyle w:val="TAL"/>
            </w:pPr>
            <w:r>
              <w:t xml:space="preserve">Note: The spreadsheet “16.6.4.6-3” only applies to 30kHz SCS + 20MHz CBW </w:t>
            </w:r>
            <w:proofErr w:type="spellStart"/>
            <w:r>
              <w:t>RedCap</w:t>
            </w:r>
            <w:proofErr w:type="spellEnd"/>
            <w:r>
              <w:t xml:space="preserve"> test configurations.</w:t>
            </w:r>
          </w:p>
        </w:tc>
      </w:tr>
      <w:tr w:rsidR="004A45DD" w:rsidRPr="009709C5" w14:paraId="61EAC203" w14:textId="77777777" w:rsidTr="00F9633F">
        <w:tc>
          <w:tcPr>
            <w:tcW w:w="2969" w:type="dxa"/>
            <w:tcBorders>
              <w:top w:val="single" w:sz="4" w:space="0" w:color="auto"/>
              <w:left w:val="single" w:sz="4" w:space="0" w:color="auto"/>
              <w:bottom w:val="single" w:sz="4" w:space="0" w:color="auto"/>
              <w:right w:val="single" w:sz="4" w:space="0" w:color="auto"/>
            </w:tcBorders>
          </w:tcPr>
          <w:p w14:paraId="4CA37694" w14:textId="77777777" w:rsidR="004A45DD" w:rsidRPr="009709C5" w:rsidRDefault="004A45DD" w:rsidP="00A7660A">
            <w:pPr>
              <w:pStyle w:val="TAL"/>
            </w:pPr>
            <w:r w:rsidRPr="009709C5">
              <w:rPr>
                <w:rFonts w:eastAsia="宋体"/>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3608EA07" w14:textId="77777777" w:rsidR="004A45DD" w:rsidRPr="009709C5" w:rsidRDefault="004A45DD" w:rsidP="00A7660A">
            <w:pPr>
              <w:keepNext/>
              <w:keepLines/>
              <w:spacing w:after="0"/>
              <w:rPr>
                <w:rFonts w:ascii="Arial" w:eastAsia="宋体" w:hAnsi="Arial"/>
                <w:sz w:val="18"/>
              </w:rPr>
            </w:pPr>
            <w:r w:rsidRPr="009709C5">
              <w:rPr>
                <w:rFonts w:ascii="Arial" w:eastAsia="宋体" w:hAnsi="Arial"/>
                <w:sz w:val="18"/>
              </w:rPr>
              <w:t>4.6.7.1</w:t>
            </w:r>
          </w:p>
          <w:p w14:paraId="0F06D55B" w14:textId="77777777" w:rsidR="004A45DD" w:rsidRPr="009709C5" w:rsidRDefault="004A45DD" w:rsidP="00A7660A">
            <w:pPr>
              <w:pStyle w:val="TAL"/>
            </w:pPr>
            <w:r w:rsidRPr="009709C5">
              <w:rPr>
                <w:rFonts w:eastAsia="宋体"/>
              </w:rPr>
              <w:t>6.6.8.1</w:t>
            </w:r>
          </w:p>
        </w:tc>
        <w:tc>
          <w:tcPr>
            <w:tcW w:w="3234" w:type="dxa"/>
            <w:tcBorders>
              <w:top w:val="single" w:sz="4" w:space="0" w:color="auto"/>
              <w:left w:val="single" w:sz="4" w:space="0" w:color="auto"/>
              <w:bottom w:val="single" w:sz="4" w:space="0" w:color="auto"/>
              <w:right w:val="single" w:sz="4" w:space="0" w:color="auto"/>
            </w:tcBorders>
          </w:tcPr>
          <w:p w14:paraId="1433AA20" w14:textId="77777777" w:rsidR="004A45DD" w:rsidRPr="009709C5" w:rsidRDefault="004A45DD" w:rsidP="00A7660A">
            <w:pPr>
              <w:pStyle w:val="TAL"/>
            </w:pPr>
            <w:r w:rsidRPr="009709C5">
              <w:rPr>
                <w:rFonts w:eastAsia="宋体"/>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1D124B98" w14:textId="77777777" w:rsidR="004A45DD" w:rsidRPr="009709C5" w:rsidRDefault="004A45DD" w:rsidP="00A7660A">
            <w:pPr>
              <w:pStyle w:val="TAL"/>
            </w:pPr>
            <w:r w:rsidRPr="009709C5">
              <w:rPr>
                <w:rFonts w:eastAsia="宋体"/>
              </w:rPr>
              <w:t>“1 NR Cell (1 E-UTRA Cell for NSA case), one time period, No fading”</w:t>
            </w:r>
          </w:p>
        </w:tc>
      </w:tr>
      <w:tr w:rsidR="004A45DD" w:rsidRPr="009709C5" w14:paraId="315B998F" w14:textId="77777777" w:rsidTr="00F9633F">
        <w:tc>
          <w:tcPr>
            <w:tcW w:w="2969" w:type="dxa"/>
            <w:tcBorders>
              <w:top w:val="single" w:sz="4" w:space="0" w:color="auto"/>
              <w:left w:val="single" w:sz="4" w:space="0" w:color="auto"/>
              <w:bottom w:val="single" w:sz="4" w:space="0" w:color="auto"/>
              <w:right w:val="single" w:sz="4" w:space="0" w:color="auto"/>
            </w:tcBorders>
          </w:tcPr>
          <w:p w14:paraId="0621C4FC" w14:textId="77777777" w:rsidR="004A45DD" w:rsidRPr="009709C5" w:rsidRDefault="004A45DD" w:rsidP="00A7660A">
            <w:pPr>
              <w:pStyle w:val="TAL"/>
            </w:pPr>
            <w:r w:rsidRPr="009709C5">
              <w:rPr>
                <w:rFonts w:eastAsia="宋体"/>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588EAD7E" w14:textId="77777777" w:rsidR="004A45DD" w:rsidRPr="009709C5" w:rsidRDefault="004A45DD" w:rsidP="00A7660A">
            <w:pPr>
              <w:pStyle w:val="TAL"/>
            </w:pPr>
            <w:r w:rsidRPr="009709C5">
              <w:rPr>
                <w:rFonts w:eastAsia="宋体"/>
              </w:rPr>
              <w:t>4.6.7.2</w:t>
            </w:r>
          </w:p>
        </w:tc>
        <w:tc>
          <w:tcPr>
            <w:tcW w:w="3234" w:type="dxa"/>
            <w:tcBorders>
              <w:top w:val="single" w:sz="4" w:space="0" w:color="auto"/>
              <w:left w:val="single" w:sz="4" w:space="0" w:color="auto"/>
              <w:bottom w:val="single" w:sz="4" w:space="0" w:color="auto"/>
              <w:right w:val="single" w:sz="4" w:space="0" w:color="auto"/>
            </w:tcBorders>
          </w:tcPr>
          <w:p w14:paraId="74A2B295" w14:textId="77777777" w:rsidR="004A45DD" w:rsidRPr="009709C5" w:rsidRDefault="004A45DD" w:rsidP="00A7660A">
            <w:pPr>
              <w:pStyle w:val="TAL"/>
            </w:pPr>
            <w:r w:rsidRPr="009709C5">
              <w:rPr>
                <w:rFonts w:eastAsia="宋体"/>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20A9E8FB" w14:textId="77777777" w:rsidR="004A45DD" w:rsidRPr="009709C5" w:rsidRDefault="004A45DD" w:rsidP="00A7660A">
            <w:pPr>
              <w:pStyle w:val="TAL"/>
            </w:pPr>
            <w:r w:rsidRPr="009709C5">
              <w:rPr>
                <w:rFonts w:eastAsia="宋体"/>
              </w:rPr>
              <w:t>“1 E-UTRA Cell, 1 NR Cell, 2 time periods, No fading”</w:t>
            </w:r>
          </w:p>
        </w:tc>
      </w:tr>
      <w:tr w:rsidR="004A45DD" w:rsidRPr="00A9391A" w14:paraId="2A94429B" w14:textId="77777777" w:rsidTr="00F9633F">
        <w:tc>
          <w:tcPr>
            <w:tcW w:w="2969" w:type="dxa"/>
          </w:tcPr>
          <w:p w14:paraId="221EDB84" w14:textId="77777777" w:rsidR="004A45DD" w:rsidRPr="00A9391A" w:rsidRDefault="004A45DD" w:rsidP="00A7660A">
            <w:pPr>
              <w:pStyle w:val="TAL"/>
            </w:pPr>
            <w:r w:rsidRPr="00A9391A">
              <w:t>CSI-RS_WithCSI-IM_L1-SINR-Meas</w:t>
            </w:r>
          </w:p>
        </w:tc>
        <w:tc>
          <w:tcPr>
            <w:tcW w:w="1111" w:type="dxa"/>
            <w:gridSpan w:val="2"/>
          </w:tcPr>
          <w:p w14:paraId="14D82542" w14:textId="77777777" w:rsidR="004A45DD" w:rsidRPr="00A9391A" w:rsidRDefault="004A45DD" w:rsidP="00A7660A">
            <w:pPr>
              <w:pStyle w:val="TAL"/>
            </w:pPr>
            <w:r w:rsidRPr="00A9391A">
              <w:rPr>
                <w:rFonts w:hint="eastAsia"/>
              </w:rPr>
              <w:t>4</w:t>
            </w:r>
            <w:r w:rsidRPr="00A9391A">
              <w:t>.7.7.3.1</w:t>
            </w:r>
          </w:p>
          <w:p w14:paraId="431A0156" w14:textId="77777777" w:rsidR="004A45DD" w:rsidRPr="00A9391A" w:rsidRDefault="004A45DD" w:rsidP="00A7660A">
            <w:pPr>
              <w:pStyle w:val="TAL"/>
            </w:pPr>
            <w:r w:rsidRPr="00A9391A">
              <w:rPr>
                <w:rFonts w:hint="eastAsia"/>
              </w:rPr>
              <w:t>6</w:t>
            </w:r>
            <w:r w:rsidRPr="00A9391A">
              <w:t>.7.9.3.1</w:t>
            </w:r>
          </w:p>
        </w:tc>
        <w:tc>
          <w:tcPr>
            <w:tcW w:w="3234" w:type="dxa"/>
          </w:tcPr>
          <w:p w14:paraId="57B20819" w14:textId="77777777" w:rsidR="004A45DD" w:rsidRPr="00A9391A" w:rsidRDefault="004A45DD" w:rsidP="00A7660A">
            <w:pPr>
              <w:pStyle w:val="TAL"/>
            </w:pPr>
            <w:r w:rsidRPr="00A9391A">
              <w:t>“38.533 4.7.7.3.1+6.7.9.3.1 TT.zip”</w:t>
            </w:r>
          </w:p>
        </w:tc>
        <w:tc>
          <w:tcPr>
            <w:tcW w:w="1986" w:type="dxa"/>
            <w:gridSpan w:val="2"/>
          </w:tcPr>
          <w:p w14:paraId="63ED8856" w14:textId="77777777" w:rsidR="004A45DD" w:rsidRPr="00A9391A" w:rsidRDefault="004A45DD" w:rsidP="00A7660A">
            <w:pPr>
              <w:pStyle w:val="TAL"/>
            </w:pPr>
            <w:r w:rsidRPr="00A9391A">
              <w:rPr>
                <w:rFonts w:eastAsia="宋体"/>
              </w:rPr>
              <w:t>“1 NR Cell (1 E-UTRA Cell for NSA case)</w:t>
            </w:r>
            <w:r w:rsidRPr="00A9391A">
              <w:t xml:space="preserve">, </w:t>
            </w:r>
            <w:r w:rsidRPr="00A9391A">
              <w:rPr>
                <w:rFonts w:eastAsia="宋体"/>
              </w:rPr>
              <w:t>one time period, No fading”</w:t>
            </w:r>
          </w:p>
        </w:tc>
      </w:tr>
      <w:tr w:rsidR="004A45DD" w:rsidRPr="0044587F" w14:paraId="7CD147EE" w14:textId="77777777" w:rsidTr="00F9633F">
        <w:tc>
          <w:tcPr>
            <w:tcW w:w="2969" w:type="dxa"/>
          </w:tcPr>
          <w:p w14:paraId="14CBF559" w14:textId="77777777" w:rsidR="004A45DD" w:rsidRPr="0044587F" w:rsidRDefault="004A45DD" w:rsidP="00A7660A">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6F902448" w14:textId="77777777" w:rsidR="004A45DD" w:rsidRPr="0044587F" w:rsidRDefault="004A45DD" w:rsidP="00A7660A">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07CCCCE7" w14:textId="77777777" w:rsidR="004A45DD" w:rsidRPr="0044587F" w:rsidRDefault="004A45DD" w:rsidP="00A7660A">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56DD7F60" w14:textId="77777777" w:rsidR="004A45DD" w:rsidRPr="0044587F" w:rsidRDefault="004A45DD" w:rsidP="00A7660A">
            <w:pPr>
              <w:keepNext/>
              <w:keepLines/>
              <w:spacing w:after="0"/>
              <w:rPr>
                <w:rFonts w:ascii="Arial" w:hAnsi="Arial"/>
                <w:sz w:val="18"/>
              </w:rPr>
            </w:pPr>
            <w:r w:rsidRPr="0044587F">
              <w:rPr>
                <w:rFonts w:ascii="Arial" w:hAnsi="Arial"/>
                <w:sz w:val="18"/>
              </w:rPr>
              <w:t>“38.533 4.7.7.3.2+6.7.9.3.2 TT.zip”</w:t>
            </w:r>
          </w:p>
        </w:tc>
        <w:tc>
          <w:tcPr>
            <w:tcW w:w="1986" w:type="dxa"/>
            <w:gridSpan w:val="2"/>
          </w:tcPr>
          <w:p w14:paraId="0A6C6E54" w14:textId="77777777" w:rsidR="004A45DD" w:rsidRPr="0044587F" w:rsidRDefault="004A45DD" w:rsidP="00A7660A">
            <w:pPr>
              <w:keepNext/>
              <w:keepLines/>
              <w:spacing w:after="0"/>
              <w:rPr>
                <w:rFonts w:ascii="Arial" w:hAnsi="Arial"/>
                <w:sz w:val="18"/>
              </w:rPr>
            </w:pPr>
            <w:r w:rsidRPr="0044587F">
              <w:rPr>
                <w:rFonts w:ascii="Arial" w:eastAsia="宋体" w:hAnsi="Arial"/>
                <w:sz w:val="18"/>
              </w:rPr>
              <w:t>“1 NR Cell (1 E-UTRA Cell for NSA case)</w:t>
            </w:r>
            <w:r w:rsidRPr="0044587F">
              <w:rPr>
                <w:rFonts w:ascii="Arial" w:hAnsi="Arial"/>
                <w:sz w:val="18"/>
              </w:rPr>
              <w:t xml:space="preserve">, </w:t>
            </w:r>
            <w:r w:rsidRPr="0044587F">
              <w:rPr>
                <w:rFonts w:ascii="Arial" w:eastAsia="宋体" w:hAnsi="Arial"/>
                <w:sz w:val="18"/>
              </w:rPr>
              <w:t>one time period, No fading”</w:t>
            </w:r>
          </w:p>
        </w:tc>
      </w:tr>
      <w:tr w:rsidR="004A45DD" w:rsidRPr="009709C5" w14:paraId="7DCE386B" w14:textId="77777777" w:rsidTr="00F9633F">
        <w:tc>
          <w:tcPr>
            <w:tcW w:w="2969" w:type="dxa"/>
            <w:tcBorders>
              <w:top w:val="single" w:sz="4" w:space="0" w:color="auto"/>
              <w:left w:val="single" w:sz="4" w:space="0" w:color="auto"/>
              <w:bottom w:val="single" w:sz="4" w:space="0" w:color="auto"/>
              <w:right w:val="single" w:sz="4" w:space="0" w:color="auto"/>
            </w:tcBorders>
          </w:tcPr>
          <w:p w14:paraId="03C1773E" w14:textId="77777777" w:rsidR="004A45DD" w:rsidRPr="009709C5" w:rsidRDefault="004A45DD" w:rsidP="00A7660A">
            <w:pPr>
              <w:pStyle w:val="TAL"/>
              <w:rPr>
                <w:rFonts w:eastAsia="宋体"/>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300829B7" w14:textId="77777777" w:rsidR="004A45DD" w:rsidRDefault="004A45DD" w:rsidP="00A7660A">
            <w:pPr>
              <w:pStyle w:val="TAL"/>
              <w:rPr>
                <w:lang w:val="fr-FR"/>
              </w:rPr>
            </w:pPr>
            <w:r>
              <w:rPr>
                <w:lang w:val="fr-FR"/>
              </w:rPr>
              <w:t>4.7.7.1.1</w:t>
            </w:r>
          </w:p>
          <w:p w14:paraId="4435210E" w14:textId="77777777" w:rsidR="004A45DD" w:rsidRPr="009709C5" w:rsidRDefault="004A45DD" w:rsidP="00A7660A">
            <w:pPr>
              <w:pStyle w:val="TAL"/>
              <w:rPr>
                <w:rFonts w:eastAsia="宋体"/>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4541EC2E" w14:textId="77777777" w:rsidR="004A45DD" w:rsidRPr="009709C5" w:rsidRDefault="004A45DD" w:rsidP="00A7660A">
            <w:pPr>
              <w:pStyle w:val="TAL"/>
              <w:rPr>
                <w:rFonts w:eastAsia="宋体"/>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0D0E6F3D" w14:textId="77777777" w:rsidR="004A45DD" w:rsidRPr="009709C5" w:rsidRDefault="004A45DD" w:rsidP="00A7660A">
            <w:pPr>
              <w:pStyle w:val="TAL"/>
              <w:rPr>
                <w:rFonts w:eastAsia="宋体"/>
              </w:rPr>
            </w:pPr>
            <w:r>
              <w:rPr>
                <w:rFonts w:eastAsia="宋体"/>
                <w:lang w:val="fr-FR"/>
              </w:rPr>
              <w:t>“1 NR Cell (1 E-UTRA Cell for NSA case)</w:t>
            </w:r>
            <w:r>
              <w:rPr>
                <w:lang w:val="fr-FR"/>
              </w:rPr>
              <w:t xml:space="preserve">, </w:t>
            </w:r>
            <w:r>
              <w:rPr>
                <w:rFonts w:eastAsia="宋体"/>
                <w:lang w:val="fr-FR"/>
              </w:rPr>
              <w:t>one time period, No fading”</w:t>
            </w:r>
          </w:p>
        </w:tc>
      </w:tr>
      <w:tr w:rsidR="004A45DD" w:rsidRPr="00613D6E" w14:paraId="18B242FE" w14:textId="77777777" w:rsidTr="00F9633F">
        <w:tc>
          <w:tcPr>
            <w:tcW w:w="2969" w:type="dxa"/>
          </w:tcPr>
          <w:p w14:paraId="6B576917" w14:textId="77777777" w:rsidR="004A45DD" w:rsidRPr="00613D6E" w:rsidRDefault="004A45DD" w:rsidP="00A7660A">
            <w:pPr>
              <w:pStyle w:val="TAL"/>
            </w:pPr>
            <w:r w:rsidRPr="00613D6E">
              <w:t>L1-SINR_Accuracy_3</w:t>
            </w:r>
          </w:p>
        </w:tc>
        <w:tc>
          <w:tcPr>
            <w:tcW w:w="1111" w:type="dxa"/>
            <w:gridSpan w:val="2"/>
          </w:tcPr>
          <w:p w14:paraId="136779E4" w14:textId="77777777" w:rsidR="004A45DD" w:rsidRPr="00613D6E" w:rsidRDefault="004A45DD" w:rsidP="00A7660A">
            <w:pPr>
              <w:pStyle w:val="TAL"/>
            </w:pPr>
            <w:r w:rsidRPr="00613D6E">
              <w:t>7.7.6.2</w:t>
            </w:r>
          </w:p>
        </w:tc>
        <w:tc>
          <w:tcPr>
            <w:tcW w:w="3234" w:type="dxa"/>
          </w:tcPr>
          <w:p w14:paraId="03BBCDEA" w14:textId="77777777" w:rsidR="004A45DD" w:rsidRPr="00613D6E" w:rsidRDefault="004A45DD" w:rsidP="00A7660A">
            <w:pPr>
              <w:pStyle w:val="TAL"/>
            </w:pPr>
            <w:r w:rsidRPr="00613D6E">
              <w:t>“38.533 7.7.6.2 TT.zip”</w:t>
            </w:r>
          </w:p>
        </w:tc>
        <w:tc>
          <w:tcPr>
            <w:tcW w:w="1986" w:type="dxa"/>
            <w:gridSpan w:val="2"/>
          </w:tcPr>
          <w:p w14:paraId="56D73251" w14:textId="77777777" w:rsidR="004A45DD" w:rsidRPr="00613D6E" w:rsidRDefault="004A45DD" w:rsidP="00A7660A">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4A45DD" w:rsidRPr="008C25AC" w14:paraId="2724F258" w14:textId="77777777" w:rsidTr="00F9633F">
        <w:tc>
          <w:tcPr>
            <w:tcW w:w="2969" w:type="dxa"/>
          </w:tcPr>
          <w:p w14:paraId="09C0BD87" w14:textId="77777777" w:rsidR="004A45DD" w:rsidRPr="008C25AC" w:rsidRDefault="004A45DD" w:rsidP="00A7660A">
            <w:pPr>
              <w:keepNext/>
              <w:keepLines/>
              <w:spacing w:after="0"/>
              <w:rPr>
                <w:rFonts w:ascii="Arial" w:hAnsi="Arial"/>
                <w:sz w:val="18"/>
              </w:rPr>
            </w:pPr>
            <w:r w:rsidRPr="008C25AC">
              <w:rPr>
                <w:rFonts w:ascii="Arial" w:hAnsi="Arial"/>
                <w:sz w:val="18"/>
              </w:rPr>
              <w:t>L1-SINR_Accuracy_4</w:t>
            </w:r>
          </w:p>
        </w:tc>
        <w:tc>
          <w:tcPr>
            <w:tcW w:w="1111" w:type="dxa"/>
            <w:gridSpan w:val="2"/>
          </w:tcPr>
          <w:p w14:paraId="4233A0CF" w14:textId="77777777" w:rsidR="004A45DD" w:rsidRPr="008C25AC" w:rsidRDefault="004A45DD" w:rsidP="00A7660A">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51AD0AF3" w14:textId="77777777" w:rsidR="004A45DD" w:rsidRPr="008C25AC" w:rsidRDefault="004A45DD" w:rsidP="00A7660A">
            <w:pPr>
              <w:keepNext/>
              <w:keepLines/>
              <w:spacing w:after="0"/>
              <w:rPr>
                <w:rFonts w:ascii="Arial" w:hAnsi="Arial"/>
                <w:sz w:val="18"/>
              </w:rPr>
            </w:pPr>
            <w:r w:rsidRPr="008C25AC">
              <w:rPr>
                <w:rFonts w:ascii="Arial" w:hAnsi="Arial"/>
                <w:sz w:val="18"/>
              </w:rPr>
              <w:t>“38.533 7.7.6.3 TT.zip”</w:t>
            </w:r>
          </w:p>
        </w:tc>
        <w:tc>
          <w:tcPr>
            <w:tcW w:w="1986" w:type="dxa"/>
            <w:gridSpan w:val="2"/>
          </w:tcPr>
          <w:p w14:paraId="7689FFBD" w14:textId="77777777" w:rsidR="004A45DD" w:rsidRPr="008C25AC" w:rsidRDefault="004A45DD" w:rsidP="00A7660A">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4A45DD" w:rsidRPr="009709C5" w14:paraId="2D919600" w14:textId="77777777" w:rsidTr="00F9633F">
        <w:tc>
          <w:tcPr>
            <w:tcW w:w="2969" w:type="dxa"/>
            <w:tcBorders>
              <w:top w:val="single" w:sz="4" w:space="0" w:color="auto"/>
              <w:left w:val="single" w:sz="4" w:space="0" w:color="auto"/>
              <w:bottom w:val="single" w:sz="4" w:space="0" w:color="auto"/>
              <w:right w:val="single" w:sz="4" w:space="0" w:color="auto"/>
            </w:tcBorders>
          </w:tcPr>
          <w:p w14:paraId="4F71D709" w14:textId="77777777" w:rsidR="004A45DD" w:rsidRPr="009709C5" w:rsidRDefault="004A45DD" w:rsidP="00A7660A">
            <w:pPr>
              <w:pStyle w:val="TAL"/>
            </w:pPr>
            <w:r w:rsidRPr="009709C5">
              <w:rPr>
                <w:rFonts w:eastAsia="宋体"/>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5D534F88" w14:textId="77777777" w:rsidR="004A45DD" w:rsidRPr="009709C5" w:rsidRDefault="004A45DD" w:rsidP="00A7660A">
            <w:pPr>
              <w:pStyle w:val="TAL"/>
            </w:pPr>
            <w:r w:rsidRPr="009709C5">
              <w:rPr>
                <w:rFonts w:eastAsia="宋体"/>
              </w:rPr>
              <w:t>4.6.7.3</w:t>
            </w:r>
          </w:p>
        </w:tc>
        <w:tc>
          <w:tcPr>
            <w:tcW w:w="3234" w:type="dxa"/>
            <w:tcBorders>
              <w:top w:val="single" w:sz="4" w:space="0" w:color="auto"/>
              <w:left w:val="single" w:sz="4" w:space="0" w:color="auto"/>
              <w:bottom w:val="single" w:sz="4" w:space="0" w:color="auto"/>
              <w:right w:val="single" w:sz="4" w:space="0" w:color="auto"/>
            </w:tcBorders>
          </w:tcPr>
          <w:p w14:paraId="601EF763" w14:textId="77777777" w:rsidR="004A45DD" w:rsidRPr="009709C5" w:rsidRDefault="004A45DD" w:rsidP="00A7660A">
            <w:pPr>
              <w:pStyle w:val="TAL"/>
            </w:pPr>
            <w:r w:rsidRPr="009709C5">
              <w:rPr>
                <w:rFonts w:eastAsia="宋体"/>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1F0568C8" w14:textId="77777777" w:rsidR="004A45DD" w:rsidRPr="009709C5" w:rsidRDefault="004A45DD" w:rsidP="00A7660A">
            <w:pPr>
              <w:pStyle w:val="TAL"/>
            </w:pPr>
            <w:r w:rsidRPr="009709C5">
              <w:rPr>
                <w:rFonts w:eastAsia="宋体"/>
              </w:rPr>
              <w:t>“1 E-UTRA Cell, 1 NR Cell, one time period, No fading”</w:t>
            </w:r>
          </w:p>
        </w:tc>
      </w:tr>
      <w:tr w:rsidR="004A45DD" w:rsidRPr="009709C5" w14:paraId="55A58AA1" w14:textId="77777777" w:rsidTr="00F9633F">
        <w:tc>
          <w:tcPr>
            <w:tcW w:w="2969" w:type="dxa"/>
            <w:tcBorders>
              <w:top w:val="single" w:sz="4" w:space="0" w:color="auto"/>
              <w:left w:val="single" w:sz="4" w:space="0" w:color="auto"/>
              <w:bottom w:val="single" w:sz="4" w:space="0" w:color="auto"/>
              <w:right w:val="single" w:sz="4" w:space="0" w:color="auto"/>
            </w:tcBorders>
          </w:tcPr>
          <w:p w14:paraId="45345391" w14:textId="77777777" w:rsidR="004A45DD" w:rsidRPr="009709C5" w:rsidRDefault="004A45DD" w:rsidP="00A7660A">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0376CC27" w14:textId="77777777" w:rsidR="004A45DD" w:rsidRPr="009709C5" w:rsidRDefault="004A45DD" w:rsidP="00A7660A">
            <w:pPr>
              <w:pStyle w:val="TAL"/>
            </w:pPr>
            <w:r w:rsidRPr="009709C5">
              <w:t>4.7.2.1</w:t>
            </w:r>
          </w:p>
          <w:p w14:paraId="7F82ABE9" w14:textId="77777777" w:rsidR="004A45DD" w:rsidRPr="009709C5" w:rsidRDefault="004A45DD" w:rsidP="00A7660A">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530A0F3E" w14:textId="77777777" w:rsidR="004A45DD" w:rsidRPr="009709C5" w:rsidRDefault="004A45DD" w:rsidP="00A7660A">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43F79244" w14:textId="77777777" w:rsidR="004A45DD" w:rsidRPr="009709C5" w:rsidRDefault="004A45DD" w:rsidP="00A7660A">
            <w:pPr>
              <w:pStyle w:val="TAL"/>
            </w:pPr>
            <w:r w:rsidRPr="009709C5">
              <w:t>“2 Intra-Frequency NR Cells,</w:t>
            </w:r>
          </w:p>
          <w:p w14:paraId="0BB32541" w14:textId="77777777" w:rsidR="004A45DD" w:rsidRPr="009709C5" w:rsidRDefault="004A45DD" w:rsidP="00A7660A">
            <w:pPr>
              <w:pStyle w:val="TAL"/>
            </w:pPr>
            <w:r w:rsidRPr="009709C5">
              <w:t>periodic reporting,</w:t>
            </w:r>
          </w:p>
          <w:p w14:paraId="72A8ED53" w14:textId="77777777" w:rsidR="004A45DD" w:rsidRPr="009709C5" w:rsidRDefault="004A45DD" w:rsidP="00A7660A">
            <w:pPr>
              <w:pStyle w:val="TAL"/>
            </w:pPr>
            <w:r w:rsidRPr="009709C5">
              <w:t>No fading”</w:t>
            </w:r>
          </w:p>
        </w:tc>
      </w:tr>
      <w:tr w:rsidR="004A45DD" w:rsidRPr="009709C5" w14:paraId="49227AFB" w14:textId="77777777" w:rsidTr="00F9633F">
        <w:tc>
          <w:tcPr>
            <w:tcW w:w="2969" w:type="dxa"/>
            <w:tcBorders>
              <w:top w:val="single" w:sz="4" w:space="0" w:color="auto"/>
              <w:left w:val="single" w:sz="4" w:space="0" w:color="auto"/>
              <w:bottom w:val="single" w:sz="4" w:space="0" w:color="auto"/>
              <w:right w:val="single" w:sz="4" w:space="0" w:color="auto"/>
            </w:tcBorders>
          </w:tcPr>
          <w:p w14:paraId="4AC41788" w14:textId="77777777" w:rsidR="004A45DD" w:rsidRPr="009709C5" w:rsidRDefault="004A45DD" w:rsidP="00A7660A">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5FC79C76" w14:textId="77777777" w:rsidR="004A45DD" w:rsidRPr="009709C5" w:rsidRDefault="004A45DD" w:rsidP="00A7660A">
            <w:pPr>
              <w:pStyle w:val="TAL"/>
            </w:pPr>
            <w:r w:rsidRPr="009709C5">
              <w:t>4.7.2.2.1</w:t>
            </w:r>
          </w:p>
          <w:p w14:paraId="07CA55D4" w14:textId="77777777" w:rsidR="004A45DD" w:rsidRPr="009709C5" w:rsidRDefault="004A45DD" w:rsidP="00A7660A">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784B5C43" w14:textId="77777777" w:rsidR="004A45DD" w:rsidRPr="009709C5" w:rsidRDefault="004A45DD" w:rsidP="00A7660A">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7E1F63A8" w14:textId="77777777" w:rsidR="004A45DD" w:rsidRPr="009709C5" w:rsidRDefault="004A45DD" w:rsidP="00A7660A">
            <w:pPr>
              <w:pStyle w:val="TAL"/>
            </w:pPr>
            <w:r w:rsidRPr="009709C5">
              <w:t>“2 Inter-Frequency NR Cells,</w:t>
            </w:r>
          </w:p>
          <w:p w14:paraId="153F24D6" w14:textId="77777777" w:rsidR="004A45DD" w:rsidRPr="009709C5" w:rsidRDefault="004A45DD" w:rsidP="00A7660A">
            <w:pPr>
              <w:pStyle w:val="TAL"/>
            </w:pPr>
            <w:r w:rsidRPr="009709C5">
              <w:t>periodic reporting,</w:t>
            </w:r>
          </w:p>
          <w:p w14:paraId="3274E283" w14:textId="77777777" w:rsidR="004A45DD" w:rsidRPr="009709C5" w:rsidRDefault="004A45DD" w:rsidP="00A7660A">
            <w:pPr>
              <w:pStyle w:val="TAL"/>
            </w:pPr>
            <w:r w:rsidRPr="009709C5">
              <w:t>No fading”</w:t>
            </w:r>
          </w:p>
        </w:tc>
      </w:tr>
      <w:tr w:rsidR="004A45DD" w:rsidRPr="009709C5" w14:paraId="4804B00C" w14:textId="77777777" w:rsidTr="00F9633F">
        <w:tc>
          <w:tcPr>
            <w:tcW w:w="2969" w:type="dxa"/>
            <w:tcBorders>
              <w:top w:val="single" w:sz="4" w:space="0" w:color="auto"/>
              <w:left w:val="single" w:sz="4" w:space="0" w:color="auto"/>
              <w:bottom w:val="single" w:sz="4" w:space="0" w:color="auto"/>
              <w:right w:val="single" w:sz="4" w:space="0" w:color="auto"/>
            </w:tcBorders>
          </w:tcPr>
          <w:p w14:paraId="4AD4BC49" w14:textId="77777777" w:rsidR="004A45DD" w:rsidRPr="009709C5" w:rsidRDefault="004A45DD" w:rsidP="00A7660A">
            <w:pPr>
              <w:pStyle w:val="TAL"/>
            </w:pPr>
            <w:r w:rsidRPr="009709C5">
              <w:lastRenderedPageBreak/>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5E4812D6" w14:textId="77777777" w:rsidR="004A45DD" w:rsidRPr="009709C5" w:rsidRDefault="004A45DD" w:rsidP="00A7660A">
            <w:pPr>
              <w:pStyle w:val="TAL"/>
            </w:pPr>
            <w:r w:rsidRPr="009709C5">
              <w:t>4.7.2.2.2</w:t>
            </w:r>
          </w:p>
          <w:p w14:paraId="0E077F2D" w14:textId="77777777" w:rsidR="004A45DD" w:rsidRPr="009709C5" w:rsidRDefault="004A45DD" w:rsidP="00A7660A">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50A6963F" w14:textId="77777777" w:rsidR="004A45DD" w:rsidRPr="009709C5" w:rsidRDefault="004A45DD" w:rsidP="00A7660A">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21DED1DF" w14:textId="77777777" w:rsidR="004A45DD" w:rsidRPr="009709C5" w:rsidRDefault="004A45DD" w:rsidP="00A7660A">
            <w:pPr>
              <w:pStyle w:val="TAL"/>
            </w:pPr>
            <w:r w:rsidRPr="009709C5">
              <w:t>“2 Inter-Frequency NR Cells,</w:t>
            </w:r>
          </w:p>
          <w:p w14:paraId="7C260976" w14:textId="77777777" w:rsidR="004A45DD" w:rsidRPr="009709C5" w:rsidRDefault="004A45DD" w:rsidP="00A7660A">
            <w:pPr>
              <w:pStyle w:val="TAL"/>
            </w:pPr>
            <w:r w:rsidRPr="009709C5">
              <w:t>periodic reporting,</w:t>
            </w:r>
          </w:p>
          <w:p w14:paraId="5A45EF93" w14:textId="77777777" w:rsidR="004A45DD" w:rsidRPr="009709C5" w:rsidRDefault="004A45DD" w:rsidP="00A7660A">
            <w:pPr>
              <w:pStyle w:val="TAL"/>
            </w:pPr>
            <w:r w:rsidRPr="009709C5">
              <w:t>No fading”</w:t>
            </w:r>
          </w:p>
        </w:tc>
      </w:tr>
      <w:tr w:rsidR="004A45DD" w:rsidRPr="009709C5" w14:paraId="57574503" w14:textId="77777777" w:rsidTr="00F9633F">
        <w:tc>
          <w:tcPr>
            <w:tcW w:w="2969" w:type="dxa"/>
            <w:tcBorders>
              <w:top w:val="single" w:sz="4" w:space="0" w:color="auto"/>
              <w:left w:val="single" w:sz="4" w:space="0" w:color="auto"/>
              <w:bottom w:val="single" w:sz="4" w:space="0" w:color="auto"/>
              <w:right w:val="single" w:sz="4" w:space="0" w:color="auto"/>
            </w:tcBorders>
          </w:tcPr>
          <w:p w14:paraId="76E2876F" w14:textId="77777777" w:rsidR="004A45DD" w:rsidRPr="009709C5" w:rsidRDefault="004A45DD" w:rsidP="00A7660A">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6B72ADAD" w14:textId="77777777" w:rsidR="004A45DD" w:rsidRPr="009709C5" w:rsidRDefault="004A45DD" w:rsidP="00A7660A">
            <w:pPr>
              <w:pStyle w:val="TAL"/>
            </w:pPr>
            <w:r w:rsidRPr="009709C5">
              <w:t>4.7.3.2.1</w:t>
            </w:r>
          </w:p>
          <w:p w14:paraId="297DA588" w14:textId="77777777" w:rsidR="004A45DD" w:rsidRPr="009709C5" w:rsidRDefault="004A45DD" w:rsidP="00A7660A">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54442A99" w14:textId="77777777" w:rsidR="004A45DD" w:rsidRPr="009709C5" w:rsidRDefault="004A45DD" w:rsidP="00A7660A">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56230167" w14:textId="77777777" w:rsidR="004A45DD" w:rsidRPr="009709C5" w:rsidRDefault="004A45DD" w:rsidP="00A7660A">
            <w:pPr>
              <w:pStyle w:val="TAL"/>
            </w:pPr>
            <w:r w:rsidRPr="009709C5">
              <w:t>“2 Inter-Frequency NR Cells,</w:t>
            </w:r>
          </w:p>
          <w:p w14:paraId="17F9B3BF" w14:textId="77777777" w:rsidR="004A45DD" w:rsidRPr="009709C5" w:rsidRDefault="004A45DD" w:rsidP="00A7660A">
            <w:pPr>
              <w:pStyle w:val="TAL"/>
            </w:pPr>
            <w:r w:rsidRPr="009709C5">
              <w:t>periodic reporting,</w:t>
            </w:r>
          </w:p>
          <w:p w14:paraId="61716C5E" w14:textId="77777777" w:rsidR="004A45DD" w:rsidRPr="009709C5" w:rsidRDefault="004A45DD" w:rsidP="00A7660A">
            <w:pPr>
              <w:pStyle w:val="TAL"/>
            </w:pPr>
            <w:r w:rsidRPr="009709C5">
              <w:t>No fading”</w:t>
            </w:r>
          </w:p>
        </w:tc>
      </w:tr>
      <w:tr w:rsidR="004A45DD" w:rsidRPr="009709C5" w14:paraId="2023B704" w14:textId="77777777" w:rsidTr="00F9633F">
        <w:tc>
          <w:tcPr>
            <w:tcW w:w="2969" w:type="dxa"/>
            <w:tcBorders>
              <w:top w:val="single" w:sz="4" w:space="0" w:color="auto"/>
              <w:left w:val="single" w:sz="4" w:space="0" w:color="auto"/>
              <w:bottom w:val="single" w:sz="4" w:space="0" w:color="auto"/>
              <w:right w:val="single" w:sz="4" w:space="0" w:color="auto"/>
            </w:tcBorders>
          </w:tcPr>
          <w:p w14:paraId="49FF6F63" w14:textId="77777777" w:rsidR="004A45DD" w:rsidRPr="009709C5" w:rsidRDefault="004A45DD" w:rsidP="00A7660A">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676106FF" w14:textId="77777777" w:rsidR="004A45DD" w:rsidRPr="009709C5" w:rsidRDefault="004A45DD" w:rsidP="00A7660A">
            <w:pPr>
              <w:pStyle w:val="TAL"/>
            </w:pPr>
            <w:r w:rsidRPr="009709C5">
              <w:t>4.7.3.2.2</w:t>
            </w:r>
          </w:p>
          <w:p w14:paraId="10566345" w14:textId="77777777" w:rsidR="004A45DD" w:rsidRPr="009709C5" w:rsidRDefault="004A45DD" w:rsidP="00A7660A">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5D2B007E" w14:textId="77777777" w:rsidR="004A45DD" w:rsidRPr="009709C5" w:rsidRDefault="004A45DD" w:rsidP="00A7660A">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55BEC4FA" w14:textId="77777777" w:rsidR="004A45DD" w:rsidRPr="009709C5" w:rsidRDefault="004A45DD" w:rsidP="00A7660A">
            <w:pPr>
              <w:pStyle w:val="TAL"/>
            </w:pPr>
            <w:r w:rsidRPr="009709C5">
              <w:t>“2 Inter-Frequency NR Cells,</w:t>
            </w:r>
          </w:p>
          <w:p w14:paraId="1297978B" w14:textId="77777777" w:rsidR="004A45DD" w:rsidRPr="009709C5" w:rsidRDefault="004A45DD" w:rsidP="00A7660A">
            <w:pPr>
              <w:pStyle w:val="TAL"/>
            </w:pPr>
            <w:r w:rsidRPr="009709C5">
              <w:t>periodic reporting,</w:t>
            </w:r>
          </w:p>
          <w:p w14:paraId="5C9D787A" w14:textId="77777777" w:rsidR="004A45DD" w:rsidRPr="009709C5" w:rsidRDefault="004A45DD" w:rsidP="00A7660A">
            <w:pPr>
              <w:pStyle w:val="TAL"/>
            </w:pPr>
            <w:r w:rsidRPr="009709C5">
              <w:t>No fading”</w:t>
            </w:r>
          </w:p>
        </w:tc>
      </w:tr>
      <w:tr w:rsidR="004A45DD" w:rsidRPr="009709C5" w14:paraId="6B3C6EE4" w14:textId="77777777" w:rsidTr="00F9633F">
        <w:tc>
          <w:tcPr>
            <w:tcW w:w="2969" w:type="dxa"/>
            <w:tcBorders>
              <w:top w:val="single" w:sz="4" w:space="0" w:color="auto"/>
              <w:left w:val="single" w:sz="4" w:space="0" w:color="auto"/>
              <w:bottom w:val="single" w:sz="4" w:space="0" w:color="auto"/>
              <w:right w:val="single" w:sz="4" w:space="0" w:color="auto"/>
            </w:tcBorders>
          </w:tcPr>
          <w:p w14:paraId="1530CE00" w14:textId="77777777" w:rsidR="004A45DD" w:rsidRPr="009709C5" w:rsidRDefault="004A45DD" w:rsidP="00A7660A">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C5B9CA9" w14:textId="77777777" w:rsidR="004A45DD" w:rsidRPr="009709C5" w:rsidRDefault="004A45DD" w:rsidP="00A7660A">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3195BDE3" w14:textId="77777777" w:rsidR="004A45DD" w:rsidRPr="009709C5" w:rsidRDefault="004A45DD" w:rsidP="00A7660A">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58A273AC" w14:textId="77777777" w:rsidR="004A45DD" w:rsidRPr="009709C5" w:rsidRDefault="004A45DD" w:rsidP="00A7660A">
            <w:pPr>
              <w:pStyle w:val="TAL"/>
            </w:pPr>
            <w:r w:rsidRPr="009709C5">
              <w:t>1 NR Cell, 1 LTE serving cell, periodic SS-RSRP reporting, No fading</w:t>
            </w:r>
          </w:p>
        </w:tc>
      </w:tr>
      <w:tr w:rsidR="004A45DD" w:rsidRPr="009709C5" w14:paraId="613746AC" w14:textId="77777777" w:rsidTr="00F9633F">
        <w:tc>
          <w:tcPr>
            <w:tcW w:w="2969" w:type="dxa"/>
            <w:tcBorders>
              <w:top w:val="single" w:sz="4" w:space="0" w:color="auto"/>
              <w:left w:val="single" w:sz="4" w:space="0" w:color="auto"/>
              <w:bottom w:val="single" w:sz="4" w:space="0" w:color="auto"/>
              <w:right w:val="single" w:sz="4" w:space="0" w:color="auto"/>
            </w:tcBorders>
          </w:tcPr>
          <w:p w14:paraId="0876FFC4" w14:textId="77777777" w:rsidR="004A45DD" w:rsidRPr="009709C5" w:rsidRDefault="004A45DD" w:rsidP="00A7660A">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83EBB13" w14:textId="77777777" w:rsidR="004A45DD" w:rsidRPr="009709C5" w:rsidRDefault="004A45DD" w:rsidP="00A7660A">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799B9C91" w14:textId="77777777" w:rsidR="004A45DD" w:rsidRPr="009709C5" w:rsidRDefault="004A45DD" w:rsidP="00A7660A">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61D2709E" w14:textId="77777777" w:rsidR="004A45DD" w:rsidRPr="009709C5" w:rsidRDefault="004A45DD" w:rsidP="00A7660A">
            <w:pPr>
              <w:pStyle w:val="TAL"/>
            </w:pPr>
            <w:r w:rsidRPr="009709C5">
              <w:t>1 NR Cell, 1 LTE serving cell, periodic SS-RSRQ reporting, No fading</w:t>
            </w:r>
          </w:p>
        </w:tc>
      </w:tr>
      <w:tr w:rsidR="004A45DD" w:rsidRPr="009709C5" w14:paraId="34CABB35" w14:textId="77777777" w:rsidTr="00F9633F">
        <w:tc>
          <w:tcPr>
            <w:tcW w:w="2969" w:type="dxa"/>
            <w:tcBorders>
              <w:top w:val="single" w:sz="4" w:space="0" w:color="auto"/>
              <w:left w:val="single" w:sz="4" w:space="0" w:color="auto"/>
              <w:bottom w:val="single" w:sz="4" w:space="0" w:color="auto"/>
              <w:right w:val="single" w:sz="4" w:space="0" w:color="auto"/>
            </w:tcBorders>
          </w:tcPr>
          <w:p w14:paraId="209F1631" w14:textId="77777777" w:rsidR="004A45DD" w:rsidRPr="009709C5" w:rsidRDefault="004A45DD" w:rsidP="00A7660A">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2232A40" w14:textId="77777777" w:rsidR="004A45DD" w:rsidRPr="009709C5" w:rsidRDefault="004A45DD" w:rsidP="00A7660A">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6A18818F" w14:textId="77777777" w:rsidR="004A45DD" w:rsidRPr="009709C5" w:rsidRDefault="004A45DD" w:rsidP="00A7660A">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492F4083" w14:textId="77777777" w:rsidR="004A45DD" w:rsidRPr="009709C5" w:rsidRDefault="004A45DD" w:rsidP="00A7660A">
            <w:pPr>
              <w:pStyle w:val="TAL"/>
            </w:pPr>
            <w:r w:rsidRPr="009709C5">
              <w:t>1 NR Cell, 1 LTE serving cell, periodic SS-SINR reporting, No fading</w:t>
            </w:r>
          </w:p>
        </w:tc>
      </w:tr>
      <w:tr w:rsidR="004A45DD" w:rsidRPr="009709C5" w14:paraId="61D6C335" w14:textId="77777777" w:rsidTr="00F9633F">
        <w:tc>
          <w:tcPr>
            <w:tcW w:w="2969" w:type="dxa"/>
            <w:tcBorders>
              <w:top w:val="single" w:sz="4" w:space="0" w:color="auto"/>
              <w:left w:val="single" w:sz="4" w:space="0" w:color="auto"/>
              <w:bottom w:val="single" w:sz="4" w:space="0" w:color="auto"/>
              <w:right w:val="single" w:sz="4" w:space="0" w:color="auto"/>
            </w:tcBorders>
          </w:tcPr>
          <w:p w14:paraId="607C9D05" w14:textId="77777777" w:rsidR="004A45DD" w:rsidRPr="009709C5" w:rsidRDefault="004A45DD" w:rsidP="00A7660A">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27A0AE92" w14:textId="77777777" w:rsidR="004A45DD" w:rsidRPr="009709C5" w:rsidRDefault="004A45DD" w:rsidP="00A7660A">
            <w:pPr>
              <w:pStyle w:val="TAL"/>
            </w:pPr>
            <w:r w:rsidRPr="009709C5">
              <w:t>4.7.4.1.1</w:t>
            </w:r>
          </w:p>
          <w:p w14:paraId="5A55E424" w14:textId="77777777" w:rsidR="004A45DD" w:rsidRPr="009709C5" w:rsidRDefault="004A45DD" w:rsidP="00A7660A">
            <w:pPr>
              <w:pStyle w:val="TAL"/>
            </w:pPr>
            <w:r w:rsidRPr="009709C5">
              <w:t>6.7.4.1.1</w:t>
            </w:r>
          </w:p>
          <w:p w14:paraId="2C1E0F66" w14:textId="77777777" w:rsidR="004A45DD" w:rsidRPr="009709C5" w:rsidRDefault="004A45DD" w:rsidP="00A7660A">
            <w:pPr>
              <w:pStyle w:val="TAL"/>
            </w:pPr>
            <w:r w:rsidRPr="009709C5">
              <w:t>4.7.4.2.1</w:t>
            </w:r>
          </w:p>
          <w:p w14:paraId="18417920" w14:textId="77777777" w:rsidR="004A45DD" w:rsidRPr="009709C5" w:rsidRDefault="004A45DD" w:rsidP="00A7660A">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22D07587" w14:textId="77777777" w:rsidR="004A45DD" w:rsidRPr="009709C5" w:rsidRDefault="004A45DD" w:rsidP="00A7660A">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323978A9" w14:textId="77777777" w:rsidR="004A45DD" w:rsidRPr="009709C5" w:rsidRDefault="004A45DD" w:rsidP="00A7660A">
            <w:pPr>
              <w:pStyle w:val="TAL"/>
            </w:pPr>
            <w:r w:rsidRPr="009709C5">
              <w:t>1 NR Cell, periodic L1-RSRP reporting, No fading</w:t>
            </w:r>
          </w:p>
        </w:tc>
      </w:tr>
      <w:tr w:rsidR="004A45DD" w:rsidRPr="009709C5" w14:paraId="7097329D" w14:textId="77777777" w:rsidTr="00F9633F">
        <w:tc>
          <w:tcPr>
            <w:tcW w:w="2969" w:type="dxa"/>
            <w:tcBorders>
              <w:top w:val="single" w:sz="4" w:space="0" w:color="auto"/>
              <w:left w:val="single" w:sz="4" w:space="0" w:color="auto"/>
              <w:bottom w:val="single" w:sz="4" w:space="0" w:color="auto"/>
              <w:right w:val="single" w:sz="4" w:space="0" w:color="auto"/>
            </w:tcBorders>
          </w:tcPr>
          <w:p w14:paraId="070BC3F7" w14:textId="77777777" w:rsidR="004A45DD" w:rsidRPr="009709C5" w:rsidRDefault="004A45DD" w:rsidP="00A7660A">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696989EF" w14:textId="77777777" w:rsidR="004A45DD" w:rsidRPr="009709C5" w:rsidRDefault="004A45DD" w:rsidP="00A7660A">
            <w:pPr>
              <w:pStyle w:val="TAL"/>
            </w:pPr>
            <w:r w:rsidRPr="009709C5">
              <w:t>4.7.4.1.2</w:t>
            </w:r>
          </w:p>
          <w:p w14:paraId="10DD804D" w14:textId="77777777" w:rsidR="004A45DD" w:rsidRPr="009709C5" w:rsidRDefault="004A45DD" w:rsidP="00A7660A">
            <w:pPr>
              <w:pStyle w:val="TAL"/>
            </w:pPr>
            <w:r w:rsidRPr="009709C5">
              <w:t>6.7.4.1.2</w:t>
            </w:r>
          </w:p>
          <w:p w14:paraId="1C8FC1B9" w14:textId="77777777" w:rsidR="004A45DD" w:rsidRPr="009709C5" w:rsidRDefault="004A45DD" w:rsidP="00A7660A">
            <w:pPr>
              <w:pStyle w:val="TAL"/>
            </w:pPr>
            <w:r w:rsidRPr="009709C5">
              <w:t>4.7.4.2.2</w:t>
            </w:r>
          </w:p>
          <w:p w14:paraId="52078F14" w14:textId="77777777" w:rsidR="004A45DD" w:rsidRPr="009709C5" w:rsidRDefault="004A45DD" w:rsidP="00A7660A">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0708C6F0" w14:textId="77777777" w:rsidR="004A45DD" w:rsidRPr="009709C5" w:rsidRDefault="004A45DD" w:rsidP="00A7660A">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76C4A267" w14:textId="77777777" w:rsidR="004A45DD" w:rsidRPr="009709C5" w:rsidRDefault="004A45DD" w:rsidP="00A7660A">
            <w:pPr>
              <w:pStyle w:val="TAL"/>
            </w:pPr>
            <w:r w:rsidRPr="009709C5">
              <w:t>1 NR Cell with 2 Beams, periodic L1-RSRP reporting, No fading</w:t>
            </w:r>
          </w:p>
        </w:tc>
      </w:tr>
      <w:tr w:rsidR="004A45DD" w:rsidRPr="009709C5" w14:paraId="6035F4D3" w14:textId="77777777" w:rsidTr="00F9633F">
        <w:tc>
          <w:tcPr>
            <w:tcW w:w="2969" w:type="dxa"/>
            <w:tcBorders>
              <w:top w:val="single" w:sz="4" w:space="0" w:color="auto"/>
              <w:left w:val="single" w:sz="4" w:space="0" w:color="auto"/>
              <w:bottom w:val="single" w:sz="4" w:space="0" w:color="auto"/>
              <w:right w:val="single" w:sz="4" w:space="0" w:color="auto"/>
            </w:tcBorders>
          </w:tcPr>
          <w:p w14:paraId="737DB222" w14:textId="77777777" w:rsidR="004A45DD" w:rsidRPr="009709C5" w:rsidRDefault="004A45DD" w:rsidP="00A7660A">
            <w:pPr>
              <w:pStyle w:val="TAL"/>
              <w:rPr>
                <w:rFonts w:eastAsia="宋体"/>
                <w:lang w:eastAsia="zh-CN"/>
              </w:rPr>
            </w:pPr>
            <w:proofErr w:type="spellStart"/>
            <w:r w:rsidRPr="009709C5">
              <w:rPr>
                <w:rFonts w:eastAsia="宋体"/>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827C15B" w14:textId="77777777" w:rsidR="004A45DD" w:rsidRPr="009709C5" w:rsidRDefault="004A45DD" w:rsidP="00A7660A">
            <w:pPr>
              <w:keepNext/>
              <w:keepLines/>
              <w:spacing w:after="0"/>
              <w:rPr>
                <w:rFonts w:ascii="Arial" w:hAnsi="Arial"/>
                <w:sz w:val="18"/>
              </w:rPr>
            </w:pPr>
            <w:r w:rsidRPr="009709C5">
              <w:rPr>
                <w:rFonts w:ascii="Arial" w:hAnsi="Arial"/>
                <w:sz w:val="18"/>
              </w:rPr>
              <w:t>4.5.5.1</w:t>
            </w:r>
          </w:p>
          <w:p w14:paraId="68319566" w14:textId="77777777" w:rsidR="004A45DD" w:rsidRPr="009709C5" w:rsidRDefault="004A45DD" w:rsidP="00A7660A">
            <w:pPr>
              <w:keepNext/>
              <w:keepLines/>
              <w:spacing w:after="0"/>
              <w:rPr>
                <w:rFonts w:ascii="Arial" w:hAnsi="Arial"/>
                <w:sz w:val="18"/>
              </w:rPr>
            </w:pPr>
            <w:r w:rsidRPr="009709C5">
              <w:rPr>
                <w:rFonts w:ascii="Arial" w:hAnsi="Arial"/>
                <w:sz w:val="18"/>
              </w:rPr>
              <w:t>4.5.5.2</w:t>
            </w:r>
          </w:p>
          <w:p w14:paraId="513D65FC" w14:textId="77777777" w:rsidR="004A45DD" w:rsidRPr="009709C5" w:rsidRDefault="004A45DD" w:rsidP="00A7660A">
            <w:pPr>
              <w:keepNext/>
              <w:keepLines/>
              <w:spacing w:after="0"/>
              <w:rPr>
                <w:rFonts w:ascii="Arial" w:hAnsi="Arial"/>
                <w:sz w:val="18"/>
              </w:rPr>
            </w:pPr>
            <w:r w:rsidRPr="009709C5">
              <w:rPr>
                <w:rFonts w:ascii="Arial" w:hAnsi="Arial"/>
                <w:sz w:val="18"/>
              </w:rPr>
              <w:t>6.5.5.1</w:t>
            </w:r>
          </w:p>
          <w:p w14:paraId="3B7E5F05" w14:textId="77777777" w:rsidR="004A45DD" w:rsidRPr="00BD5329" w:rsidRDefault="004A45DD" w:rsidP="00A7660A">
            <w:pPr>
              <w:pStyle w:val="TAL"/>
            </w:pPr>
            <w:r w:rsidRPr="009709C5">
              <w:t>6.5.5.2</w:t>
            </w:r>
          </w:p>
          <w:p w14:paraId="7A1020EC" w14:textId="77777777" w:rsidR="004A45DD" w:rsidRPr="009709C5" w:rsidRDefault="004A45DD" w:rsidP="00A7660A">
            <w:pPr>
              <w:pStyle w:val="TAL"/>
              <w:rPr>
                <w:rFonts w:eastAsia="宋体"/>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57CC0355" w14:textId="77777777" w:rsidR="004A45DD" w:rsidRPr="009709C5" w:rsidRDefault="004A45DD" w:rsidP="00A7660A">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48A8A89F" w14:textId="77777777" w:rsidR="004A45DD" w:rsidRPr="009709C5" w:rsidRDefault="004A45DD" w:rsidP="00A7660A">
            <w:pPr>
              <w:pStyle w:val="TAL"/>
            </w:pPr>
            <w:r w:rsidRPr="009709C5">
              <w:t>“1 NR Cell (1 E-UTRA Cell for NSA case),</w:t>
            </w:r>
          </w:p>
          <w:p w14:paraId="0959C650" w14:textId="77777777" w:rsidR="004A45DD" w:rsidRPr="009709C5" w:rsidRDefault="004A45DD" w:rsidP="00A7660A">
            <w:pPr>
              <w:pStyle w:val="TAL"/>
            </w:pPr>
            <w:r w:rsidRPr="009709C5">
              <w:t>5 time periods,</w:t>
            </w:r>
          </w:p>
          <w:p w14:paraId="5419A9C7" w14:textId="77777777" w:rsidR="004A45DD" w:rsidRPr="00BD5329" w:rsidRDefault="004A45DD" w:rsidP="00A7660A">
            <w:pPr>
              <w:pStyle w:val="TAL"/>
            </w:pPr>
            <w:r w:rsidRPr="009709C5">
              <w:t>Fading”</w:t>
            </w:r>
          </w:p>
          <w:p w14:paraId="77931267" w14:textId="77777777" w:rsidR="004A45DD" w:rsidRPr="009709C5" w:rsidRDefault="004A45DD" w:rsidP="00A7660A">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F9633F" w:rsidRPr="009709C5" w14:paraId="00978931" w14:textId="77777777" w:rsidTr="00F9633F">
        <w:tc>
          <w:tcPr>
            <w:tcW w:w="2969" w:type="dxa"/>
            <w:tcBorders>
              <w:top w:val="single" w:sz="4" w:space="0" w:color="auto"/>
              <w:left w:val="single" w:sz="4" w:space="0" w:color="auto"/>
              <w:bottom w:val="single" w:sz="4" w:space="0" w:color="auto"/>
              <w:right w:val="single" w:sz="4" w:space="0" w:color="auto"/>
            </w:tcBorders>
          </w:tcPr>
          <w:p w14:paraId="10FE22CA" w14:textId="77777777" w:rsidR="00F9633F" w:rsidRPr="009709C5" w:rsidRDefault="00F9633F" w:rsidP="00F9633F">
            <w:pPr>
              <w:pStyle w:val="TAL"/>
            </w:pPr>
            <w:r w:rsidRPr="009709C5">
              <w:rPr>
                <w:rFonts w:eastAsia="宋体"/>
                <w:lang w:eastAsia="zh-CN"/>
              </w:rPr>
              <w:t>CSI-</w:t>
            </w:r>
            <w:proofErr w:type="spellStart"/>
            <w:r w:rsidRPr="009709C5">
              <w:rPr>
                <w:rFonts w:eastAsia="宋体"/>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00895496" w14:textId="77777777" w:rsidR="00F9633F" w:rsidRPr="009709C5" w:rsidRDefault="00F9633F" w:rsidP="00F9633F">
            <w:pPr>
              <w:keepNext/>
              <w:keepLines/>
              <w:spacing w:after="0"/>
              <w:rPr>
                <w:rFonts w:ascii="Arial" w:hAnsi="Arial"/>
                <w:sz w:val="18"/>
              </w:rPr>
            </w:pPr>
            <w:r w:rsidRPr="009709C5">
              <w:rPr>
                <w:rFonts w:ascii="Arial" w:hAnsi="Arial"/>
                <w:sz w:val="18"/>
              </w:rPr>
              <w:t>4.5.5.3</w:t>
            </w:r>
          </w:p>
          <w:p w14:paraId="2F7EB09F" w14:textId="77777777" w:rsidR="00F9633F" w:rsidRPr="009709C5" w:rsidRDefault="00F9633F" w:rsidP="00F9633F">
            <w:pPr>
              <w:keepNext/>
              <w:keepLines/>
              <w:spacing w:after="0"/>
              <w:rPr>
                <w:rFonts w:ascii="Arial" w:hAnsi="Arial"/>
                <w:sz w:val="18"/>
              </w:rPr>
            </w:pPr>
            <w:r w:rsidRPr="009709C5">
              <w:rPr>
                <w:rFonts w:ascii="Arial" w:hAnsi="Arial"/>
                <w:sz w:val="18"/>
              </w:rPr>
              <w:t>4.5.5.4</w:t>
            </w:r>
          </w:p>
          <w:p w14:paraId="2A4A8B19" w14:textId="77777777" w:rsidR="00F9633F" w:rsidRPr="009709C5" w:rsidRDefault="00F9633F" w:rsidP="00F9633F">
            <w:pPr>
              <w:keepNext/>
              <w:keepLines/>
              <w:spacing w:after="0"/>
              <w:rPr>
                <w:rFonts w:ascii="Arial" w:hAnsi="Arial"/>
                <w:sz w:val="18"/>
              </w:rPr>
            </w:pPr>
            <w:r w:rsidRPr="009709C5">
              <w:rPr>
                <w:rFonts w:ascii="Arial" w:hAnsi="Arial"/>
                <w:sz w:val="18"/>
              </w:rPr>
              <w:t>6.5.5.3</w:t>
            </w:r>
          </w:p>
          <w:p w14:paraId="08C6FA11" w14:textId="77777777" w:rsidR="00F9633F" w:rsidRDefault="00F9633F" w:rsidP="00F9633F">
            <w:pPr>
              <w:pStyle w:val="TAL"/>
            </w:pPr>
            <w:r w:rsidRPr="009709C5">
              <w:t>6.5.5.4</w:t>
            </w:r>
          </w:p>
          <w:p w14:paraId="54740DF1" w14:textId="77777777" w:rsidR="00F9633F" w:rsidRDefault="00F9633F" w:rsidP="00F9633F">
            <w:pPr>
              <w:pStyle w:val="TAL"/>
            </w:pPr>
            <w:r>
              <w:t>16.5.2.6</w:t>
            </w:r>
          </w:p>
          <w:p w14:paraId="0347BBBF" w14:textId="77777777" w:rsidR="00F9633F" w:rsidRPr="009709C5" w:rsidRDefault="00F9633F" w:rsidP="00F9633F">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71FA3A71" w14:textId="77777777" w:rsidR="00F9633F" w:rsidRPr="009709C5" w:rsidRDefault="00F9633F" w:rsidP="00F9633F">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27A0F9C4" w14:textId="77777777" w:rsidR="00F9633F" w:rsidRPr="009709C5" w:rsidRDefault="00F9633F" w:rsidP="00F9633F">
            <w:pPr>
              <w:pStyle w:val="TAL"/>
            </w:pPr>
            <w:r w:rsidRPr="009709C5">
              <w:t>“1 NR Cell (1 E-UTRA Cell for NSA case),</w:t>
            </w:r>
          </w:p>
          <w:p w14:paraId="659A9038" w14:textId="77777777" w:rsidR="00F9633F" w:rsidRPr="009709C5" w:rsidRDefault="00F9633F" w:rsidP="00F9633F">
            <w:pPr>
              <w:pStyle w:val="TAL"/>
            </w:pPr>
            <w:r w:rsidRPr="009709C5">
              <w:t>5 time periods,</w:t>
            </w:r>
          </w:p>
          <w:p w14:paraId="759BA123" w14:textId="77777777" w:rsidR="00F9633F" w:rsidRDefault="00F9633F" w:rsidP="00F9633F">
            <w:pPr>
              <w:pStyle w:val="TAL"/>
            </w:pPr>
            <w:r w:rsidRPr="009709C5">
              <w:t>Fading”</w:t>
            </w:r>
          </w:p>
          <w:p w14:paraId="6E81B206" w14:textId="77777777" w:rsidR="00F9633F" w:rsidRPr="009709C5" w:rsidRDefault="00F9633F" w:rsidP="00F9633F">
            <w:pPr>
              <w:pStyle w:val="TAL"/>
            </w:pPr>
            <w:r>
              <w:t xml:space="preserve">Note: The spreadsheet “16.5.2.6-3” only applies to 30kHz SCS + 20MHz CBW </w:t>
            </w:r>
            <w:proofErr w:type="spellStart"/>
            <w:r>
              <w:t>RedCap</w:t>
            </w:r>
            <w:proofErr w:type="spellEnd"/>
            <w:r>
              <w:t xml:space="preserve"> test configurations.</w:t>
            </w:r>
          </w:p>
        </w:tc>
      </w:tr>
      <w:tr w:rsidR="00FE577E" w:rsidRPr="009709C5" w14:paraId="7818485B" w14:textId="77777777" w:rsidTr="00A7660A">
        <w:trPr>
          <w:ins w:id="14" w:author="Samsung" w:date="2023-08-11T18:20:00Z"/>
        </w:trPr>
        <w:tc>
          <w:tcPr>
            <w:tcW w:w="2969" w:type="dxa"/>
            <w:tcBorders>
              <w:top w:val="single" w:sz="4" w:space="0" w:color="auto"/>
              <w:left w:val="single" w:sz="4" w:space="0" w:color="auto"/>
              <w:bottom w:val="single" w:sz="4" w:space="0" w:color="auto"/>
              <w:right w:val="single" w:sz="4" w:space="0" w:color="auto"/>
            </w:tcBorders>
          </w:tcPr>
          <w:p w14:paraId="2438CBCB" w14:textId="77777777" w:rsidR="00FE577E" w:rsidRPr="009709C5" w:rsidRDefault="00FE577E" w:rsidP="00A7660A">
            <w:pPr>
              <w:pStyle w:val="TAL"/>
              <w:rPr>
                <w:ins w:id="15" w:author="Samsung" w:date="2023-08-11T18:20:00Z"/>
                <w:rFonts w:eastAsia="宋体"/>
                <w:lang w:eastAsia="zh-CN"/>
              </w:rPr>
            </w:pPr>
            <w:ins w:id="16" w:author="Samsung" w:date="2023-08-11T18:20:00Z">
              <w:r>
                <w:rPr>
                  <w:rFonts w:eastAsia="宋体"/>
                  <w:lang w:eastAsia="zh-CN"/>
                </w:rPr>
                <w:t xml:space="preserve">TRP specific </w:t>
              </w:r>
              <w:r w:rsidRPr="009709C5">
                <w:rPr>
                  <w:rFonts w:eastAsia="宋体"/>
                  <w:lang w:eastAsia="zh-CN"/>
                </w:rPr>
                <w:t>CSI-</w:t>
              </w:r>
              <w:proofErr w:type="spellStart"/>
              <w:r w:rsidRPr="009709C5">
                <w:rPr>
                  <w:rFonts w:eastAsia="宋体"/>
                  <w:lang w:eastAsia="zh-CN"/>
                </w:rPr>
                <w:t>RS_Based_BFR</w:t>
              </w:r>
              <w:proofErr w:type="spellEnd"/>
            </w:ins>
          </w:p>
        </w:tc>
        <w:tc>
          <w:tcPr>
            <w:tcW w:w="1099" w:type="dxa"/>
            <w:tcBorders>
              <w:top w:val="single" w:sz="4" w:space="0" w:color="auto"/>
              <w:left w:val="single" w:sz="4" w:space="0" w:color="auto"/>
              <w:bottom w:val="single" w:sz="4" w:space="0" w:color="auto"/>
              <w:right w:val="single" w:sz="4" w:space="0" w:color="auto"/>
            </w:tcBorders>
          </w:tcPr>
          <w:p w14:paraId="31EEFB98" w14:textId="77777777" w:rsidR="00FE577E" w:rsidRPr="0049430F" w:rsidRDefault="00FE577E" w:rsidP="00A7660A">
            <w:pPr>
              <w:keepNext/>
              <w:keepLines/>
              <w:spacing w:after="0"/>
              <w:rPr>
                <w:ins w:id="17" w:author="Samsung" w:date="2023-08-11T18:20:00Z"/>
                <w:rFonts w:ascii="Arial" w:hAnsi="Arial"/>
                <w:sz w:val="18"/>
              </w:rPr>
            </w:pPr>
            <w:ins w:id="18" w:author="Samsung" w:date="2023-08-11T18:20:00Z">
              <w:r>
                <w:rPr>
                  <w:rFonts w:ascii="Arial" w:hAnsi="Arial"/>
                  <w:sz w:val="18"/>
                </w:rPr>
                <w:t>6.5.5.7</w:t>
              </w:r>
            </w:ins>
          </w:p>
        </w:tc>
        <w:tc>
          <w:tcPr>
            <w:tcW w:w="3280" w:type="dxa"/>
            <w:gridSpan w:val="3"/>
            <w:tcBorders>
              <w:top w:val="single" w:sz="4" w:space="0" w:color="auto"/>
              <w:left w:val="single" w:sz="4" w:space="0" w:color="auto"/>
              <w:bottom w:val="single" w:sz="4" w:space="0" w:color="auto"/>
              <w:right w:val="single" w:sz="4" w:space="0" w:color="auto"/>
            </w:tcBorders>
          </w:tcPr>
          <w:p w14:paraId="3836CFAF" w14:textId="77777777" w:rsidR="00FE577E" w:rsidRPr="0049430F" w:rsidRDefault="00FE577E" w:rsidP="00A7660A">
            <w:pPr>
              <w:pStyle w:val="TAL"/>
              <w:rPr>
                <w:ins w:id="19" w:author="Samsung" w:date="2023-08-11T18:20:00Z"/>
                <w:szCs w:val="32"/>
                <w:lang w:eastAsia="zh-CN"/>
              </w:rPr>
            </w:pPr>
            <w:ins w:id="20" w:author="Samsung" w:date="2023-08-11T18:20:00Z">
              <w:r>
                <w:rPr>
                  <w:szCs w:val="32"/>
                  <w:lang w:eastAsia="zh-CN"/>
                </w:rPr>
                <w:t>“</w:t>
              </w:r>
              <w:r w:rsidRPr="0049430F">
                <w:rPr>
                  <w:szCs w:val="32"/>
                  <w:lang w:eastAsia="zh-CN"/>
                </w:rPr>
                <w:t>38.533 6.5.5.7 TT</w:t>
              </w:r>
              <w:r>
                <w:rPr>
                  <w:szCs w:val="32"/>
                  <w:lang w:eastAsia="zh-CN"/>
                </w:rPr>
                <w:t>.zip”</w:t>
              </w:r>
            </w:ins>
          </w:p>
        </w:tc>
        <w:tc>
          <w:tcPr>
            <w:tcW w:w="1952" w:type="dxa"/>
            <w:tcBorders>
              <w:top w:val="single" w:sz="4" w:space="0" w:color="auto"/>
              <w:left w:val="single" w:sz="4" w:space="0" w:color="auto"/>
              <w:bottom w:val="single" w:sz="4" w:space="0" w:color="auto"/>
              <w:right w:val="single" w:sz="4" w:space="0" w:color="auto"/>
            </w:tcBorders>
          </w:tcPr>
          <w:p w14:paraId="29CA41C5" w14:textId="77777777" w:rsidR="00FE577E" w:rsidRPr="009709C5" w:rsidRDefault="00FE577E" w:rsidP="00A7660A">
            <w:pPr>
              <w:pStyle w:val="TAL"/>
              <w:rPr>
                <w:ins w:id="21" w:author="Samsung" w:date="2023-08-11T18:20:00Z"/>
              </w:rPr>
            </w:pPr>
            <w:ins w:id="22" w:author="Samsung" w:date="2023-08-11T18:20:00Z">
              <w:r w:rsidRPr="009709C5">
                <w:t>“1 NR Cell (1 E-UTRA Cell for NSA case),</w:t>
              </w:r>
            </w:ins>
          </w:p>
          <w:p w14:paraId="4F49EA32" w14:textId="77777777" w:rsidR="00FE577E" w:rsidRPr="009709C5" w:rsidRDefault="00FE577E" w:rsidP="00A7660A">
            <w:pPr>
              <w:pStyle w:val="TAL"/>
              <w:rPr>
                <w:ins w:id="23" w:author="Samsung" w:date="2023-08-11T18:20:00Z"/>
              </w:rPr>
            </w:pPr>
            <w:ins w:id="24" w:author="Samsung" w:date="2023-08-11T18:20:00Z">
              <w:r w:rsidRPr="009709C5">
                <w:t>5 time periods,</w:t>
              </w:r>
            </w:ins>
          </w:p>
          <w:p w14:paraId="61AA72E1" w14:textId="77777777" w:rsidR="00FE577E" w:rsidRDefault="00FE577E" w:rsidP="00A7660A">
            <w:pPr>
              <w:pStyle w:val="TAL"/>
              <w:rPr>
                <w:ins w:id="25" w:author="Samsung" w:date="2023-08-11T18:20:00Z"/>
              </w:rPr>
            </w:pPr>
            <w:ins w:id="26" w:author="Samsung" w:date="2023-08-11T18:20:00Z">
              <w:r w:rsidRPr="009709C5">
                <w:t>Fading”</w:t>
              </w:r>
            </w:ins>
          </w:p>
          <w:p w14:paraId="6305FF19" w14:textId="77777777" w:rsidR="00FE577E" w:rsidRPr="009709C5" w:rsidRDefault="00FE577E" w:rsidP="00A7660A">
            <w:pPr>
              <w:pStyle w:val="TAL"/>
              <w:rPr>
                <w:ins w:id="27" w:author="Samsung" w:date="2023-08-11T18:20:00Z"/>
              </w:rPr>
            </w:pPr>
          </w:p>
        </w:tc>
      </w:tr>
      <w:tr w:rsidR="00F9633F" w:rsidRPr="009709C5" w14:paraId="45F962FA" w14:textId="77777777" w:rsidTr="00F9633F">
        <w:tc>
          <w:tcPr>
            <w:tcW w:w="2969" w:type="dxa"/>
            <w:tcBorders>
              <w:top w:val="single" w:sz="4" w:space="0" w:color="auto"/>
              <w:left w:val="single" w:sz="4" w:space="0" w:color="auto"/>
              <w:bottom w:val="single" w:sz="4" w:space="0" w:color="auto"/>
              <w:right w:val="single" w:sz="4" w:space="0" w:color="auto"/>
            </w:tcBorders>
          </w:tcPr>
          <w:p w14:paraId="5076DDC3" w14:textId="77777777" w:rsidR="00F9633F" w:rsidRPr="009709C5" w:rsidRDefault="00F9633F" w:rsidP="00F9633F">
            <w:pPr>
              <w:pStyle w:val="TAL"/>
              <w:rPr>
                <w:rFonts w:eastAsia="宋体"/>
                <w:lang w:eastAsia="zh-CN"/>
              </w:rPr>
            </w:pPr>
            <w:r w:rsidRPr="009709C5">
              <w:rPr>
                <w:rFonts w:eastAsia="宋体"/>
              </w:rPr>
              <w:t>CSI-</w:t>
            </w:r>
            <w:proofErr w:type="spellStart"/>
            <w:r w:rsidRPr="009709C5">
              <w:rPr>
                <w:rFonts w:eastAsia="宋体"/>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7B266E2F" w14:textId="77777777" w:rsidR="00F9633F" w:rsidRPr="009709C5" w:rsidRDefault="00F9633F" w:rsidP="00F9633F">
            <w:pPr>
              <w:keepNext/>
              <w:spacing w:after="0"/>
              <w:rPr>
                <w:rFonts w:ascii="Arial" w:eastAsia="宋体" w:hAnsi="Arial" w:cs="Arial"/>
                <w:sz w:val="18"/>
                <w:szCs w:val="18"/>
              </w:rPr>
            </w:pPr>
            <w:r w:rsidRPr="009709C5">
              <w:rPr>
                <w:rFonts w:ascii="Arial" w:eastAsia="宋体" w:hAnsi="Arial" w:cs="Arial"/>
                <w:sz w:val="18"/>
                <w:szCs w:val="18"/>
              </w:rPr>
              <w:t>4.5.5.5</w:t>
            </w:r>
          </w:p>
          <w:p w14:paraId="0C5DFF68" w14:textId="77777777" w:rsidR="00F9633F" w:rsidRDefault="00F9633F" w:rsidP="00F9633F">
            <w:pPr>
              <w:keepNext/>
              <w:keepLines/>
              <w:spacing w:after="0"/>
              <w:rPr>
                <w:rFonts w:ascii="Arial" w:eastAsia="宋体" w:hAnsi="Arial" w:cs="Arial"/>
                <w:sz w:val="18"/>
                <w:szCs w:val="18"/>
              </w:rPr>
            </w:pPr>
            <w:r w:rsidRPr="009709C5">
              <w:rPr>
                <w:rFonts w:ascii="Arial" w:eastAsia="宋体" w:hAnsi="Arial" w:cs="Arial"/>
                <w:sz w:val="18"/>
                <w:szCs w:val="18"/>
              </w:rPr>
              <w:t>4.5.5.6</w:t>
            </w:r>
          </w:p>
          <w:p w14:paraId="0D1BF5DA" w14:textId="77777777" w:rsidR="00F9633F" w:rsidRDefault="00F9633F" w:rsidP="00F9633F">
            <w:pPr>
              <w:keepNext/>
              <w:keepLines/>
              <w:spacing w:after="0"/>
              <w:rPr>
                <w:rFonts w:ascii="Arial" w:eastAsia="宋体" w:hAnsi="Arial" w:cs="Arial"/>
                <w:sz w:val="18"/>
                <w:szCs w:val="18"/>
              </w:rPr>
            </w:pPr>
            <w:r>
              <w:rPr>
                <w:rFonts w:ascii="Arial" w:eastAsia="宋体" w:hAnsi="Arial" w:cs="Arial"/>
                <w:sz w:val="18"/>
                <w:szCs w:val="18"/>
              </w:rPr>
              <w:t>6.5.5.5</w:t>
            </w:r>
          </w:p>
          <w:p w14:paraId="04B36119" w14:textId="77777777" w:rsidR="00F9633F" w:rsidRPr="009709C5" w:rsidRDefault="00F9633F" w:rsidP="00F9633F">
            <w:pPr>
              <w:keepNext/>
              <w:keepLines/>
              <w:spacing w:after="0"/>
              <w:rPr>
                <w:rFonts w:ascii="Arial" w:hAnsi="Arial"/>
                <w:sz w:val="18"/>
              </w:rPr>
            </w:pPr>
            <w:r>
              <w:rPr>
                <w:rFonts w:ascii="Arial" w:eastAsia="宋体"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70A0B8B2" w14:textId="77777777" w:rsidR="00F9633F" w:rsidRPr="009709C5" w:rsidRDefault="00F9633F" w:rsidP="00F9633F">
            <w:pPr>
              <w:keepNext/>
              <w:keepLines/>
              <w:spacing w:after="0"/>
              <w:rPr>
                <w:rFonts w:ascii="Arial" w:eastAsia="宋体" w:hAnsi="Arial" w:cs="Arial"/>
                <w:sz w:val="18"/>
                <w:szCs w:val="18"/>
              </w:rPr>
            </w:pPr>
            <w:r w:rsidRPr="009709C5">
              <w:rPr>
                <w:rFonts w:ascii="Arial" w:eastAsia="宋体" w:hAnsi="Arial"/>
                <w:sz w:val="18"/>
              </w:rPr>
              <w:t>For SSB refer to “38.533 4.5.5.1+4.5.5.2+6.5.5.1+6.5.5.2 TT v2.zip”</w:t>
            </w:r>
          </w:p>
          <w:p w14:paraId="60DA82D7" w14:textId="77777777" w:rsidR="00F9633F" w:rsidRPr="009709C5" w:rsidRDefault="00F9633F" w:rsidP="00F9633F">
            <w:pPr>
              <w:pStyle w:val="TAL"/>
              <w:rPr>
                <w:rFonts w:eastAsia="??"/>
                <w:szCs w:val="32"/>
              </w:rPr>
            </w:pPr>
            <w:r w:rsidRPr="009709C5">
              <w:rPr>
                <w:rFonts w:eastAsia="宋体"/>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39DA6DD0"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w:t>
            </w:r>
            <w:r>
              <w:rPr>
                <w:rFonts w:ascii="Arial" w:eastAsia="宋体" w:hAnsi="Arial"/>
                <w:sz w:val="18"/>
              </w:rPr>
              <w:t>2</w:t>
            </w:r>
            <w:r w:rsidRPr="009709C5">
              <w:rPr>
                <w:rFonts w:ascii="Arial" w:eastAsia="宋体" w:hAnsi="Arial"/>
                <w:sz w:val="18"/>
              </w:rPr>
              <w:t xml:space="preserve"> NR Cell (1 E-UTRA Cell for NSA case),</w:t>
            </w:r>
          </w:p>
          <w:p w14:paraId="0BB39A22"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5 time periods,</w:t>
            </w:r>
          </w:p>
          <w:p w14:paraId="042CCE77" w14:textId="77777777" w:rsidR="00F9633F" w:rsidRPr="009709C5" w:rsidRDefault="00F9633F" w:rsidP="00F9633F">
            <w:pPr>
              <w:pStyle w:val="TAL"/>
            </w:pPr>
            <w:r w:rsidRPr="009709C5">
              <w:rPr>
                <w:rFonts w:eastAsia="宋体"/>
              </w:rPr>
              <w:t>Fading”</w:t>
            </w:r>
          </w:p>
        </w:tc>
      </w:tr>
      <w:tr w:rsidR="00F9633F" w:rsidRPr="009709C5" w14:paraId="0BFE2D52" w14:textId="77777777" w:rsidTr="00F9633F">
        <w:tc>
          <w:tcPr>
            <w:tcW w:w="2969" w:type="dxa"/>
            <w:tcBorders>
              <w:top w:val="single" w:sz="4" w:space="0" w:color="auto"/>
              <w:left w:val="single" w:sz="4" w:space="0" w:color="auto"/>
              <w:bottom w:val="single" w:sz="4" w:space="0" w:color="auto"/>
              <w:right w:val="single" w:sz="4" w:space="0" w:color="auto"/>
            </w:tcBorders>
          </w:tcPr>
          <w:p w14:paraId="0B56F00F" w14:textId="77777777" w:rsidR="00F9633F" w:rsidRPr="009709C5" w:rsidRDefault="00F9633F" w:rsidP="00F9633F">
            <w:pPr>
              <w:pStyle w:val="TAL"/>
            </w:pPr>
            <w:proofErr w:type="spellStart"/>
            <w:r w:rsidRPr="009709C5">
              <w:rPr>
                <w:rFonts w:eastAsia="宋体"/>
                <w:lang w:eastAsia="zh-CN"/>
              </w:rPr>
              <w:lastRenderedPageBreak/>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21441DC2" w14:textId="77777777" w:rsidR="00F9633F" w:rsidRPr="009709C5" w:rsidRDefault="00F9633F" w:rsidP="00F9633F">
            <w:pPr>
              <w:keepNext/>
              <w:keepLines/>
              <w:spacing w:after="0"/>
              <w:rPr>
                <w:rFonts w:ascii="Arial" w:hAnsi="Arial"/>
                <w:sz w:val="18"/>
              </w:rPr>
            </w:pPr>
            <w:r w:rsidRPr="009709C5">
              <w:rPr>
                <w:rFonts w:ascii="Arial" w:hAnsi="Arial"/>
                <w:sz w:val="18"/>
              </w:rPr>
              <w:t>4.5.6.1.1</w:t>
            </w:r>
          </w:p>
          <w:p w14:paraId="4D3658B1" w14:textId="77777777" w:rsidR="00F9633F" w:rsidRPr="009709C5" w:rsidRDefault="00F9633F" w:rsidP="00F9633F">
            <w:pPr>
              <w:keepNext/>
              <w:keepLines/>
              <w:spacing w:after="0"/>
              <w:rPr>
                <w:rFonts w:ascii="Arial" w:hAnsi="Arial"/>
                <w:sz w:val="18"/>
              </w:rPr>
            </w:pPr>
            <w:r w:rsidRPr="009709C5">
              <w:rPr>
                <w:rFonts w:ascii="Arial" w:hAnsi="Arial"/>
                <w:sz w:val="18"/>
              </w:rPr>
              <w:t>4.5.6.1.2</w:t>
            </w:r>
          </w:p>
          <w:p w14:paraId="38F56780" w14:textId="77777777" w:rsidR="00F9633F" w:rsidRPr="009709C5" w:rsidRDefault="00F9633F" w:rsidP="00F9633F">
            <w:pPr>
              <w:keepNext/>
              <w:keepLines/>
              <w:spacing w:after="0"/>
              <w:rPr>
                <w:rFonts w:ascii="Arial" w:hAnsi="Arial"/>
                <w:sz w:val="18"/>
              </w:rPr>
            </w:pPr>
            <w:r w:rsidRPr="009709C5">
              <w:rPr>
                <w:rFonts w:ascii="Arial" w:hAnsi="Arial"/>
                <w:sz w:val="18"/>
              </w:rPr>
              <w:t>6.5.6.1.1</w:t>
            </w:r>
          </w:p>
          <w:p w14:paraId="3990743D" w14:textId="77777777" w:rsidR="00F9633F" w:rsidRPr="009709C5" w:rsidRDefault="00F9633F" w:rsidP="00F9633F">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75C820B9" w14:textId="77777777" w:rsidR="00F9633F" w:rsidRPr="009709C5" w:rsidRDefault="00F9633F" w:rsidP="00F9633F">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199C4DE0" w14:textId="77777777" w:rsidR="00F9633F" w:rsidRPr="009709C5" w:rsidRDefault="00F9633F" w:rsidP="00F9633F">
            <w:pPr>
              <w:pStyle w:val="TAL"/>
            </w:pPr>
            <w:r w:rsidRPr="009709C5">
              <w:t xml:space="preserve">“1 NR Cell (2NR Cells for </w:t>
            </w:r>
            <w:proofErr w:type="spellStart"/>
            <w:r w:rsidRPr="009709C5">
              <w:t>Scell</w:t>
            </w:r>
            <w:proofErr w:type="spellEnd"/>
            <w:r w:rsidRPr="009709C5">
              <w:t xml:space="preserve"> case, 1 E-UTRA Cell for NSA case),</w:t>
            </w:r>
          </w:p>
          <w:p w14:paraId="1C6436CF" w14:textId="77777777" w:rsidR="00F9633F" w:rsidRPr="009709C5" w:rsidRDefault="00F9633F" w:rsidP="00F9633F">
            <w:pPr>
              <w:pStyle w:val="TAL"/>
            </w:pPr>
            <w:r w:rsidRPr="009709C5">
              <w:t>3 time periods,</w:t>
            </w:r>
          </w:p>
          <w:p w14:paraId="4B977206" w14:textId="77777777" w:rsidR="00F9633F" w:rsidRPr="009709C5" w:rsidRDefault="00F9633F" w:rsidP="00F9633F">
            <w:pPr>
              <w:pStyle w:val="TAL"/>
            </w:pPr>
            <w:r w:rsidRPr="009709C5">
              <w:t>No fading”</w:t>
            </w:r>
          </w:p>
        </w:tc>
      </w:tr>
      <w:tr w:rsidR="00F9633F" w:rsidRPr="009709C5" w14:paraId="530BE8AC" w14:textId="77777777" w:rsidTr="00F9633F">
        <w:tc>
          <w:tcPr>
            <w:tcW w:w="2969" w:type="dxa"/>
            <w:tcBorders>
              <w:top w:val="single" w:sz="4" w:space="0" w:color="auto"/>
              <w:left w:val="single" w:sz="4" w:space="0" w:color="auto"/>
              <w:bottom w:val="single" w:sz="4" w:space="0" w:color="auto"/>
              <w:right w:val="single" w:sz="4" w:space="0" w:color="auto"/>
            </w:tcBorders>
          </w:tcPr>
          <w:p w14:paraId="311D4DCD" w14:textId="77777777" w:rsidR="00F9633F" w:rsidRPr="009709C5" w:rsidRDefault="00F9633F" w:rsidP="00F9633F">
            <w:pPr>
              <w:pStyle w:val="TAL"/>
            </w:pPr>
            <w:proofErr w:type="spellStart"/>
            <w:r w:rsidRPr="009709C5">
              <w:rPr>
                <w:rFonts w:eastAsia="宋体"/>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4C3E6EFD" w14:textId="77777777" w:rsidR="00F9633F" w:rsidRPr="009709C5" w:rsidRDefault="00F9633F" w:rsidP="00F9633F">
            <w:pPr>
              <w:keepNext/>
              <w:keepLines/>
              <w:spacing w:after="0"/>
              <w:rPr>
                <w:rFonts w:ascii="Arial" w:hAnsi="Arial"/>
                <w:sz w:val="18"/>
              </w:rPr>
            </w:pPr>
            <w:r w:rsidRPr="009709C5">
              <w:rPr>
                <w:rFonts w:ascii="Arial" w:hAnsi="Arial"/>
                <w:sz w:val="18"/>
              </w:rPr>
              <w:t>4.5.6.2.1</w:t>
            </w:r>
          </w:p>
          <w:p w14:paraId="1234BE9F" w14:textId="77777777" w:rsidR="00F9633F" w:rsidRPr="009709C5" w:rsidRDefault="00F9633F" w:rsidP="00F9633F">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0C81A405" w14:textId="77777777" w:rsidR="00F9633F" w:rsidRPr="009709C5" w:rsidRDefault="00F9633F" w:rsidP="00F9633F">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647E0784" w14:textId="77777777" w:rsidR="00F9633F" w:rsidRPr="009709C5" w:rsidRDefault="00F9633F" w:rsidP="00F9633F">
            <w:pPr>
              <w:pStyle w:val="TAL"/>
            </w:pPr>
            <w:r w:rsidRPr="009709C5">
              <w:t>“1 NR Cell (1 E-UTRA Cell for NSA case),</w:t>
            </w:r>
          </w:p>
          <w:p w14:paraId="51F33987" w14:textId="77777777" w:rsidR="00F9633F" w:rsidRPr="009709C5" w:rsidRDefault="00F9633F" w:rsidP="00F9633F">
            <w:pPr>
              <w:pStyle w:val="TAL"/>
            </w:pPr>
            <w:r w:rsidRPr="009709C5">
              <w:t>3 time periods,</w:t>
            </w:r>
          </w:p>
          <w:p w14:paraId="7AF2E36E" w14:textId="77777777" w:rsidR="00F9633F" w:rsidRPr="009709C5" w:rsidRDefault="00F9633F" w:rsidP="00F9633F">
            <w:pPr>
              <w:pStyle w:val="TAL"/>
            </w:pPr>
            <w:r w:rsidRPr="009709C5">
              <w:t>No fading”</w:t>
            </w:r>
          </w:p>
        </w:tc>
      </w:tr>
      <w:tr w:rsidR="00F9633F" w:rsidRPr="009709C5" w14:paraId="7BCC136C" w14:textId="77777777" w:rsidTr="00F9633F">
        <w:tc>
          <w:tcPr>
            <w:tcW w:w="2969" w:type="dxa"/>
            <w:tcBorders>
              <w:top w:val="single" w:sz="4" w:space="0" w:color="auto"/>
              <w:left w:val="single" w:sz="4" w:space="0" w:color="auto"/>
              <w:bottom w:val="single" w:sz="4" w:space="0" w:color="auto"/>
              <w:right w:val="single" w:sz="4" w:space="0" w:color="auto"/>
            </w:tcBorders>
          </w:tcPr>
          <w:p w14:paraId="0AE9F61D" w14:textId="77777777" w:rsidR="00F9633F" w:rsidRPr="009709C5" w:rsidRDefault="00F9633F" w:rsidP="00F9633F">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4C937207" w14:textId="77777777" w:rsidR="00F9633F" w:rsidRPr="00FC633B" w:rsidRDefault="00F9633F" w:rsidP="00F9633F">
            <w:pPr>
              <w:pStyle w:val="TAL"/>
            </w:pPr>
            <w:r w:rsidRPr="009709C5">
              <w:t>6.3.2.1.3</w:t>
            </w:r>
          </w:p>
          <w:p w14:paraId="4F8A58EC" w14:textId="77777777" w:rsidR="00F9633F" w:rsidRPr="009709C5" w:rsidRDefault="00F9633F" w:rsidP="00F9633F">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09824289" w14:textId="77777777" w:rsidR="00F9633F" w:rsidRPr="009709C5" w:rsidRDefault="00F9633F" w:rsidP="00F9633F">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653F2B5A" w14:textId="77777777" w:rsidR="00F9633F" w:rsidRPr="009709C5" w:rsidRDefault="00F9633F" w:rsidP="00F9633F">
            <w:pPr>
              <w:pStyle w:val="TAL"/>
            </w:pPr>
            <w:r w:rsidRPr="009709C5">
              <w:t>“2 Intra Frequency NR Cells,</w:t>
            </w:r>
          </w:p>
          <w:p w14:paraId="436F14A1" w14:textId="77777777" w:rsidR="00F9633F" w:rsidRPr="009709C5" w:rsidRDefault="00F9633F" w:rsidP="00F9633F">
            <w:pPr>
              <w:pStyle w:val="TAL"/>
            </w:pPr>
            <w:r w:rsidRPr="009709C5">
              <w:t>3 time periods,</w:t>
            </w:r>
          </w:p>
          <w:p w14:paraId="177744C6" w14:textId="77777777" w:rsidR="00F9633F" w:rsidRDefault="00F9633F" w:rsidP="00F9633F">
            <w:pPr>
              <w:pStyle w:val="TAL"/>
            </w:pPr>
            <w:r w:rsidRPr="009709C5">
              <w:t>No fading”</w:t>
            </w:r>
          </w:p>
          <w:p w14:paraId="55962310" w14:textId="77777777" w:rsidR="00F9633F" w:rsidRPr="009709C5" w:rsidRDefault="00F9633F" w:rsidP="00F9633F">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F9633F" w:rsidRPr="009709C5" w14:paraId="2D98DA77" w14:textId="77777777" w:rsidTr="00F9633F">
        <w:tc>
          <w:tcPr>
            <w:tcW w:w="2969" w:type="dxa"/>
            <w:tcBorders>
              <w:top w:val="single" w:sz="4" w:space="0" w:color="auto"/>
              <w:left w:val="single" w:sz="4" w:space="0" w:color="auto"/>
              <w:bottom w:val="single" w:sz="4" w:space="0" w:color="auto"/>
              <w:right w:val="single" w:sz="4" w:space="0" w:color="auto"/>
            </w:tcBorders>
          </w:tcPr>
          <w:p w14:paraId="5F1204AD" w14:textId="77777777" w:rsidR="00F9633F" w:rsidRPr="009709C5" w:rsidRDefault="00F9633F" w:rsidP="00F9633F">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14A5729" w14:textId="77777777" w:rsidR="00F9633F" w:rsidRPr="009709C5" w:rsidRDefault="00F9633F" w:rsidP="00F9633F">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2BFE9278" w14:textId="77777777" w:rsidR="00F9633F" w:rsidRPr="009709C5" w:rsidRDefault="00F9633F" w:rsidP="00F9633F">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6045BF83" w14:textId="77777777" w:rsidR="00F9633F" w:rsidRPr="009709C5" w:rsidRDefault="00F9633F" w:rsidP="00F9633F">
            <w:pPr>
              <w:pStyle w:val="TAL"/>
            </w:pPr>
            <w:r w:rsidRPr="009709C5">
              <w:t>“1 NR Cell, 1 LTE serving cell,</w:t>
            </w:r>
          </w:p>
          <w:p w14:paraId="6ED0EE16" w14:textId="77777777" w:rsidR="00F9633F" w:rsidRPr="009709C5" w:rsidRDefault="00F9633F" w:rsidP="00F9633F">
            <w:pPr>
              <w:pStyle w:val="TAL"/>
            </w:pPr>
            <w:r w:rsidRPr="009709C5">
              <w:t>3 time periods</w:t>
            </w:r>
          </w:p>
          <w:p w14:paraId="604AB89A" w14:textId="77777777" w:rsidR="00F9633F" w:rsidRPr="009709C5" w:rsidRDefault="00F9633F" w:rsidP="00F9633F">
            <w:pPr>
              <w:pStyle w:val="TAL"/>
            </w:pPr>
            <w:r w:rsidRPr="009709C5">
              <w:t>No fading”</w:t>
            </w:r>
          </w:p>
        </w:tc>
      </w:tr>
      <w:tr w:rsidR="00F9633F" w:rsidRPr="009709C5" w14:paraId="6E1A5370" w14:textId="77777777" w:rsidTr="00F9633F">
        <w:tc>
          <w:tcPr>
            <w:tcW w:w="2969" w:type="dxa"/>
            <w:tcBorders>
              <w:top w:val="single" w:sz="4" w:space="0" w:color="auto"/>
              <w:left w:val="single" w:sz="4" w:space="0" w:color="auto"/>
              <w:bottom w:val="single" w:sz="4" w:space="0" w:color="auto"/>
              <w:right w:val="single" w:sz="4" w:space="0" w:color="auto"/>
            </w:tcBorders>
          </w:tcPr>
          <w:p w14:paraId="5C01DDFF" w14:textId="77777777" w:rsidR="00F9633F" w:rsidRPr="009709C5" w:rsidRDefault="00F9633F" w:rsidP="00F9633F">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EAE6683" w14:textId="77777777" w:rsidR="00F9633F" w:rsidRPr="003877E8" w:rsidRDefault="00F9633F" w:rsidP="00F9633F">
            <w:pPr>
              <w:pStyle w:val="TAL"/>
            </w:pPr>
            <w:r w:rsidRPr="009709C5">
              <w:t>8.3.1.1</w:t>
            </w:r>
          </w:p>
          <w:p w14:paraId="139F987E" w14:textId="77777777" w:rsidR="00F9633F" w:rsidRPr="009709C5" w:rsidRDefault="00F9633F" w:rsidP="00F9633F">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6CA9D8A3" w14:textId="77777777" w:rsidR="00F9633F" w:rsidRPr="009709C5" w:rsidRDefault="00F9633F" w:rsidP="00F9633F">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4AE8CE44" w14:textId="77777777" w:rsidR="00F9633F" w:rsidRPr="009709C5" w:rsidRDefault="00F9633F" w:rsidP="00F9633F">
            <w:pPr>
              <w:pStyle w:val="TAL"/>
            </w:pPr>
            <w:r w:rsidRPr="009709C5">
              <w:t>“1 NR Cell, 1 LTE serving cell,</w:t>
            </w:r>
          </w:p>
          <w:p w14:paraId="603DD3A7" w14:textId="77777777" w:rsidR="00F9633F" w:rsidRPr="009709C5" w:rsidRDefault="00F9633F" w:rsidP="00F9633F">
            <w:pPr>
              <w:pStyle w:val="TAL"/>
            </w:pPr>
            <w:r w:rsidRPr="009709C5">
              <w:t>3 time periods</w:t>
            </w:r>
          </w:p>
          <w:p w14:paraId="3EED9C6A" w14:textId="77777777" w:rsidR="00F9633F" w:rsidRPr="003877E8" w:rsidRDefault="00F9633F" w:rsidP="00F9633F">
            <w:pPr>
              <w:pStyle w:val="TAL"/>
            </w:pPr>
            <w:r w:rsidRPr="009709C5">
              <w:t>No fading”</w:t>
            </w:r>
          </w:p>
          <w:p w14:paraId="3C9653D1" w14:textId="77777777" w:rsidR="00F9633F" w:rsidRPr="009709C5" w:rsidRDefault="00F9633F" w:rsidP="00F9633F">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F9633F" w:rsidRPr="009709C5" w14:paraId="2DCD4C4F" w14:textId="77777777" w:rsidTr="00F9633F">
        <w:tc>
          <w:tcPr>
            <w:tcW w:w="2969" w:type="dxa"/>
            <w:tcBorders>
              <w:top w:val="single" w:sz="4" w:space="0" w:color="auto"/>
              <w:left w:val="single" w:sz="4" w:space="0" w:color="auto"/>
              <w:bottom w:val="single" w:sz="4" w:space="0" w:color="auto"/>
              <w:right w:val="single" w:sz="4" w:space="0" w:color="auto"/>
            </w:tcBorders>
          </w:tcPr>
          <w:p w14:paraId="02FFD9B7" w14:textId="77777777" w:rsidR="00F9633F" w:rsidRPr="009709C5" w:rsidRDefault="00F9633F" w:rsidP="00F9633F">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C4FF5DB" w14:textId="77777777" w:rsidR="00F9633F" w:rsidRPr="009709C5" w:rsidRDefault="00F9633F" w:rsidP="00F9633F">
            <w:pPr>
              <w:pStyle w:val="TAL"/>
            </w:pPr>
            <w:r w:rsidRPr="009709C5">
              <w:t>8.4.1.1</w:t>
            </w:r>
          </w:p>
          <w:p w14:paraId="1297AB21" w14:textId="77777777" w:rsidR="00F9633F" w:rsidRPr="009709C5" w:rsidRDefault="00F9633F" w:rsidP="00F9633F">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5F8CCFED" w14:textId="77777777" w:rsidR="00F9633F" w:rsidRPr="009709C5" w:rsidRDefault="00F9633F" w:rsidP="00F9633F">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3811A71E" w14:textId="77777777" w:rsidR="00F9633F" w:rsidRPr="009709C5" w:rsidRDefault="00F9633F" w:rsidP="00F9633F">
            <w:pPr>
              <w:pStyle w:val="TAL"/>
            </w:pPr>
            <w:r w:rsidRPr="009709C5">
              <w:t>“1 NR Cell, 1 LTE serving cell,</w:t>
            </w:r>
          </w:p>
          <w:p w14:paraId="1844F295" w14:textId="77777777" w:rsidR="00F9633F" w:rsidRPr="009709C5" w:rsidRDefault="00F9633F" w:rsidP="00F9633F">
            <w:pPr>
              <w:pStyle w:val="TAL"/>
            </w:pPr>
            <w:r w:rsidRPr="009709C5">
              <w:t>1 time period</w:t>
            </w:r>
          </w:p>
          <w:p w14:paraId="281AF8F3" w14:textId="77777777" w:rsidR="00F9633F" w:rsidRPr="009709C5" w:rsidRDefault="00F9633F" w:rsidP="00F9633F">
            <w:pPr>
              <w:pStyle w:val="TAL"/>
            </w:pPr>
            <w:r w:rsidRPr="009709C5">
              <w:t>No fading”</w:t>
            </w:r>
          </w:p>
        </w:tc>
      </w:tr>
      <w:tr w:rsidR="00F9633F" w:rsidRPr="009709C5" w14:paraId="2C95C6EA" w14:textId="77777777" w:rsidTr="00F9633F">
        <w:tc>
          <w:tcPr>
            <w:tcW w:w="2969" w:type="dxa"/>
            <w:tcBorders>
              <w:top w:val="single" w:sz="4" w:space="0" w:color="auto"/>
              <w:left w:val="single" w:sz="4" w:space="0" w:color="auto"/>
              <w:bottom w:val="single" w:sz="4" w:space="0" w:color="auto"/>
              <w:right w:val="single" w:sz="4" w:space="0" w:color="auto"/>
            </w:tcBorders>
          </w:tcPr>
          <w:p w14:paraId="37F537DC" w14:textId="77777777" w:rsidR="00F9633F" w:rsidRPr="009709C5" w:rsidRDefault="00F9633F" w:rsidP="00F9633F">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56CBF7F" w14:textId="77777777" w:rsidR="00F9633F" w:rsidRPr="009709C5" w:rsidRDefault="00F9633F" w:rsidP="00F9633F">
            <w:pPr>
              <w:pStyle w:val="TAL"/>
            </w:pPr>
            <w:r w:rsidRPr="009709C5">
              <w:t>8.4.2.1</w:t>
            </w:r>
          </w:p>
          <w:p w14:paraId="47FB5D67" w14:textId="77777777" w:rsidR="00F9633F" w:rsidRPr="009709C5" w:rsidRDefault="00F9633F" w:rsidP="00F9633F">
            <w:pPr>
              <w:pStyle w:val="TAL"/>
            </w:pPr>
            <w:r w:rsidRPr="009709C5">
              <w:t>8.4.2.2</w:t>
            </w:r>
          </w:p>
          <w:p w14:paraId="113B1256" w14:textId="77777777" w:rsidR="00F9633F" w:rsidRPr="009709C5" w:rsidRDefault="00F9633F" w:rsidP="00F9633F">
            <w:pPr>
              <w:pStyle w:val="TAL"/>
            </w:pPr>
            <w:r w:rsidRPr="009709C5">
              <w:t>8.4.2.3</w:t>
            </w:r>
          </w:p>
          <w:p w14:paraId="223B1F85" w14:textId="77777777" w:rsidR="00F9633F" w:rsidRDefault="00F9633F" w:rsidP="00F9633F">
            <w:pPr>
              <w:pStyle w:val="TAL"/>
            </w:pPr>
            <w:r w:rsidRPr="009709C5">
              <w:t>8.4.2.4</w:t>
            </w:r>
          </w:p>
          <w:p w14:paraId="51350696" w14:textId="77777777" w:rsidR="00F9633F" w:rsidRDefault="00F9633F" w:rsidP="00F9633F">
            <w:pPr>
              <w:pStyle w:val="TAL"/>
            </w:pPr>
            <w:r>
              <w:t>18.3.1.1</w:t>
            </w:r>
          </w:p>
          <w:p w14:paraId="7A4A7717" w14:textId="77777777" w:rsidR="00F9633F" w:rsidRDefault="00F9633F" w:rsidP="00F9633F">
            <w:pPr>
              <w:pStyle w:val="TAL"/>
            </w:pPr>
            <w:r>
              <w:t>18.3.1.2</w:t>
            </w:r>
          </w:p>
          <w:p w14:paraId="15C79BF4" w14:textId="77777777" w:rsidR="00F9633F" w:rsidRDefault="00F9633F" w:rsidP="00F9633F">
            <w:pPr>
              <w:pStyle w:val="TAL"/>
            </w:pPr>
            <w:r>
              <w:t>18.3.1.3</w:t>
            </w:r>
          </w:p>
          <w:p w14:paraId="25B69704" w14:textId="77777777" w:rsidR="00F9633F" w:rsidRPr="009709C5" w:rsidRDefault="00F9633F" w:rsidP="00F9633F">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68CC30D8" w14:textId="77777777" w:rsidR="00F9633F" w:rsidRPr="009709C5" w:rsidRDefault="00F9633F" w:rsidP="00F9633F">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7C7AB7BD" w14:textId="77777777" w:rsidR="00F9633F" w:rsidRPr="009709C5" w:rsidRDefault="00F9633F" w:rsidP="00F9633F">
            <w:pPr>
              <w:pStyle w:val="TAL"/>
            </w:pPr>
            <w:r w:rsidRPr="009709C5">
              <w:t>“1 NR Cell, 1 LTE serving cell,</w:t>
            </w:r>
          </w:p>
          <w:p w14:paraId="0AE7D5BC" w14:textId="77777777" w:rsidR="00F9633F" w:rsidRPr="009709C5" w:rsidRDefault="00F9633F" w:rsidP="00F9633F">
            <w:pPr>
              <w:pStyle w:val="TAL"/>
            </w:pPr>
            <w:r w:rsidRPr="009709C5">
              <w:t>2 time periods</w:t>
            </w:r>
          </w:p>
          <w:p w14:paraId="7AFF3B60" w14:textId="77777777" w:rsidR="00F9633F" w:rsidRPr="009709C5" w:rsidRDefault="00F9633F" w:rsidP="00F9633F">
            <w:pPr>
              <w:pStyle w:val="TAL"/>
            </w:pPr>
            <w:r w:rsidRPr="009709C5">
              <w:t>Fading”</w:t>
            </w:r>
          </w:p>
        </w:tc>
      </w:tr>
      <w:tr w:rsidR="00F9633F" w:rsidRPr="009709C5" w14:paraId="71AADF32" w14:textId="77777777" w:rsidTr="00F9633F">
        <w:tc>
          <w:tcPr>
            <w:tcW w:w="2969" w:type="dxa"/>
            <w:tcBorders>
              <w:top w:val="single" w:sz="4" w:space="0" w:color="auto"/>
              <w:left w:val="single" w:sz="4" w:space="0" w:color="auto"/>
              <w:bottom w:val="single" w:sz="4" w:space="0" w:color="auto"/>
              <w:right w:val="single" w:sz="4" w:space="0" w:color="auto"/>
            </w:tcBorders>
          </w:tcPr>
          <w:p w14:paraId="08FCCE5C" w14:textId="77777777" w:rsidR="00F9633F" w:rsidRPr="009709C5" w:rsidRDefault="00F9633F" w:rsidP="00F9633F">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6585609C" w14:textId="77777777" w:rsidR="00F9633F" w:rsidRPr="009709C5" w:rsidRDefault="00F9633F" w:rsidP="00F9633F">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48D81B8F" w14:textId="77777777" w:rsidR="00F9633F" w:rsidRPr="009709C5" w:rsidRDefault="00F9633F" w:rsidP="00F9633F">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25A62374" w14:textId="77777777" w:rsidR="00F9633F" w:rsidRPr="009709C5" w:rsidRDefault="00F9633F" w:rsidP="00F9633F">
            <w:pPr>
              <w:pStyle w:val="TAL"/>
            </w:pPr>
            <w:r w:rsidRPr="009709C5">
              <w:t>1 NR Cell, no fading</w:t>
            </w:r>
          </w:p>
        </w:tc>
      </w:tr>
      <w:tr w:rsidR="00F9633F" w:rsidRPr="009709C5" w14:paraId="61CCDC7B" w14:textId="77777777" w:rsidTr="00F9633F">
        <w:tc>
          <w:tcPr>
            <w:tcW w:w="2969" w:type="dxa"/>
            <w:tcBorders>
              <w:top w:val="single" w:sz="4" w:space="0" w:color="auto"/>
              <w:left w:val="single" w:sz="4" w:space="0" w:color="auto"/>
              <w:bottom w:val="single" w:sz="4" w:space="0" w:color="auto"/>
              <w:right w:val="single" w:sz="4" w:space="0" w:color="auto"/>
            </w:tcBorders>
          </w:tcPr>
          <w:p w14:paraId="43417AFF" w14:textId="77777777" w:rsidR="00F9633F" w:rsidRPr="009709C5" w:rsidRDefault="00F9633F" w:rsidP="00F9633F">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2186FF7" w14:textId="77777777" w:rsidR="00F9633F" w:rsidRPr="009709C5" w:rsidRDefault="00F9633F" w:rsidP="00F9633F">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3E8C1CB7" w14:textId="77777777" w:rsidR="00F9633F" w:rsidRPr="009709C5" w:rsidRDefault="00F9633F" w:rsidP="00F9633F">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203664FC" w14:textId="77777777" w:rsidR="00F9633F" w:rsidRPr="009709C5" w:rsidRDefault="00F9633F" w:rsidP="00F9633F">
            <w:pPr>
              <w:pStyle w:val="TAL"/>
            </w:pPr>
            <w:r w:rsidRPr="009709C5">
              <w:t>1 E-UTRA Cell, 1 NR Cell, no fading</w:t>
            </w:r>
          </w:p>
        </w:tc>
      </w:tr>
      <w:tr w:rsidR="00F9633F" w:rsidRPr="009709C5" w14:paraId="363336C3" w14:textId="77777777" w:rsidTr="00F9633F">
        <w:tc>
          <w:tcPr>
            <w:tcW w:w="2969" w:type="dxa"/>
            <w:tcBorders>
              <w:top w:val="single" w:sz="4" w:space="0" w:color="auto"/>
              <w:left w:val="single" w:sz="4" w:space="0" w:color="auto"/>
              <w:bottom w:val="single" w:sz="4" w:space="0" w:color="auto"/>
              <w:right w:val="single" w:sz="4" w:space="0" w:color="auto"/>
            </w:tcBorders>
          </w:tcPr>
          <w:p w14:paraId="0B3338B9" w14:textId="77777777" w:rsidR="00F9633F" w:rsidRPr="009709C5" w:rsidRDefault="00F9633F" w:rsidP="00F9633F">
            <w:pPr>
              <w:pStyle w:val="TAL"/>
            </w:pPr>
            <w:r w:rsidRPr="009709C5">
              <w:rPr>
                <w:rFonts w:eastAsia="宋体"/>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4713C31C" w14:textId="77777777" w:rsidR="00F9633F" w:rsidRPr="009709C5" w:rsidRDefault="00F9633F" w:rsidP="00F9633F">
            <w:pPr>
              <w:pStyle w:val="TAL"/>
            </w:pPr>
            <w:r w:rsidRPr="009709C5">
              <w:rPr>
                <w:rFonts w:eastAsia="宋体"/>
              </w:rPr>
              <w:t>6.6.8.2</w:t>
            </w:r>
          </w:p>
        </w:tc>
        <w:tc>
          <w:tcPr>
            <w:tcW w:w="3280" w:type="dxa"/>
            <w:gridSpan w:val="3"/>
            <w:tcBorders>
              <w:top w:val="single" w:sz="4" w:space="0" w:color="auto"/>
              <w:left w:val="single" w:sz="4" w:space="0" w:color="auto"/>
              <w:bottom w:val="single" w:sz="4" w:space="0" w:color="auto"/>
              <w:right w:val="single" w:sz="4" w:space="0" w:color="auto"/>
            </w:tcBorders>
          </w:tcPr>
          <w:p w14:paraId="5C30E1F6" w14:textId="77777777" w:rsidR="00F9633F" w:rsidRPr="009709C5" w:rsidRDefault="00F9633F" w:rsidP="00F9633F">
            <w:pPr>
              <w:pStyle w:val="TAL"/>
            </w:pPr>
            <w:r w:rsidRPr="009709C5">
              <w:rPr>
                <w:rFonts w:eastAsia="宋体"/>
              </w:rPr>
              <w:t>“38.533 6.6.8.2 TT.zip”</w:t>
            </w:r>
          </w:p>
        </w:tc>
        <w:tc>
          <w:tcPr>
            <w:tcW w:w="1952" w:type="dxa"/>
            <w:tcBorders>
              <w:top w:val="single" w:sz="4" w:space="0" w:color="auto"/>
              <w:left w:val="single" w:sz="4" w:space="0" w:color="auto"/>
              <w:bottom w:val="single" w:sz="4" w:space="0" w:color="auto"/>
              <w:right w:val="single" w:sz="4" w:space="0" w:color="auto"/>
            </w:tcBorders>
          </w:tcPr>
          <w:p w14:paraId="5A597D92" w14:textId="77777777" w:rsidR="00F9633F" w:rsidRPr="009709C5" w:rsidRDefault="00F9633F" w:rsidP="00F9633F">
            <w:pPr>
              <w:pStyle w:val="TAL"/>
            </w:pPr>
            <w:r w:rsidRPr="009709C5">
              <w:rPr>
                <w:rFonts w:eastAsia="宋体"/>
              </w:rPr>
              <w:t>“1 NR Cell, 2 time periods, No fading”</w:t>
            </w:r>
          </w:p>
        </w:tc>
      </w:tr>
      <w:tr w:rsidR="00F9633F" w:rsidRPr="009709C5" w14:paraId="61A544BA" w14:textId="77777777" w:rsidTr="00F9633F">
        <w:tc>
          <w:tcPr>
            <w:tcW w:w="2969" w:type="dxa"/>
            <w:tcBorders>
              <w:top w:val="single" w:sz="4" w:space="0" w:color="auto"/>
              <w:left w:val="single" w:sz="4" w:space="0" w:color="auto"/>
              <w:bottom w:val="single" w:sz="4" w:space="0" w:color="auto"/>
              <w:right w:val="single" w:sz="4" w:space="0" w:color="auto"/>
            </w:tcBorders>
          </w:tcPr>
          <w:p w14:paraId="65C89FD1" w14:textId="77777777" w:rsidR="00F9633F" w:rsidRPr="009709C5" w:rsidRDefault="00F9633F" w:rsidP="00F9633F">
            <w:pPr>
              <w:pStyle w:val="TAL"/>
              <w:rPr>
                <w:rFonts w:eastAsia="宋体"/>
              </w:rPr>
            </w:pPr>
            <w:r w:rsidRPr="009709C5">
              <w:rPr>
                <w:rFonts w:eastAsia="宋体"/>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5CA811FB" w14:textId="77777777" w:rsidR="00F9633F" w:rsidRPr="009709C5" w:rsidRDefault="00F9633F" w:rsidP="00F9633F">
            <w:pPr>
              <w:pStyle w:val="TAL"/>
              <w:rPr>
                <w:rFonts w:eastAsia="宋体"/>
              </w:rPr>
            </w:pPr>
            <w:r w:rsidRPr="009709C5">
              <w:rPr>
                <w:rFonts w:eastAsia="宋体"/>
              </w:rPr>
              <w:t>6.6.8.3</w:t>
            </w:r>
          </w:p>
        </w:tc>
        <w:tc>
          <w:tcPr>
            <w:tcW w:w="3280" w:type="dxa"/>
            <w:gridSpan w:val="3"/>
            <w:tcBorders>
              <w:top w:val="single" w:sz="4" w:space="0" w:color="auto"/>
              <w:left w:val="single" w:sz="4" w:space="0" w:color="auto"/>
              <w:bottom w:val="single" w:sz="4" w:space="0" w:color="auto"/>
              <w:right w:val="single" w:sz="4" w:space="0" w:color="auto"/>
            </w:tcBorders>
          </w:tcPr>
          <w:p w14:paraId="36C6AA18" w14:textId="77777777" w:rsidR="00F9633F" w:rsidRPr="009709C5" w:rsidRDefault="00F9633F" w:rsidP="00F9633F">
            <w:pPr>
              <w:pStyle w:val="TAL"/>
              <w:rPr>
                <w:rFonts w:eastAsia="宋体"/>
              </w:rPr>
            </w:pPr>
            <w:r w:rsidRPr="009709C5">
              <w:rPr>
                <w:rFonts w:eastAsia="宋体"/>
              </w:rPr>
              <w:t>“38.533 6.6.8.3 TT.zip”</w:t>
            </w:r>
          </w:p>
        </w:tc>
        <w:tc>
          <w:tcPr>
            <w:tcW w:w="1952" w:type="dxa"/>
            <w:tcBorders>
              <w:top w:val="single" w:sz="4" w:space="0" w:color="auto"/>
              <w:left w:val="single" w:sz="4" w:space="0" w:color="auto"/>
              <w:bottom w:val="single" w:sz="4" w:space="0" w:color="auto"/>
              <w:right w:val="single" w:sz="4" w:space="0" w:color="auto"/>
            </w:tcBorders>
          </w:tcPr>
          <w:p w14:paraId="7E78215F" w14:textId="77777777" w:rsidR="00F9633F" w:rsidRPr="009709C5" w:rsidRDefault="00F9633F" w:rsidP="00F9633F">
            <w:pPr>
              <w:pStyle w:val="TAL"/>
              <w:rPr>
                <w:rFonts w:eastAsia="宋体"/>
              </w:rPr>
            </w:pPr>
            <w:r w:rsidRPr="009709C5">
              <w:rPr>
                <w:rFonts w:eastAsia="宋体"/>
              </w:rPr>
              <w:t>“1 NR Cell, one time period, No fading”</w:t>
            </w:r>
          </w:p>
        </w:tc>
      </w:tr>
      <w:tr w:rsidR="00F9633F" w:rsidRPr="009709C5" w14:paraId="6B13C147" w14:textId="77777777" w:rsidTr="00F9633F">
        <w:tc>
          <w:tcPr>
            <w:tcW w:w="2969" w:type="dxa"/>
            <w:tcBorders>
              <w:top w:val="single" w:sz="4" w:space="0" w:color="auto"/>
              <w:left w:val="single" w:sz="4" w:space="0" w:color="auto"/>
              <w:bottom w:val="single" w:sz="4" w:space="0" w:color="auto"/>
              <w:right w:val="single" w:sz="4" w:space="0" w:color="auto"/>
            </w:tcBorders>
          </w:tcPr>
          <w:p w14:paraId="1C4A804B" w14:textId="77777777" w:rsidR="00F9633F" w:rsidRPr="009709C5" w:rsidRDefault="00F9633F" w:rsidP="00F9633F">
            <w:pPr>
              <w:pStyle w:val="TAL"/>
              <w:rPr>
                <w:rFonts w:eastAsia="宋体"/>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71288639" w14:textId="77777777" w:rsidR="00F9633F" w:rsidRPr="009709C5" w:rsidRDefault="00F9633F" w:rsidP="00F9633F">
            <w:pPr>
              <w:pStyle w:val="TAL"/>
              <w:rPr>
                <w:rFonts w:eastAsia="宋体"/>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3AB235C3" w14:textId="77777777" w:rsidR="00F9633F" w:rsidRPr="009709C5" w:rsidRDefault="00F9633F" w:rsidP="00F9633F">
            <w:pPr>
              <w:pStyle w:val="TAL"/>
              <w:rPr>
                <w:rFonts w:eastAsia="宋体"/>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61C559D2" w14:textId="77777777" w:rsidR="00F9633F" w:rsidRPr="009709C5" w:rsidRDefault="00F9633F" w:rsidP="00F9633F">
            <w:pPr>
              <w:pStyle w:val="TAL"/>
              <w:rPr>
                <w:rFonts w:eastAsia="宋体"/>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F9633F" w:rsidRPr="009709C5" w14:paraId="0BB3DB00" w14:textId="77777777" w:rsidTr="00F9633F">
        <w:tc>
          <w:tcPr>
            <w:tcW w:w="2969" w:type="dxa"/>
            <w:tcBorders>
              <w:top w:val="single" w:sz="4" w:space="0" w:color="auto"/>
              <w:left w:val="single" w:sz="4" w:space="0" w:color="auto"/>
              <w:bottom w:val="single" w:sz="4" w:space="0" w:color="auto"/>
              <w:right w:val="single" w:sz="4" w:space="0" w:color="auto"/>
            </w:tcBorders>
          </w:tcPr>
          <w:p w14:paraId="6FEAA186" w14:textId="77777777" w:rsidR="00F9633F" w:rsidRPr="009709C5" w:rsidRDefault="00F9633F" w:rsidP="00F9633F">
            <w:pPr>
              <w:pStyle w:val="TAL"/>
              <w:rPr>
                <w:rFonts w:eastAsia="宋体"/>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17437EB4" w14:textId="77777777" w:rsidR="00F9633F" w:rsidRPr="009709C5" w:rsidRDefault="00F9633F" w:rsidP="00F9633F">
            <w:pPr>
              <w:pStyle w:val="TAL"/>
              <w:rPr>
                <w:rFonts w:eastAsia="宋体"/>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13607DF5" w14:textId="77777777" w:rsidR="00F9633F" w:rsidRPr="009709C5" w:rsidRDefault="00F9633F" w:rsidP="00F9633F">
            <w:pPr>
              <w:pStyle w:val="TAL"/>
              <w:rPr>
                <w:rFonts w:eastAsia="宋体"/>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77CCED2D" w14:textId="77777777" w:rsidR="00F9633F" w:rsidRPr="009709C5" w:rsidRDefault="00F9633F" w:rsidP="00F9633F">
            <w:pPr>
              <w:pStyle w:val="TAL"/>
              <w:rPr>
                <w:rFonts w:eastAsia="宋体"/>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F9633F" w:rsidRPr="009709C5" w14:paraId="229B3197" w14:textId="77777777" w:rsidTr="00F9633F">
        <w:tc>
          <w:tcPr>
            <w:tcW w:w="2969" w:type="dxa"/>
            <w:tcBorders>
              <w:top w:val="single" w:sz="4" w:space="0" w:color="auto"/>
              <w:left w:val="single" w:sz="4" w:space="0" w:color="auto"/>
              <w:bottom w:val="single" w:sz="4" w:space="0" w:color="auto"/>
              <w:right w:val="single" w:sz="4" w:space="0" w:color="auto"/>
            </w:tcBorders>
          </w:tcPr>
          <w:p w14:paraId="0DE54806" w14:textId="77777777" w:rsidR="00F9633F" w:rsidRPr="009709C5" w:rsidRDefault="00F9633F" w:rsidP="00F9633F">
            <w:pPr>
              <w:pStyle w:val="TAL"/>
              <w:rPr>
                <w:rFonts w:eastAsia="宋体"/>
              </w:rPr>
            </w:pPr>
            <w:r>
              <w:lastRenderedPageBreak/>
              <w:t>RLM_Out_of_Sync_01</w:t>
            </w:r>
          </w:p>
        </w:tc>
        <w:tc>
          <w:tcPr>
            <w:tcW w:w="1099" w:type="dxa"/>
            <w:tcBorders>
              <w:top w:val="single" w:sz="4" w:space="0" w:color="auto"/>
              <w:left w:val="single" w:sz="4" w:space="0" w:color="auto"/>
              <w:bottom w:val="single" w:sz="4" w:space="0" w:color="auto"/>
              <w:right w:val="single" w:sz="4" w:space="0" w:color="auto"/>
            </w:tcBorders>
          </w:tcPr>
          <w:p w14:paraId="3008CA6C" w14:textId="77777777" w:rsidR="00F9633F" w:rsidRDefault="00F9633F" w:rsidP="00F9633F">
            <w:pPr>
              <w:pStyle w:val="TAL"/>
            </w:pPr>
            <w:r>
              <w:t>5.5.1.1</w:t>
            </w:r>
          </w:p>
          <w:p w14:paraId="5C4A6C92" w14:textId="77777777" w:rsidR="00F9633F" w:rsidRDefault="00F9633F" w:rsidP="00F9633F">
            <w:pPr>
              <w:pStyle w:val="TAL"/>
            </w:pPr>
            <w:r>
              <w:t>7.5.1.1</w:t>
            </w:r>
          </w:p>
          <w:p w14:paraId="2E3406FD" w14:textId="77777777" w:rsidR="00F9633F" w:rsidRPr="009709C5" w:rsidRDefault="00F9633F" w:rsidP="00F9633F">
            <w:pPr>
              <w:pStyle w:val="TAL"/>
              <w:rPr>
                <w:rFonts w:eastAsia="宋体"/>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1CFCEB9C" w14:textId="77777777" w:rsidR="00F9633F" w:rsidRPr="009709C5" w:rsidRDefault="00F9633F" w:rsidP="00F9633F">
            <w:pPr>
              <w:pStyle w:val="TAL"/>
              <w:rPr>
                <w:rFonts w:eastAsia="宋体"/>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2DE76F07" w14:textId="77777777" w:rsidR="00F9633F" w:rsidRPr="009709C5" w:rsidRDefault="00F9633F" w:rsidP="00F9633F">
            <w:pPr>
              <w:pStyle w:val="TAL"/>
              <w:rPr>
                <w:rFonts w:eastAsia="宋体"/>
              </w:rPr>
            </w:pPr>
            <w:r w:rsidRPr="009709C5">
              <w:t xml:space="preserve">1 NR FR2 Cell (1 E-UTRA cell), 2 </w:t>
            </w:r>
            <w:r>
              <w:t>SSBs</w:t>
            </w:r>
            <w:r w:rsidRPr="009709C5">
              <w:t>, 3 time periods, 2AoA spherical coverage directions and rough beam, fading.</w:t>
            </w:r>
          </w:p>
        </w:tc>
      </w:tr>
      <w:tr w:rsidR="00F9633F" w:rsidRPr="009709C5" w14:paraId="131732C1" w14:textId="77777777" w:rsidTr="00F9633F">
        <w:tc>
          <w:tcPr>
            <w:tcW w:w="2969" w:type="dxa"/>
            <w:tcBorders>
              <w:top w:val="single" w:sz="4" w:space="0" w:color="auto"/>
              <w:left w:val="single" w:sz="4" w:space="0" w:color="auto"/>
              <w:bottom w:val="single" w:sz="4" w:space="0" w:color="auto"/>
              <w:right w:val="single" w:sz="4" w:space="0" w:color="auto"/>
            </w:tcBorders>
          </w:tcPr>
          <w:p w14:paraId="36CA43B9" w14:textId="77777777" w:rsidR="00F9633F" w:rsidRPr="009709C5" w:rsidRDefault="00F9633F" w:rsidP="00F9633F">
            <w:pPr>
              <w:pStyle w:val="TAL"/>
              <w:rPr>
                <w:rFonts w:eastAsia="宋体"/>
              </w:rPr>
            </w:pPr>
            <w:r>
              <w:t>RLM_Out_of_Sync_02</w:t>
            </w:r>
          </w:p>
        </w:tc>
        <w:tc>
          <w:tcPr>
            <w:tcW w:w="1099" w:type="dxa"/>
            <w:tcBorders>
              <w:top w:val="single" w:sz="4" w:space="0" w:color="auto"/>
              <w:left w:val="single" w:sz="4" w:space="0" w:color="auto"/>
              <w:bottom w:val="single" w:sz="4" w:space="0" w:color="auto"/>
              <w:right w:val="single" w:sz="4" w:space="0" w:color="auto"/>
            </w:tcBorders>
          </w:tcPr>
          <w:p w14:paraId="0894F032" w14:textId="77777777" w:rsidR="00F9633F" w:rsidRDefault="00F9633F" w:rsidP="00F9633F">
            <w:pPr>
              <w:pStyle w:val="TAL"/>
            </w:pPr>
            <w:r>
              <w:t>5.5.1.3</w:t>
            </w:r>
          </w:p>
          <w:p w14:paraId="54CF556D" w14:textId="77777777" w:rsidR="00F9633F" w:rsidRPr="009709C5" w:rsidRDefault="00F9633F" w:rsidP="00F9633F">
            <w:pPr>
              <w:pStyle w:val="TAL"/>
              <w:rPr>
                <w:rFonts w:eastAsia="宋体"/>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310D1755" w14:textId="77777777" w:rsidR="00F9633F" w:rsidRPr="009709C5" w:rsidRDefault="00F9633F" w:rsidP="00F9633F">
            <w:pPr>
              <w:pStyle w:val="TAL"/>
              <w:rPr>
                <w:rFonts w:eastAsia="宋体"/>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5E44DE76" w14:textId="77777777" w:rsidR="00F9633F" w:rsidRPr="009709C5" w:rsidRDefault="00F9633F" w:rsidP="00F9633F">
            <w:pPr>
              <w:pStyle w:val="TAL"/>
              <w:rPr>
                <w:rFonts w:eastAsia="宋体"/>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F9633F" w:rsidRPr="009709C5" w14:paraId="223D0267" w14:textId="77777777" w:rsidTr="00F9633F">
        <w:tc>
          <w:tcPr>
            <w:tcW w:w="2969" w:type="dxa"/>
            <w:tcBorders>
              <w:top w:val="single" w:sz="4" w:space="0" w:color="auto"/>
              <w:left w:val="single" w:sz="4" w:space="0" w:color="auto"/>
              <w:bottom w:val="single" w:sz="4" w:space="0" w:color="auto"/>
              <w:right w:val="single" w:sz="4" w:space="0" w:color="auto"/>
            </w:tcBorders>
          </w:tcPr>
          <w:p w14:paraId="7C02E070" w14:textId="77777777" w:rsidR="00F9633F" w:rsidRPr="009709C5" w:rsidRDefault="00F9633F" w:rsidP="00F9633F">
            <w:pPr>
              <w:pStyle w:val="TAL"/>
              <w:rPr>
                <w:rFonts w:eastAsia="宋体"/>
              </w:rPr>
            </w:pPr>
            <w:r>
              <w:t>RLM_InSync_01</w:t>
            </w:r>
          </w:p>
        </w:tc>
        <w:tc>
          <w:tcPr>
            <w:tcW w:w="1099" w:type="dxa"/>
            <w:tcBorders>
              <w:top w:val="single" w:sz="4" w:space="0" w:color="auto"/>
              <w:left w:val="single" w:sz="4" w:space="0" w:color="auto"/>
              <w:bottom w:val="single" w:sz="4" w:space="0" w:color="auto"/>
              <w:right w:val="single" w:sz="4" w:space="0" w:color="auto"/>
            </w:tcBorders>
          </w:tcPr>
          <w:p w14:paraId="15693016" w14:textId="77777777" w:rsidR="00F9633F" w:rsidRDefault="00F9633F" w:rsidP="00F9633F">
            <w:pPr>
              <w:pStyle w:val="TAL"/>
            </w:pPr>
            <w:r>
              <w:t>5.5.1.2</w:t>
            </w:r>
          </w:p>
          <w:p w14:paraId="7F667828" w14:textId="77777777" w:rsidR="00F9633F" w:rsidRDefault="00F9633F" w:rsidP="00F9633F">
            <w:pPr>
              <w:pStyle w:val="TAL"/>
            </w:pPr>
            <w:r>
              <w:t>7.5.1.2</w:t>
            </w:r>
          </w:p>
          <w:p w14:paraId="191C9144" w14:textId="77777777" w:rsidR="00F9633F" w:rsidRPr="009709C5" w:rsidRDefault="00F9633F" w:rsidP="00F9633F">
            <w:pPr>
              <w:pStyle w:val="TAL"/>
              <w:rPr>
                <w:rFonts w:eastAsia="宋体"/>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77FDA58E" w14:textId="77777777" w:rsidR="00F9633F" w:rsidRPr="009709C5" w:rsidRDefault="00F9633F" w:rsidP="00F9633F">
            <w:pPr>
              <w:pStyle w:val="TAL"/>
              <w:rPr>
                <w:rFonts w:eastAsia="宋体"/>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8C54034" w14:textId="77777777" w:rsidR="00F9633F" w:rsidRPr="009709C5" w:rsidRDefault="00F9633F" w:rsidP="00F9633F">
            <w:pPr>
              <w:pStyle w:val="TAL"/>
              <w:rPr>
                <w:rFonts w:eastAsia="宋体"/>
              </w:rPr>
            </w:pPr>
            <w:r w:rsidRPr="009709C5">
              <w:t xml:space="preserve">1 NR FR2 Cell (1 E-UTRA cell), 2 </w:t>
            </w:r>
            <w:r>
              <w:t>SSBs</w:t>
            </w:r>
            <w:r w:rsidRPr="009709C5">
              <w:t>, 5 time periods, 2AoA in spherical coverage directions and rough beam, fading.</w:t>
            </w:r>
          </w:p>
        </w:tc>
      </w:tr>
      <w:tr w:rsidR="00F9633F" w:rsidRPr="009709C5" w14:paraId="4E8A8D2F" w14:textId="77777777" w:rsidTr="00F9633F">
        <w:tc>
          <w:tcPr>
            <w:tcW w:w="2969" w:type="dxa"/>
            <w:tcBorders>
              <w:top w:val="single" w:sz="4" w:space="0" w:color="auto"/>
              <w:left w:val="single" w:sz="4" w:space="0" w:color="auto"/>
              <w:bottom w:val="single" w:sz="4" w:space="0" w:color="auto"/>
              <w:right w:val="single" w:sz="4" w:space="0" w:color="auto"/>
            </w:tcBorders>
          </w:tcPr>
          <w:p w14:paraId="1991F865" w14:textId="77777777" w:rsidR="00F9633F" w:rsidRPr="009709C5" w:rsidRDefault="00F9633F" w:rsidP="00F9633F">
            <w:pPr>
              <w:pStyle w:val="TAL"/>
              <w:rPr>
                <w:rFonts w:eastAsia="宋体"/>
              </w:rPr>
            </w:pPr>
            <w:r>
              <w:t>RLM_InSync_02</w:t>
            </w:r>
          </w:p>
        </w:tc>
        <w:tc>
          <w:tcPr>
            <w:tcW w:w="1099" w:type="dxa"/>
            <w:tcBorders>
              <w:top w:val="single" w:sz="4" w:space="0" w:color="auto"/>
              <w:left w:val="single" w:sz="4" w:space="0" w:color="auto"/>
              <w:bottom w:val="single" w:sz="4" w:space="0" w:color="auto"/>
              <w:right w:val="single" w:sz="4" w:space="0" w:color="auto"/>
            </w:tcBorders>
          </w:tcPr>
          <w:p w14:paraId="0FF2FF67" w14:textId="77777777" w:rsidR="00F9633F" w:rsidRDefault="00F9633F" w:rsidP="00F9633F">
            <w:pPr>
              <w:pStyle w:val="TAL"/>
            </w:pPr>
            <w:r>
              <w:t>5.5.1.4</w:t>
            </w:r>
          </w:p>
          <w:p w14:paraId="783CDB8B" w14:textId="77777777" w:rsidR="00F9633F" w:rsidRDefault="00F9633F" w:rsidP="00F9633F">
            <w:pPr>
              <w:pStyle w:val="TAL"/>
            </w:pPr>
            <w:r>
              <w:t>7.5.1.4</w:t>
            </w:r>
          </w:p>
          <w:p w14:paraId="51BF6E7D" w14:textId="77777777" w:rsidR="00F9633F" w:rsidRPr="009709C5" w:rsidRDefault="00F9633F" w:rsidP="00F9633F">
            <w:pPr>
              <w:pStyle w:val="TAL"/>
              <w:rPr>
                <w:rFonts w:eastAsia="宋体"/>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37FE8927" w14:textId="77777777" w:rsidR="00F9633F" w:rsidRPr="009709C5" w:rsidRDefault="00F9633F" w:rsidP="00F9633F">
            <w:pPr>
              <w:pStyle w:val="TAL"/>
              <w:rPr>
                <w:rFonts w:eastAsia="宋体"/>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3AE06B8B" w14:textId="77777777" w:rsidR="00F9633F" w:rsidRPr="009709C5" w:rsidRDefault="00F9633F" w:rsidP="00F9633F">
            <w:pPr>
              <w:pStyle w:val="TAL"/>
              <w:rPr>
                <w:rFonts w:eastAsia="宋体"/>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F9633F" w:rsidRPr="009709C5" w14:paraId="29136FD0" w14:textId="77777777" w:rsidTr="00F9633F">
        <w:tc>
          <w:tcPr>
            <w:tcW w:w="2969" w:type="dxa"/>
            <w:tcBorders>
              <w:top w:val="single" w:sz="4" w:space="0" w:color="auto"/>
              <w:left w:val="single" w:sz="4" w:space="0" w:color="auto"/>
              <w:bottom w:val="single" w:sz="4" w:space="0" w:color="auto"/>
              <w:right w:val="single" w:sz="4" w:space="0" w:color="auto"/>
            </w:tcBorders>
          </w:tcPr>
          <w:p w14:paraId="34572E2C" w14:textId="77777777" w:rsidR="00F9633F" w:rsidRPr="009709C5" w:rsidRDefault="00F9633F" w:rsidP="00F9633F">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0F932F9F" w14:textId="77777777" w:rsidR="00F9633F" w:rsidRPr="009709C5" w:rsidRDefault="00F9633F" w:rsidP="00F9633F">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1C968DE0" w14:textId="77777777" w:rsidR="00F9633F" w:rsidRPr="009709C5" w:rsidRDefault="00F9633F" w:rsidP="00F9633F">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56CD9D2B" w14:textId="77777777" w:rsidR="00F9633F" w:rsidRPr="009709C5" w:rsidRDefault="00F9633F" w:rsidP="00F9633F">
            <w:pPr>
              <w:pStyle w:val="TAL"/>
            </w:pPr>
            <w:r w:rsidRPr="009709C5">
              <w:t>1 E-UTRA Cell, 1 NR Cell, no fading</w:t>
            </w:r>
          </w:p>
        </w:tc>
      </w:tr>
      <w:tr w:rsidR="00F9633F" w:rsidRPr="009709C5" w14:paraId="2E493319" w14:textId="77777777" w:rsidTr="00F9633F">
        <w:tc>
          <w:tcPr>
            <w:tcW w:w="2969" w:type="dxa"/>
            <w:tcBorders>
              <w:top w:val="single" w:sz="4" w:space="0" w:color="auto"/>
              <w:left w:val="single" w:sz="4" w:space="0" w:color="auto"/>
              <w:bottom w:val="single" w:sz="4" w:space="0" w:color="auto"/>
              <w:right w:val="single" w:sz="4" w:space="0" w:color="auto"/>
            </w:tcBorders>
          </w:tcPr>
          <w:p w14:paraId="69B53555" w14:textId="77777777" w:rsidR="00F9633F" w:rsidRPr="009709C5" w:rsidRDefault="00F9633F" w:rsidP="00F9633F">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7CBF59D" w14:textId="77777777" w:rsidR="00F9633F" w:rsidRPr="009709C5" w:rsidRDefault="00F9633F" w:rsidP="00F9633F">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169A6BEB" w14:textId="77777777" w:rsidR="00F9633F" w:rsidRPr="009709C5" w:rsidRDefault="00F9633F" w:rsidP="00F9633F">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3D2ACEB8" w14:textId="77777777" w:rsidR="00F9633F" w:rsidRPr="009709C5" w:rsidRDefault="00F9633F" w:rsidP="00F9633F">
            <w:pPr>
              <w:pStyle w:val="TAL"/>
            </w:pPr>
            <w:r w:rsidRPr="009709C5">
              <w:t>1 E-UTRA Cell, 1 NR Cell, no fading</w:t>
            </w:r>
          </w:p>
        </w:tc>
      </w:tr>
      <w:tr w:rsidR="00F9633F" w:rsidRPr="009709C5" w14:paraId="7302D88C" w14:textId="77777777" w:rsidTr="00F9633F">
        <w:tc>
          <w:tcPr>
            <w:tcW w:w="2969" w:type="dxa"/>
            <w:tcBorders>
              <w:top w:val="single" w:sz="4" w:space="0" w:color="auto"/>
              <w:left w:val="single" w:sz="4" w:space="0" w:color="auto"/>
              <w:bottom w:val="single" w:sz="4" w:space="0" w:color="auto"/>
              <w:right w:val="single" w:sz="4" w:space="0" w:color="auto"/>
            </w:tcBorders>
          </w:tcPr>
          <w:p w14:paraId="493A2025" w14:textId="77777777" w:rsidR="00F9633F" w:rsidRPr="009709C5" w:rsidRDefault="00F9633F" w:rsidP="00F9633F">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5F01204" w14:textId="77777777" w:rsidR="00F9633F" w:rsidRPr="009709C5" w:rsidRDefault="00F9633F" w:rsidP="00F9633F">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75F016D7" w14:textId="77777777" w:rsidR="00F9633F" w:rsidRPr="009709C5" w:rsidRDefault="00F9633F" w:rsidP="00F9633F">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16A92BD2" w14:textId="77777777" w:rsidR="00F9633F" w:rsidRPr="009709C5" w:rsidRDefault="00F9633F" w:rsidP="00F9633F">
            <w:pPr>
              <w:pStyle w:val="TAL"/>
            </w:pPr>
            <w:r w:rsidRPr="009709C5">
              <w:t>1 E-UTRA Cell, 1 NR Cell, no fading</w:t>
            </w:r>
          </w:p>
        </w:tc>
      </w:tr>
      <w:tr w:rsidR="00F9633F" w:rsidRPr="009709C5" w14:paraId="092A53BA" w14:textId="77777777" w:rsidTr="00F9633F">
        <w:tc>
          <w:tcPr>
            <w:tcW w:w="2969" w:type="dxa"/>
            <w:tcBorders>
              <w:top w:val="single" w:sz="4" w:space="0" w:color="auto"/>
              <w:left w:val="single" w:sz="4" w:space="0" w:color="auto"/>
              <w:bottom w:val="single" w:sz="4" w:space="0" w:color="auto"/>
              <w:right w:val="single" w:sz="4" w:space="0" w:color="auto"/>
            </w:tcBorders>
          </w:tcPr>
          <w:p w14:paraId="4F3A7B14" w14:textId="77777777" w:rsidR="00F9633F" w:rsidRPr="009709C5" w:rsidRDefault="00F9633F" w:rsidP="00F9633F">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19090CD" w14:textId="77777777" w:rsidR="00F9633F" w:rsidRPr="009709C5" w:rsidRDefault="00F9633F" w:rsidP="00F9633F">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720FB67A" w14:textId="77777777" w:rsidR="00F9633F" w:rsidRPr="009709C5" w:rsidRDefault="00F9633F" w:rsidP="00F9633F">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5FD85463" w14:textId="77777777" w:rsidR="00F9633F" w:rsidRPr="009709C5" w:rsidRDefault="00F9633F" w:rsidP="00F9633F">
            <w:pPr>
              <w:pStyle w:val="TAL"/>
            </w:pPr>
            <w:r w:rsidRPr="009709C5">
              <w:t>1 E-UTRA Cell, 1 NR Cell, no fading</w:t>
            </w:r>
          </w:p>
        </w:tc>
      </w:tr>
      <w:tr w:rsidR="00F9633F" w:rsidRPr="009709C5" w14:paraId="3D973929" w14:textId="77777777" w:rsidTr="00F9633F">
        <w:tc>
          <w:tcPr>
            <w:tcW w:w="2969" w:type="dxa"/>
            <w:tcBorders>
              <w:top w:val="single" w:sz="4" w:space="0" w:color="auto"/>
              <w:left w:val="single" w:sz="4" w:space="0" w:color="auto"/>
              <w:bottom w:val="single" w:sz="4" w:space="0" w:color="auto"/>
              <w:right w:val="single" w:sz="4" w:space="0" w:color="auto"/>
            </w:tcBorders>
          </w:tcPr>
          <w:p w14:paraId="37DAC06A" w14:textId="77777777" w:rsidR="00F9633F" w:rsidRPr="009709C5" w:rsidRDefault="00F9633F" w:rsidP="00F9633F">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E148509" w14:textId="77777777" w:rsidR="00F9633F" w:rsidRPr="009709C5" w:rsidRDefault="00F9633F" w:rsidP="00F9633F">
            <w:pPr>
              <w:pStyle w:val="TAL"/>
            </w:pPr>
            <w:r w:rsidRPr="009709C5">
              <w:t>6.3.1.9</w:t>
            </w:r>
          </w:p>
          <w:p w14:paraId="5440A500" w14:textId="77777777" w:rsidR="00F9633F" w:rsidRPr="009709C5" w:rsidRDefault="00F9633F" w:rsidP="00F9633F">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4F06DF12" w14:textId="77777777" w:rsidR="00F9633F" w:rsidRPr="009709C5" w:rsidRDefault="00F9633F" w:rsidP="00F9633F">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55A888DC" w14:textId="77777777" w:rsidR="00F9633F" w:rsidRPr="009709C5" w:rsidRDefault="00F9633F" w:rsidP="00F9633F">
            <w:pPr>
              <w:pStyle w:val="TAL"/>
            </w:pPr>
            <w:r w:rsidRPr="009709C5">
              <w:t>“2 Inter-Freq NR Cells, 5 Time Periods, No Fading”</w:t>
            </w:r>
          </w:p>
        </w:tc>
      </w:tr>
      <w:tr w:rsidR="00F9633F" w:rsidRPr="009709C5" w14:paraId="6165F52B" w14:textId="77777777" w:rsidTr="00F9633F">
        <w:tc>
          <w:tcPr>
            <w:tcW w:w="2969" w:type="dxa"/>
            <w:tcBorders>
              <w:top w:val="single" w:sz="4" w:space="0" w:color="auto"/>
              <w:left w:val="single" w:sz="4" w:space="0" w:color="auto"/>
              <w:bottom w:val="single" w:sz="4" w:space="0" w:color="auto"/>
              <w:right w:val="single" w:sz="4" w:space="0" w:color="auto"/>
            </w:tcBorders>
          </w:tcPr>
          <w:p w14:paraId="6D78C08B" w14:textId="77777777" w:rsidR="00F9633F" w:rsidRPr="009709C5" w:rsidRDefault="00F9633F" w:rsidP="00F9633F">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4C7F8EDB" w14:textId="77777777" w:rsidR="00F9633F" w:rsidRPr="009709C5" w:rsidRDefault="00F9633F" w:rsidP="00F9633F">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549832DC" w14:textId="77777777" w:rsidR="00F9633F" w:rsidRPr="009709C5" w:rsidRDefault="00F9633F" w:rsidP="00F9633F">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6DE410D0" w14:textId="77777777" w:rsidR="00F9633F" w:rsidRPr="009709C5" w:rsidRDefault="00F9633F" w:rsidP="00F9633F">
            <w:pPr>
              <w:pStyle w:val="TAL"/>
            </w:pPr>
            <w:r w:rsidRPr="009709C5">
              <w:t>1 E-UTRA Cell, 1 NR Cell, no fading</w:t>
            </w:r>
          </w:p>
        </w:tc>
      </w:tr>
      <w:tr w:rsidR="00F9633F" w:rsidRPr="009709C5" w14:paraId="342E1E96" w14:textId="77777777" w:rsidTr="00F9633F">
        <w:tc>
          <w:tcPr>
            <w:tcW w:w="2969" w:type="dxa"/>
            <w:tcBorders>
              <w:top w:val="single" w:sz="4" w:space="0" w:color="auto"/>
              <w:left w:val="single" w:sz="4" w:space="0" w:color="auto"/>
              <w:bottom w:val="single" w:sz="4" w:space="0" w:color="auto"/>
              <w:right w:val="single" w:sz="4" w:space="0" w:color="auto"/>
            </w:tcBorders>
          </w:tcPr>
          <w:p w14:paraId="1F7B6B55" w14:textId="77777777" w:rsidR="00F9633F" w:rsidRPr="009709C5" w:rsidRDefault="00F9633F" w:rsidP="00F9633F">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CD16741" w14:textId="77777777" w:rsidR="00F9633F" w:rsidRDefault="00F9633F" w:rsidP="00F9633F">
            <w:pPr>
              <w:pStyle w:val="TAL"/>
            </w:pPr>
            <w:r w:rsidRPr="009709C5">
              <w:t>6.1.1.3</w:t>
            </w:r>
          </w:p>
          <w:p w14:paraId="68731E79" w14:textId="77777777" w:rsidR="00F9633F" w:rsidRPr="009709C5" w:rsidRDefault="00F9633F" w:rsidP="00F9633F">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2364FD72" w14:textId="77777777" w:rsidR="00F9633F" w:rsidRPr="009709C5" w:rsidRDefault="00F9633F" w:rsidP="00F9633F">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745BD10F" w14:textId="77777777" w:rsidR="00F9633F" w:rsidRPr="009709C5" w:rsidRDefault="00F9633F" w:rsidP="00F9633F">
            <w:pPr>
              <w:pStyle w:val="TAL"/>
            </w:pPr>
            <w:r w:rsidRPr="009709C5">
              <w:t>“2 Intra Frequency NR Cells,</w:t>
            </w:r>
          </w:p>
          <w:p w14:paraId="017013B4" w14:textId="77777777" w:rsidR="00F9633F" w:rsidRPr="009709C5" w:rsidRDefault="00F9633F" w:rsidP="00F9633F">
            <w:pPr>
              <w:pStyle w:val="TAL"/>
            </w:pPr>
            <w:r w:rsidRPr="009709C5">
              <w:t>2 time periods,</w:t>
            </w:r>
          </w:p>
          <w:p w14:paraId="43B09F8E" w14:textId="77777777" w:rsidR="00F9633F" w:rsidRDefault="00F9633F" w:rsidP="00F9633F">
            <w:pPr>
              <w:pStyle w:val="TAL"/>
            </w:pPr>
            <w:r w:rsidRPr="009709C5">
              <w:t>No fading”</w:t>
            </w:r>
          </w:p>
          <w:p w14:paraId="69E5E925" w14:textId="77777777" w:rsidR="00F9633F" w:rsidRPr="009709C5" w:rsidRDefault="00F9633F" w:rsidP="00F9633F">
            <w:pPr>
              <w:pStyle w:val="TAL"/>
            </w:pPr>
            <w:r>
              <w:t xml:space="preserve">The spreadsheet “16.1.1.6-3” only applies to 30kHz SCS + 20MHz CBW </w:t>
            </w:r>
            <w:proofErr w:type="spellStart"/>
            <w:r>
              <w:t>RedCap</w:t>
            </w:r>
            <w:proofErr w:type="spellEnd"/>
            <w:r>
              <w:t xml:space="preserve"> test configurations.</w:t>
            </w:r>
          </w:p>
        </w:tc>
      </w:tr>
      <w:tr w:rsidR="00F9633F" w:rsidRPr="009709C5" w14:paraId="787E2B57" w14:textId="77777777" w:rsidTr="00F9633F">
        <w:tc>
          <w:tcPr>
            <w:tcW w:w="2969" w:type="dxa"/>
            <w:tcBorders>
              <w:top w:val="single" w:sz="4" w:space="0" w:color="auto"/>
              <w:left w:val="single" w:sz="4" w:space="0" w:color="auto"/>
              <w:bottom w:val="single" w:sz="4" w:space="0" w:color="auto"/>
              <w:right w:val="single" w:sz="4" w:space="0" w:color="auto"/>
            </w:tcBorders>
          </w:tcPr>
          <w:p w14:paraId="68583AC7" w14:textId="77777777" w:rsidR="00F9633F" w:rsidRPr="009709C5" w:rsidRDefault="00F9633F" w:rsidP="00F9633F">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1BD3DFC7" w14:textId="77777777" w:rsidR="00F9633F" w:rsidRPr="009709C5" w:rsidRDefault="00F9633F" w:rsidP="00F9633F">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2A3C95F5" w14:textId="77777777" w:rsidR="00F9633F" w:rsidRPr="009709C5" w:rsidRDefault="00F9633F" w:rsidP="00F9633F">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7151A879" w14:textId="77777777" w:rsidR="00F9633F" w:rsidRPr="009709C5" w:rsidRDefault="00F9633F" w:rsidP="00F9633F">
            <w:pPr>
              <w:pStyle w:val="TAL"/>
            </w:pPr>
            <w:r w:rsidRPr="009709C5">
              <w:t>“2 Intra Frequency NR Cells,</w:t>
            </w:r>
          </w:p>
          <w:p w14:paraId="64B92D4E" w14:textId="77777777" w:rsidR="00F9633F" w:rsidRPr="009709C5" w:rsidRDefault="00F9633F" w:rsidP="00F9633F">
            <w:pPr>
              <w:pStyle w:val="TAL"/>
            </w:pPr>
            <w:r w:rsidRPr="009709C5">
              <w:t>2 time periods,</w:t>
            </w:r>
          </w:p>
          <w:p w14:paraId="2F0BF336" w14:textId="77777777" w:rsidR="00F9633F" w:rsidRPr="009709C5" w:rsidRDefault="00F9633F" w:rsidP="00F9633F">
            <w:pPr>
              <w:pStyle w:val="TAL"/>
            </w:pPr>
            <w:r w:rsidRPr="009709C5">
              <w:t>No fading”</w:t>
            </w:r>
          </w:p>
        </w:tc>
      </w:tr>
      <w:tr w:rsidR="00F9633F" w:rsidRPr="009709C5" w14:paraId="0EE10347" w14:textId="77777777" w:rsidTr="00F9633F">
        <w:tc>
          <w:tcPr>
            <w:tcW w:w="2969" w:type="dxa"/>
            <w:tcBorders>
              <w:top w:val="single" w:sz="4" w:space="0" w:color="auto"/>
              <w:left w:val="single" w:sz="4" w:space="0" w:color="auto"/>
              <w:bottom w:val="single" w:sz="4" w:space="0" w:color="auto"/>
              <w:right w:val="single" w:sz="4" w:space="0" w:color="auto"/>
            </w:tcBorders>
          </w:tcPr>
          <w:p w14:paraId="1B51A8CF" w14:textId="77777777" w:rsidR="00F9633F" w:rsidRPr="009709C5" w:rsidRDefault="00F9633F" w:rsidP="00F9633F">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26C5DEF3" w14:textId="77777777" w:rsidR="00F9633F" w:rsidRDefault="00F9633F" w:rsidP="00F9633F">
            <w:pPr>
              <w:pStyle w:val="TAL"/>
            </w:pPr>
            <w:r w:rsidRPr="009709C5">
              <w:t>6.1.1.5</w:t>
            </w:r>
          </w:p>
          <w:p w14:paraId="1006CA46" w14:textId="77777777" w:rsidR="00F9633F" w:rsidRPr="009709C5" w:rsidRDefault="00F9633F" w:rsidP="00F9633F">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6F8AA988" w14:textId="77777777" w:rsidR="00F9633F" w:rsidRPr="009709C5" w:rsidRDefault="00F9633F" w:rsidP="00F9633F">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3596B8E6" w14:textId="77777777" w:rsidR="00F9633F" w:rsidRPr="009709C5" w:rsidRDefault="00F9633F" w:rsidP="00F9633F">
            <w:pPr>
              <w:pStyle w:val="TAL"/>
            </w:pPr>
            <w:r w:rsidRPr="009709C5">
              <w:t>“2 Inter Frequency NR Cells,</w:t>
            </w:r>
          </w:p>
          <w:p w14:paraId="72401802" w14:textId="77777777" w:rsidR="00F9633F" w:rsidRPr="009709C5" w:rsidRDefault="00F9633F" w:rsidP="00F9633F">
            <w:pPr>
              <w:pStyle w:val="TAL"/>
            </w:pPr>
            <w:r w:rsidRPr="009709C5">
              <w:t>2 time periods,</w:t>
            </w:r>
          </w:p>
          <w:p w14:paraId="1FE5F75F" w14:textId="77777777" w:rsidR="00F9633F" w:rsidRDefault="00F9633F" w:rsidP="00F9633F">
            <w:pPr>
              <w:pStyle w:val="TAL"/>
            </w:pPr>
            <w:r w:rsidRPr="009709C5">
              <w:t>No fading”</w:t>
            </w:r>
          </w:p>
          <w:p w14:paraId="544FA7B1" w14:textId="77777777" w:rsidR="00F9633F" w:rsidRPr="009709C5" w:rsidRDefault="00F9633F" w:rsidP="00F9633F">
            <w:pPr>
              <w:pStyle w:val="TAL"/>
            </w:pPr>
            <w:r>
              <w:t xml:space="preserve">The spreadsheet “16.1.1.8-3” only applies to 30kHz SCS + 20MHz CBW </w:t>
            </w:r>
            <w:proofErr w:type="spellStart"/>
            <w:r>
              <w:t>RedCap</w:t>
            </w:r>
            <w:proofErr w:type="spellEnd"/>
            <w:r>
              <w:t xml:space="preserve"> test configurations.</w:t>
            </w:r>
          </w:p>
        </w:tc>
      </w:tr>
      <w:tr w:rsidR="00F9633F" w:rsidRPr="009709C5" w14:paraId="02FDE07A" w14:textId="77777777" w:rsidTr="00F9633F">
        <w:tc>
          <w:tcPr>
            <w:tcW w:w="2969" w:type="dxa"/>
            <w:tcBorders>
              <w:top w:val="single" w:sz="4" w:space="0" w:color="auto"/>
              <w:left w:val="single" w:sz="4" w:space="0" w:color="auto"/>
              <w:bottom w:val="single" w:sz="4" w:space="0" w:color="auto"/>
              <w:right w:val="single" w:sz="4" w:space="0" w:color="auto"/>
            </w:tcBorders>
          </w:tcPr>
          <w:p w14:paraId="69476354" w14:textId="77777777" w:rsidR="00F9633F" w:rsidRPr="009709C5" w:rsidRDefault="00F9633F" w:rsidP="00F9633F">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72BA719E" w14:textId="77777777" w:rsidR="00F9633F" w:rsidRPr="009709C5" w:rsidRDefault="00F9633F" w:rsidP="00F9633F">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75A5AE03" w14:textId="77777777" w:rsidR="00F9633F" w:rsidRPr="009709C5" w:rsidRDefault="00F9633F" w:rsidP="00F9633F">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70118D6B" w14:textId="77777777" w:rsidR="00F9633F" w:rsidRPr="009709C5" w:rsidRDefault="00F9633F" w:rsidP="00F9633F">
            <w:pPr>
              <w:pStyle w:val="TAL"/>
            </w:pPr>
            <w:r w:rsidRPr="009709C5">
              <w:t>“2 Inter Frequency NR Cells,</w:t>
            </w:r>
          </w:p>
          <w:p w14:paraId="6C6B241A" w14:textId="77777777" w:rsidR="00F9633F" w:rsidRPr="009709C5" w:rsidRDefault="00F9633F" w:rsidP="00F9633F">
            <w:pPr>
              <w:pStyle w:val="TAL"/>
            </w:pPr>
            <w:r w:rsidRPr="009709C5">
              <w:t>2 time periods,</w:t>
            </w:r>
          </w:p>
          <w:p w14:paraId="6554D861" w14:textId="77777777" w:rsidR="00F9633F" w:rsidRPr="009709C5" w:rsidRDefault="00F9633F" w:rsidP="00F9633F">
            <w:pPr>
              <w:pStyle w:val="TAL"/>
            </w:pPr>
            <w:r w:rsidRPr="009709C5">
              <w:t>No fading”</w:t>
            </w:r>
          </w:p>
        </w:tc>
      </w:tr>
      <w:tr w:rsidR="00F9633F" w:rsidRPr="009709C5" w14:paraId="3FF58AFF" w14:textId="77777777" w:rsidTr="00F9633F">
        <w:tc>
          <w:tcPr>
            <w:tcW w:w="2969" w:type="dxa"/>
            <w:tcBorders>
              <w:top w:val="single" w:sz="4" w:space="0" w:color="auto"/>
              <w:left w:val="single" w:sz="4" w:space="0" w:color="auto"/>
              <w:bottom w:val="single" w:sz="4" w:space="0" w:color="auto"/>
              <w:right w:val="single" w:sz="4" w:space="0" w:color="auto"/>
            </w:tcBorders>
          </w:tcPr>
          <w:p w14:paraId="609956A0" w14:textId="77777777" w:rsidR="00F9633F" w:rsidRPr="009709C5" w:rsidRDefault="00F9633F" w:rsidP="00F9633F">
            <w:pPr>
              <w:pStyle w:val="TAL"/>
            </w:pPr>
            <w:proofErr w:type="spellStart"/>
            <w:r w:rsidRPr="009709C5">
              <w:rPr>
                <w:rFonts w:eastAsia="宋体"/>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759D1BB4" w14:textId="77777777" w:rsidR="00F9633F" w:rsidRPr="009709C5" w:rsidRDefault="00F9633F" w:rsidP="00F9633F">
            <w:pPr>
              <w:pStyle w:val="TAL"/>
            </w:pPr>
            <w:r w:rsidRPr="009709C5">
              <w:rPr>
                <w:rFonts w:eastAsia="宋体"/>
              </w:rPr>
              <w:t>6.1.1.7</w:t>
            </w:r>
          </w:p>
        </w:tc>
        <w:tc>
          <w:tcPr>
            <w:tcW w:w="3280" w:type="dxa"/>
            <w:gridSpan w:val="3"/>
            <w:tcBorders>
              <w:top w:val="single" w:sz="4" w:space="0" w:color="auto"/>
              <w:left w:val="single" w:sz="4" w:space="0" w:color="auto"/>
              <w:bottom w:val="single" w:sz="4" w:space="0" w:color="auto"/>
              <w:right w:val="single" w:sz="4" w:space="0" w:color="auto"/>
            </w:tcBorders>
          </w:tcPr>
          <w:p w14:paraId="273CC898" w14:textId="77777777" w:rsidR="00F9633F" w:rsidRPr="009709C5" w:rsidRDefault="00F9633F" w:rsidP="00F9633F">
            <w:pPr>
              <w:pStyle w:val="TAL"/>
            </w:pPr>
            <w:r w:rsidRPr="009709C5">
              <w:rPr>
                <w:rFonts w:eastAsia="宋体"/>
              </w:rPr>
              <w:t>“38.533 6.1.1.7 TT.zip”</w:t>
            </w:r>
          </w:p>
        </w:tc>
        <w:tc>
          <w:tcPr>
            <w:tcW w:w="1952" w:type="dxa"/>
            <w:tcBorders>
              <w:top w:val="single" w:sz="4" w:space="0" w:color="auto"/>
              <w:left w:val="single" w:sz="4" w:space="0" w:color="auto"/>
              <w:bottom w:val="single" w:sz="4" w:space="0" w:color="auto"/>
              <w:right w:val="single" w:sz="4" w:space="0" w:color="auto"/>
            </w:tcBorders>
          </w:tcPr>
          <w:p w14:paraId="61E840F7" w14:textId="77777777" w:rsidR="00F9633F" w:rsidRPr="009709C5" w:rsidRDefault="00F9633F" w:rsidP="00F9633F">
            <w:pPr>
              <w:keepNext/>
              <w:keepLines/>
              <w:spacing w:after="0"/>
              <w:rPr>
                <w:rFonts w:ascii="Arial" w:eastAsia="MS Mincho" w:hAnsi="Arial"/>
                <w:sz w:val="18"/>
              </w:rPr>
            </w:pPr>
            <w:r w:rsidRPr="009709C5">
              <w:rPr>
                <w:rFonts w:ascii="Arial" w:eastAsia="MS Mincho" w:hAnsi="Arial"/>
                <w:sz w:val="18"/>
              </w:rPr>
              <w:t>“2 Intra Frequency NR Cells,</w:t>
            </w:r>
          </w:p>
          <w:p w14:paraId="26112417" w14:textId="77777777" w:rsidR="00F9633F" w:rsidRPr="009709C5" w:rsidRDefault="00F9633F" w:rsidP="00F9633F">
            <w:pPr>
              <w:keepNext/>
              <w:keepLines/>
              <w:spacing w:after="0"/>
              <w:rPr>
                <w:rFonts w:ascii="Arial" w:eastAsia="MS Mincho" w:hAnsi="Arial"/>
                <w:sz w:val="18"/>
              </w:rPr>
            </w:pPr>
            <w:r w:rsidRPr="009709C5">
              <w:rPr>
                <w:rFonts w:ascii="Arial" w:eastAsia="MS Mincho" w:hAnsi="Arial"/>
                <w:sz w:val="18"/>
              </w:rPr>
              <w:t>3 time periods,</w:t>
            </w:r>
          </w:p>
          <w:p w14:paraId="7AA25075" w14:textId="77777777" w:rsidR="00F9633F" w:rsidRPr="009709C5" w:rsidRDefault="00F9633F" w:rsidP="00F9633F">
            <w:pPr>
              <w:pStyle w:val="TAL"/>
            </w:pPr>
            <w:r w:rsidRPr="009709C5">
              <w:rPr>
                <w:rFonts w:eastAsia="MS Mincho"/>
              </w:rPr>
              <w:t>No fading”</w:t>
            </w:r>
          </w:p>
        </w:tc>
      </w:tr>
      <w:tr w:rsidR="00F9633F" w:rsidRPr="009709C5" w14:paraId="6FB37F72" w14:textId="77777777" w:rsidTr="00F9633F">
        <w:tc>
          <w:tcPr>
            <w:tcW w:w="2969" w:type="dxa"/>
            <w:tcBorders>
              <w:top w:val="single" w:sz="4" w:space="0" w:color="auto"/>
              <w:left w:val="single" w:sz="4" w:space="0" w:color="auto"/>
              <w:bottom w:val="single" w:sz="4" w:space="0" w:color="auto"/>
              <w:right w:val="single" w:sz="4" w:space="0" w:color="auto"/>
            </w:tcBorders>
          </w:tcPr>
          <w:p w14:paraId="49E22118" w14:textId="77777777" w:rsidR="00F9633F" w:rsidRPr="009709C5" w:rsidRDefault="00F9633F" w:rsidP="00F9633F">
            <w:pPr>
              <w:pStyle w:val="TAL"/>
            </w:pPr>
            <w:proofErr w:type="spellStart"/>
            <w:r w:rsidRPr="009709C5">
              <w:lastRenderedPageBreak/>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31C6200" w14:textId="77777777" w:rsidR="00F9633F" w:rsidRPr="009709C5" w:rsidRDefault="00F9633F" w:rsidP="00F9633F">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72E84A07" w14:textId="77777777" w:rsidR="00F9633F" w:rsidRPr="009709C5" w:rsidRDefault="00F9633F" w:rsidP="00F9633F">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546CD8F1" w14:textId="77777777" w:rsidR="00F9633F" w:rsidRPr="009709C5" w:rsidRDefault="00F9633F" w:rsidP="00F9633F">
            <w:pPr>
              <w:pStyle w:val="TAL"/>
            </w:pPr>
            <w:r w:rsidRPr="009709C5">
              <w:t>“1 UTRA Cell,</w:t>
            </w:r>
          </w:p>
          <w:p w14:paraId="6ECB83C5" w14:textId="77777777" w:rsidR="00F9633F" w:rsidRPr="009709C5" w:rsidRDefault="00F9633F" w:rsidP="00F9633F">
            <w:pPr>
              <w:pStyle w:val="TAL"/>
            </w:pPr>
            <w:r w:rsidRPr="009709C5">
              <w:t>1 NR Cell,</w:t>
            </w:r>
          </w:p>
          <w:p w14:paraId="108AFDD4" w14:textId="77777777" w:rsidR="00F9633F" w:rsidRPr="009709C5" w:rsidRDefault="00F9633F" w:rsidP="00F9633F">
            <w:pPr>
              <w:pStyle w:val="TAL"/>
            </w:pPr>
            <w:r w:rsidRPr="009709C5">
              <w:t>3 time periods,</w:t>
            </w:r>
          </w:p>
          <w:p w14:paraId="3F3858CD" w14:textId="77777777" w:rsidR="00F9633F" w:rsidRPr="009709C5" w:rsidRDefault="00F9633F" w:rsidP="00F9633F">
            <w:pPr>
              <w:pStyle w:val="TAL"/>
            </w:pPr>
            <w:r w:rsidRPr="009709C5">
              <w:t>No fading”</w:t>
            </w:r>
          </w:p>
        </w:tc>
      </w:tr>
      <w:tr w:rsidR="00F9633F" w:rsidRPr="009709C5" w14:paraId="1EF1B814" w14:textId="77777777" w:rsidTr="00F9633F">
        <w:tc>
          <w:tcPr>
            <w:tcW w:w="2969" w:type="dxa"/>
            <w:tcBorders>
              <w:top w:val="single" w:sz="4" w:space="0" w:color="auto"/>
              <w:left w:val="single" w:sz="4" w:space="0" w:color="auto"/>
              <w:bottom w:val="single" w:sz="4" w:space="0" w:color="auto"/>
              <w:right w:val="single" w:sz="4" w:space="0" w:color="auto"/>
            </w:tcBorders>
          </w:tcPr>
          <w:p w14:paraId="542D237C" w14:textId="77777777" w:rsidR="00F9633F" w:rsidRPr="009709C5" w:rsidRDefault="00F9633F" w:rsidP="00F9633F">
            <w:pPr>
              <w:pStyle w:val="TAL"/>
            </w:pPr>
            <w:proofErr w:type="spellStart"/>
            <w:r w:rsidRPr="009709C5">
              <w:rPr>
                <w:rFonts w:eastAsia="宋体"/>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62B73B9D" w14:textId="77777777" w:rsidR="00F9633F" w:rsidRPr="009709C5" w:rsidRDefault="00F9633F" w:rsidP="00F9633F">
            <w:pPr>
              <w:pStyle w:val="TAL"/>
            </w:pPr>
            <w:r w:rsidRPr="009709C5">
              <w:rPr>
                <w:rFonts w:eastAsia="宋体"/>
              </w:rPr>
              <w:t>6.6.5.1</w:t>
            </w:r>
          </w:p>
        </w:tc>
        <w:tc>
          <w:tcPr>
            <w:tcW w:w="3280" w:type="dxa"/>
            <w:gridSpan w:val="3"/>
            <w:tcBorders>
              <w:top w:val="single" w:sz="4" w:space="0" w:color="auto"/>
              <w:left w:val="single" w:sz="4" w:space="0" w:color="auto"/>
              <w:bottom w:val="single" w:sz="4" w:space="0" w:color="auto"/>
              <w:right w:val="single" w:sz="4" w:space="0" w:color="auto"/>
            </w:tcBorders>
          </w:tcPr>
          <w:p w14:paraId="2A76E1A2" w14:textId="77777777" w:rsidR="00F9633F" w:rsidRPr="009709C5" w:rsidRDefault="00F9633F" w:rsidP="00F9633F">
            <w:pPr>
              <w:pStyle w:val="TAL"/>
            </w:pPr>
            <w:r w:rsidRPr="009709C5">
              <w:rPr>
                <w:rFonts w:eastAsia="宋体"/>
              </w:rPr>
              <w:t>“38.533 6.6.5.1 TT.zip”</w:t>
            </w:r>
          </w:p>
        </w:tc>
        <w:tc>
          <w:tcPr>
            <w:tcW w:w="1952" w:type="dxa"/>
            <w:tcBorders>
              <w:top w:val="single" w:sz="4" w:space="0" w:color="auto"/>
              <w:left w:val="single" w:sz="4" w:space="0" w:color="auto"/>
              <w:bottom w:val="single" w:sz="4" w:space="0" w:color="auto"/>
              <w:right w:val="single" w:sz="4" w:space="0" w:color="auto"/>
            </w:tcBorders>
          </w:tcPr>
          <w:p w14:paraId="2DBAD766"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“1 UTRA Cell,</w:t>
            </w:r>
          </w:p>
          <w:p w14:paraId="73E62BD5"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1 NR Cell,</w:t>
            </w:r>
          </w:p>
          <w:p w14:paraId="602C8B07"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2 time periods,</w:t>
            </w:r>
          </w:p>
          <w:p w14:paraId="27DE871A" w14:textId="77777777" w:rsidR="00F9633F" w:rsidRPr="009709C5" w:rsidRDefault="00F9633F" w:rsidP="00F9633F">
            <w:pPr>
              <w:pStyle w:val="TAL"/>
            </w:pPr>
            <w:r w:rsidRPr="009709C5">
              <w:rPr>
                <w:rFonts w:eastAsia="宋体"/>
              </w:rPr>
              <w:t>No fading”</w:t>
            </w:r>
          </w:p>
        </w:tc>
      </w:tr>
      <w:tr w:rsidR="00F9633F" w:rsidRPr="009709C5" w14:paraId="614E5452" w14:textId="77777777" w:rsidTr="00F9633F">
        <w:tc>
          <w:tcPr>
            <w:tcW w:w="2969" w:type="dxa"/>
            <w:tcBorders>
              <w:top w:val="single" w:sz="4" w:space="0" w:color="auto"/>
              <w:left w:val="single" w:sz="4" w:space="0" w:color="auto"/>
              <w:bottom w:val="single" w:sz="4" w:space="0" w:color="auto"/>
              <w:right w:val="single" w:sz="4" w:space="0" w:color="auto"/>
            </w:tcBorders>
          </w:tcPr>
          <w:p w14:paraId="3A2FA39E" w14:textId="77777777" w:rsidR="00F9633F" w:rsidRPr="009709C5" w:rsidRDefault="00F9633F" w:rsidP="00F9633F">
            <w:pPr>
              <w:pStyle w:val="TAL"/>
              <w:rPr>
                <w:rFonts w:eastAsia="宋体"/>
              </w:rPr>
            </w:pPr>
            <w:proofErr w:type="spellStart"/>
            <w:r w:rsidRPr="009709C5">
              <w:rPr>
                <w:rFonts w:eastAsia="宋体"/>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50A4C1C2" w14:textId="77777777" w:rsidR="00F9633F" w:rsidRPr="009709C5" w:rsidRDefault="00F9633F" w:rsidP="00F9633F">
            <w:pPr>
              <w:pStyle w:val="TAL"/>
              <w:rPr>
                <w:rFonts w:eastAsia="宋体"/>
              </w:rPr>
            </w:pPr>
            <w:r w:rsidRPr="009709C5">
              <w:rPr>
                <w:rFonts w:eastAsia="宋体"/>
              </w:rPr>
              <w:t>6.6.3.3</w:t>
            </w:r>
          </w:p>
        </w:tc>
        <w:tc>
          <w:tcPr>
            <w:tcW w:w="3280" w:type="dxa"/>
            <w:gridSpan w:val="3"/>
            <w:tcBorders>
              <w:top w:val="single" w:sz="4" w:space="0" w:color="auto"/>
              <w:left w:val="single" w:sz="4" w:space="0" w:color="auto"/>
              <w:bottom w:val="single" w:sz="4" w:space="0" w:color="auto"/>
              <w:right w:val="single" w:sz="4" w:space="0" w:color="auto"/>
            </w:tcBorders>
          </w:tcPr>
          <w:p w14:paraId="5BAA15C1" w14:textId="77777777" w:rsidR="00F9633F" w:rsidRPr="009709C5" w:rsidRDefault="00F9633F" w:rsidP="00F9633F">
            <w:pPr>
              <w:pStyle w:val="TAL"/>
              <w:rPr>
                <w:rFonts w:eastAsia="宋体"/>
              </w:rPr>
            </w:pPr>
            <w:r w:rsidRPr="009709C5">
              <w:rPr>
                <w:rFonts w:eastAsia="宋体"/>
              </w:rPr>
              <w:t>“38.533 6.6.3.3 TT.zip”</w:t>
            </w:r>
          </w:p>
        </w:tc>
        <w:tc>
          <w:tcPr>
            <w:tcW w:w="1952" w:type="dxa"/>
            <w:tcBorders>
              <w:top w:val="single" w:sz="4" w:space="0" w:color="auto"/>
              <w:left w:val="single" w:sz="4" w:space="0" w:color="auto"/>
              <w:bottom w:val="single" w:sz="4" w:space="0" w:color="auto"/>
              <w:right w:val="single" w:sz="4" w:space="0" w:color="auto"/>
            </w:tcBorders>
          </w:tcPr>
          <w:p w14:paraId="271164A2"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no fading</w:t>
            </w:r>
          </w:p>
        </w:tc>
      </w:tr>
      <w:tr w:rsidR="00F9633F" w:rsidRPr="009709C5" w14:paraId="256D115D" w14:textId="77777777" w:rsidTr="00F9633F">
        <w:tc>
          <w:tcPr>
            <w:tcW w:w="2969" w:type="dxa"/>
            <w:tcBorders>
              <w:top w:val="single" w:sz="4" w:space="0" w:color="auto"/>
              <w:left w:val="single" w:sz="4" w:space="0" w:color="auto"/>
              <w:bottom w:val="single" w:sz="4" w:space="0" w:color="auto"/>
              <w:right w:val="single" w:sz="4" w:space="0" w:color="auto"/>
            </w:tcBorders>
          </w:tcPr>
          <w:p w14:paraId="1505B3D8" w14:textId="77777777" w:rsidR="00F9633F" w:rsidRPr="009709C5" w:rsidRDefault="00F9633F" w:rsidP="00F9633F">
            <w:pPr>
              <w:pStyle w:val="TAL"/>
              <w:rPr>
                <w:rFonts w:eastAsia="宋体"/>
              </w:rPr>
            </w:pPr>
            <w:proofErr w:type="spellStart"/>
            <w:r w:rsidRPr="009709C5">
              <w:rPr>
                <w:rFonts w:eastAsia="宋体"/>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16D12815" w14:textId="77777777" w:rsidR="00F9633F" w:rsidRPr="009709C5" w:rsidRDefault="00F9633F" w:rsidP="00F9633F">
            <w:pPr>
              <w:pStyle w:val="TAL"/>
              <w:rPr>
                <w:rFonts w:eastAsia="宋体"/>
              </w:rPr>
            </w:pPr>
            <w:r w:rsidRPr="009709C5">
              <w:rPr>
                <w:rFonts w:eastAsia="宋体"/>
              </w:rPr>
              <w:t>8.2.1.2</w:t>
            </w:r>
          </w:p>
        </w:tc>
        <w:tc>
          <w:tcPr>
            <w:tcW w:w="3280" w:type="dxa"/>
            <w:gridSpan w:val="3"/>
            <w:tcBorders>
              <w:top w:val="single" w:sz="4" w:space="0" w:color="auto"/>
              <w:left w:val="single" w:sz="4" w:space="0" w:color="auto"/>
              <w:bottom w:val="single" w:sz="4" w:space="0" w:color="auto"/>
              <w:right w:val="single" w:sz="4" w:space="0" w:color="auto"/>
            </w:tcBorders>
          </w:tcPr>
          <w:p w14:paraId="70FB7376" w14:textId="77777777" w:rsidR="00F9633F" w:rsidRPr="009709C5" w:rsidRDefault="00F9633F" w:rsidP="00F9633F">
            <w:pPr>
              <w:pStyle w:val="TAL"/>
              <w:rPr>
                <w:rFonts w:eastAsia="宋体"/>
              </w:rPr>
            </w:pPr>
            <w:r w:rsidRPr="009709C5">
              <w:rPr>
                <w:rFonts w:eastAsia="宋体"/>
              </w:rPr>
              <w:t>“38.533 8.2.1.2 TT.zip”</w:t>
            </w:r>
          </w:p>
        </w:tc>
        <w:tc>
          <w:tcPr>
            <w:tcW w:w="1952" w:type="dxa"/>
            <w:tcBorders>
              <w:top w:val="single" w:sz="4" w:space="0" w:color="auto"/>
              <w:left w:val="single" w:sz="4" w:space="0" w:color="auto"/>
              <w:bottom w:val="single" w:sz="4" w:space="0" w:color="auto"/>
              <w:right w:val="single" w:sz="4" w:space="0" w:color="auto"/>
            </w:tcBorders>
          </w:tcPr>
          <w:p w14:paraId="79895ACB"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no fading</w:t>
            </w:r>
          </w:p>
        </w:tc>
      </w:tr>
      <w:tr w:rsidR="00F9633F" w:rsidRPr="009709C5" w14:paraId="370E1D8F" w14:textId="77777777" w:rsidTr="00F9633F">
        <w:tc>
          <w:tcPr>
            <w:tcW w:w="2969" w:type="dxa"/>
            <w:tcBorders>
              <w:top w:val="single" w:sz="4" w:space="0" w:color="auto"/>
              <w:left w:val="single" w:sz="4" w:space="0" w:color="auto"/>
              <w:bottom w:val="single" w:sz="4" w:space="0" w:color="auto"/>
              <w:right w:val="single" w:sz="4" w:space="0" w:color="auto"/>
            </w:tcBorders>
          </w:tcPr>
          <w:p w14:paraId="643FDAC0" w14:textId="77777777" w:rsidR="00F9633F" w:rsidRPr="009709C5" w:rsidRDefault="00F9633F" w:rsidP="00F9633F">
            <w:pPr>
              <w:pStyle w:val="TAL"/>
              <w:rPr>
                <w:rFonts w:eastAsia="宋体"/>
              </w:rPr>
            </w:pPr>
            <w:proofErr w:type="spellStart"/>
            <w:r w:rsidRPr="009709C5">
              <w:rPr>
                <w:rFonts w:eastAsia="宋体"/>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0B7D9E9" w14:textId="77777777" w:rsidR="00F9633F" w:rsidRPr="009709C5" w:rsidRDefault="00F9633F" w:rsidP="00F9633F">
            <w:pPr>
              <w:pStyle w:val="TAL"/>
              <w:rPr>
                <w:rFonts w:eastAsia="宋体"/>
              </w:rPr>
            </w:pPr>
            <w:r w:rsidRPr="009709C5">
              <w:rPr>
                <w:rFonts w:eastAsia="宋体"/>
              </w:rPr>
              <w:t>8.4.2.9</w:t>
            </w:r>
          </w:p>
        </w:tc>
        <w:tc>
          <w:tcPr>
            <w:tcW w:w="3280" w:type="dxa"/>
            <w:gridSpan w:val="3"/>
            <w:tcBorders>
              <w:top w:val="single" w:sz="4" w:space="0" w:color="auto"/>
              <w:left w:val="single" w:sz="4" w:space="0" w:color="auto"/>
              <w:bottom w:val="single" w:sz="4" w:space="0" w:color="auto"/>
              <w:right w:val="single" w:sz="4" w:space="0" w:color="auto"/>
            </w:tcBorders>
          </w:tcPr>
          <w:p w14:paraId="282F712D" w14:textId="77777777" w:rsidR="00F9633F" w:rsidRPr="009709C5" w:rsidRDefault="00F9633F" w:rsidP="00F9633F">
            <w:pPr>
              <w:pStyle w:val="TAL"/>
              <w:rPr>
                <w:rFonts w:eastAsia="宋体"/>
              </w:rPr>
            </w:pPr>
            <w:r w:rsidRPr="009709C5">
              <w:rPr>
                <w:rFonts w:eastAsia="宋体"/>
              </w:rPr>
              <w:t>“38.533 8.4.2.9 TT.zip”</w:t>
            </w:r>
          </w:p>
        </w:tc>
        <w:tc>
          <w:tcPr>
            <w:tcW w:w="1952" w:type="dxa"/>
            <w:tcBorders>
              <w:top w:val="single" w:sz="4" w:space="0" w:color="auto"/>
              <w:left w:val="single" w:sz="4" w:space="0" w:color="auto"/>
              <w:bottom w:val="single" w:sz="4" w:space="0" w:color="auto"/>
              <w:right w:val="single" w:sz="4" w:space="0" w:color="auto"/>
            </w:tcBorders>
          </w:tcPr>
          <w:p w14:paraId="3F15814C"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no fading</w:t>
            </w:r>
          </w:p>
        </w:tc>
      </w:tr>
      <w:tr w:rsidR="00F9633F" w:rsidRPr="009709C5" w14:paraId="7B805556" w14:textId="77777777" w:rsidTr="00F9633F">
        <w:tc>
          <w:tcPr>
            <w:tcW w:w="2969" w:type="dxa"/>
            <w:tcBorders>
              <w:top w:val="single" w:sz="4" w:space="0" w:color="auto"/>
              <w:left w:val="single" w:sz="4" w:space="0" w:color="auto"/>
              <w:bottom w:val="single" w:sz="4" w:space="0" w:color="auto"/>
              <w:right w:val="single" w:sz="4" w:space="0" w:color="auto"/>
            </w:tcBorders>
          </w:tcPr>
          <w:p w14:paraId="3390CA1F" w14:textId="77777777" w:rsidR="00F9633F" w:rsidRPr="009709C5" w:rsidRDefault="00F9633F" w:rsidP="00F9633F">
            <w:pPr>
              <w:pStyle w:val="TAL"/>
              <w:rPr>
                <w:rFonts w:eastAsia="宋体"/>
              </w:rPr>
            </w:pPr>
            <w:proofErr w:type="spellStart"/>
            <w:r w:rsidRPr="009709C5">
              <w:rPr>
                <w:rFonts w:eastAsia="宋体"/>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4A6D290"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rPr>
              <w:t>6.3.1.7</w:t>
            </w:r>
          </w:p>
          <w:p w14:paraId="1EE8CD35" w14:textId="77777777" w:rsidR="00F9633F" w:rsidRPr="009709C5" w:rsidRDefault="00F9633F" w:rsidP="00F9633F">
            <w:pPr>
              <w:pStyle w:val="TAL"/>
              <w:rPr>
                <w:rFonts w:eastAsia="宋体"/>
              </w:rPr>
            </w:pPr>
            <w:r w:rsidRPr="009709C5">
              <w:rPr>
                <w:rFonts w:eastAsia="宋体"/>
              </w:rPr>
              <w:t>6.3.1.8</w:t>
            </w:r>
          </w:p>
        </w:tc>
        <w:tc>
          <w:tcPr>
            <w:tcW w:w="3280" w:type="dxa"/>
            <w:gridSpan w:val="3"/>
            <w:tcBorders>
              <w:top w:val="single" w:sz="4" w:space="0" w:color="auto"/>
              <w:left w:val="single" w:sz="4" w:space="0" w:color="auto"/>
              <w:bottom w:val="single" w:sz="4" w:space="0" w:color="auto"/>
              <w:right w:val="single" w:sz="4" w:space="0" w:color="auto"/>
            </w:tcBorders>
          </w:tcPr>
          <w:p w14:paraId="64153D7F" w14:textId="77777777" w:rsidR="00F9633F" w:rsidRPr="009709C5" w:rsidRDefault="00F9633F" w:rsidP="00F9633F">
            <w:pPr>
              <w:pStyle w:val="TAL"/>
              <w:rPr>
                <w:rFonts w:eastAsia="宋体"/>
              </w:rPr>
            </w:pPr>
            <w:r w:rsidRPr="009709C5">
              <w:rPr>
                <w:rFonts w:eastAsia="宋体"/>
              </w:rPr>
              <w:t>“38.533 6.3.1.7+6.3.1.8 TT.zip”</w:t>
            </w:r>
          </w:p>
        </w:tc>
        <w:tc>
          <w:tcPr>
            <w:tcW w:w="1952" w:type="dxa"/>
            <w:tcBorders>
              <w:top w:val="single" w:sz="4" w:space="0" w:color="auto"/>
              <w:left w:val="single" w:sz="4" w:space="0" w:color="auto"/>
              <w:bottom w:val="single" w:sz="4" w:space="0" w:color="auto"/>
              <w:right w:val="single" w:sz="4" w:space="0" w:color="auto"/>
            </w:tcBorders>
          </w:tcPr>
          <w:p w14:paraId="1DE529C6" w14:textId="77777777" w:rsidR="00F9633F" w:rsidRPr="009709C5" w:rsidRDefault="00F9633F" w:rsidP="00F9633F">
            <w:pPr>
              <w:rPr>
                <w:rFonts w:ascii="Arial" w:eastAsia="宋体" w:hAnsi="Arial"/>
                <w:sz w:val="18"/>
              </w:rPr>
            </w:pPr>
            <w:r w:rsidRPr="009709C5">
              <w:rPr>
                <w:rFonts w:ascii="Arial" w:eastAsia="宋体" w:hAnsi="Arial"/>
                <w:sz w:val="18"/>
              </w:rPr>
              <w:t>“2 Intra-Freq NR Cells, 5 Time Periods, No Fading”</w:t>
            </w:r>
          </w:p>
        </w:tc>
      </w:tr>
      <w:tr w:rsidR="00F9633F" w:rsidRPr="009709C5" w14:paraId="61D4AD17" w14:textId="77777777" w:rsidTr="00F9633F">
        <w:tc>
          <w:tcPr>
            <w:tcW w:w="2969" w:type="dxa"/>
            <w:tcBorders>
              <w:top w:val="single" w:sz="4" w:space="0" w:color="auto"/>
              <w:left w:val="single" w:sz="4" w:space="0" w:color="auto"/>
              <w:bottom w:val="single" w:sz="4" w:space="0" w:color="auto"/>
              <w:right w:val="single" w:sz="4" w:space="0" w:color="auto"/>
            </w:tcBorders>
          </w:tcPr>
          <w:p w14:paraId="0556BE3B" w14:textId="77777777" w:rsidR="00F9633F" w:rsidRPr="009709C5" w:rsidRDefault="00F9633F" w:rsidP="00F9633F">
            <w:pPr>
              <w:pStyle w:val="TAL"/>
              <w:rPr>
                <w:rFonts w:eastAsia="宋体"/>
              </w:rPr>
            </w:pPr>
            <w:proofErr w:type="spellStart"/>
            <w:r w:rsidRPr="009709C5">
              <w:rPr>
                <w:rFonts w:eastAsia="宋体"/>
                <w:lang w:eastAsia="zh-CN"/>
              </w:rPr>
              <w:t>Inter_Freq</w:t>
            </w:r>
            <w:r w:rsidRPr="009709C5">
              <w:rPr>
                <w:rFonts w:eastAsia="宋体"/>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BCC85D1" w14:textId="77777777" w:rsidR="00F9633F" w:rsidRPr="009709C5" w:rsidRDefault="00F9633F" w:rsidP="00F9633F">
            <w:pPr>
              <w:keepNext/>
              <w:keepLines/>
              <w:spacing w:after="0"/>
              <w:rPr>
                <w:rFonts w:ascii="Arial" w:eastAsia="宋体" w:hAnsi="Arial"/>
                <w:sz w:val="18"/>
                <w:lang w:eastAsia="zh-CN"/>
              </w:rPr>
            </w:pPr>
            <w:r w:rsidRPr="009709C5">
              <w:rPr>
                <w:rFonts w:ascii="Arial" w:eastAsia="宋体" w:hAnsi="Arial"/>
                <w:sz w:val="18"/>
                <w:lang w:eastAsia="zh-CN"/>
              </w:rPr>
              <w:t>6.3.1.9</w:t>
            </w:r>
          </w:p>
          <w:p w14:paraId="20369F75" w14:textId="77777777" w:rsidR="00F9633F" w:rsidRPr="009709C5" w:rsidRDefault="00F9633F" w:rsidP="00F9633F">
            <w:pPr>
              <w:keepNext/>
              <w:keepLines/>
              <w:spacing w:after="0"/>
              <w:rPr>
                <w:rFonts w:ascii="Arial" w:eastAsia="宋体" w:hAnsi="Arial"/>
                <w:sz w:val="18"/>
              </w:rPr>
            </w:pPr>
            <w:r w:rsidRPr="009709C5">
              <w:rPr>
                <w:rFonts w:ascii="Arial" w:eastAsia="宋体"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6A902125" w14:textId="77777777" w:rsidR="00F9633F" w:rsidRPr="009709C5" w:rsidRDefault="00F9633F" w:rsidP="00F9633F">
            <w:pPr>
              <w:pStyle w:val="TAL"/>
              <w:rPr>
                <w:rFonts w:eastAsia="宋体"/>
              </w:rPr>
            </w:pPr>
            <w:r w:rsidRPr="009709C5">
              <w:rPr>
                <w:rFonts w:eastAsia="宋体"/>
              </w:rPr>
              <w:t>“38.533 6.3.1.9+6.3.1.10 TT.zip”</w:t>
            </w:r>
          </w:p>
        </w:tc>
        <w:tc>
          <w:tcPr>
            <w:tcW w:w="1952" w:type="dxa"/>
            <w:tcBorders>
              <w:top w:val="single" w:sz="4" w:space="0" w:color="auto"/>
              <w:left w:val="single" w:sz="4" w:space="0" w:color="auto"/>
              <w:bottom w:val="single" w:sz="4" w:space="0" w:color="auto"/>
              <w:right w:val="single" w:sz="4" w:space="0" w:color="auto"/>
            </w:tcBorders>
          </w:tcPr>
          <w:p w14:paraId="365479E2" w14:textId="77777777" w:rsidR="00F9633F" w:rsidRPr="009709C5" w:rsidRDefault="00F9633F" w:rsidP="00F9633F">
            <w:pPr>
              <w:pStyle w:val="TAL"/>
              <w:rPr>
                <w:rFonts w:eastAsia="宋体"/>
              </w:rPr>
            </w:pPr>
            <w:r w:rsidRPr="009709C5">
              <w:rPr>
                <w:rFonts w:eastAsia="宋体"/>
              </w:rPr>
              <w:t>“2 Inter-Freq NR Cells, 5 Time Periods, No Fading”</w:t>
            </w:r>
          </w:p>
        </w:tc>
      </w:tr>
      <w:tr w:rsidR="00F9633F" w:rsidRPr="009709C5" w14:paraId="617A3C17" w14:textId="77777777" w:rsidTr="00F9633F">
        <w:tc>
          <w:tcPr>
            <w:tcW w:w="2969" w:type="dxa"/>
            <w:tcBorders>
              <w:top w:val="single" w:sz="4" w:space="0" w:color="auto"/>
              <w:left w:val="single" w:sz="4" w:space="0" w:color="auto"/>
              <w:bottom w:val="single" w:sz="4" w:space="0" w:color="auto"/>
              <w:right w:val="single" w:sz="4" w:space="0" w:color="auto"/>
            </w:tcBorders>
          </w:tcPr>
          <w:p w14:paraId="37012AF7" w14:textId="77777777" w:rsidR="00F9633F" w:rsidRPr="009709C5" w:rsidRDefault="00F9633F" w:rsidP="00F9633F">
            <w:pPr>
              <w:pStyle w:val="TAL"/>
              <w:rPr>
                <w:rFonts w:eastAsia="宋体"/>
                <w:lang w:eastAsia="zh-CN"/>
              </w:rPr>
            </w:pPr>
            <w:proofErr w:type="spellStart"/>
            <w:r w:rsidRPr="009709C5">
              <w:rPr>
                <w:rFonts w:eastAsia="宋体"/>
                <w:lang w:eastAsia="zh-CN"/>
              </w:rPr>
              <w:t>Inter_Freq</w:t>
            </w:r>
            <w:r w:rsidRPr="009709C5">
              <w:rPr>
                <w:rFonts w:eastAsia="宋体"/>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2DA16E1" w14:textId="77777777" w:rsidR="00F9633F" w:rsidRPr="009709C5" w:rsidRDefault="00F9633F" w:rsidP="00F9633F">
            <w:pPr>
              <w:keepNext/>
              <w:keepLines/>
              <w:spacing w:after="0"/>
              <w:rPr>
                <w:rFonts w:ascii="Arial" w:eastAsia="宋体" w:hAnsi="Arial"/>
                <w:sz w:val="18"/>
                <w:lang w:eastAsia="zh-CN"/>
              </w:rPr>
            </w:pPr>
            <w:r w:rsidRPr="009709C5">
              <w:rPr>
                <w:rFonts w:ascii="Arial" w:eastAsia="宋体" w:hAnsi="Arial"/>
                <w:sz w:val="18"/>
                <w:lang w:eastAsia="zh-CN"/>
              </w:rPr>
              <w:t>6.3.1.11</w:t>
            </w:r>
          </w:p>
          <w:p w14:paraId="43AC84B6" w14:textId="77777777" w:rsidR="00F9633F" w:rsidRPr="009709C5" w:rsidRDefault="00F9633F" w:rsidP="00F9633F">
            <w:pPr>
              <w:keepNext/>
              <w:keepLines/>
              <w:spacing w:after="0"/>
              <w:rPr>
                <w:rFonts w:ascii="Arial" w:eastAsia="宋体" w:hAnsi="Arial"/>
                <w:sz w:val="18"/>
                <w:lang w:eastAsia="zh-CN"/>
              </w:rPr>
            </w:pPr>
            <w:r w:rsidRPr="009709C5">
              <w:rPr>
                <w:rFonts w:ascii="Arial" w:eastAsia="宋体"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4C6C2530" w14:textId="77777777" w:rsidR="00F9633F" w:rsidRPr="009709C5" w:rsidRDefault="00F9633F" w:rsidP="00F9633F">
            <w:pPr>
              <w:pStyle w:val="TAL"/>
              <w:rPr>
                <w:rFonts w:eastAsia="宋体"/>
              </w:rPr>
            </w:pPr>
            <w:r w:rsidRPr="009709C5">
              <w:rPr>
                <w:rFonts w:eastAsia="宋体"/>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6BDB91EE" w14:textId="77777777" w:rsidR="00F9633F" w:rsidRPr="009709C5" w:rsidRDefault="00F9633F" w:rsidP="00F9633F">
            <w:pPr>
              <w:pStyle w:val="TAL"/>
              <w:rPr>
                <w:rFonts w:eastAsia="宋体"/>
              </w:rPr>
            </w:pPr>
            <w:r w:rsidRPr="009709C5">
              <w:rPr>
                <w:rFonts w:eastAsia="宋体"/>
              </w:rPr>
              <w:t>“2 Inter-band Inter-Freq NR Cells, 5 Time Periods, No Fading”</w:t>
            </w:r>
          </w:p>
        </w:tc>
      </w:tr>
      <w:tr w:rsidR="00F9633F" w:rsidRPr="009709C5" w14:paraId="272C9F30" w14:textId="77777777" w:rsidTr="00F9633F">
        <w:tc>
          <w:tcPr>
            <w:tcW w:w="2969" w:type="dxa"/>
            <w:tcBorders>
              <w:top w:val="single" w:sz="4" w:space="0" w:color="auto"/>
              <w:left w:val="single" w:sz="4" w:space="0" w:color="auto"/>
              <w:bottom w:val="single" w:sz="4" w:space="0" w:color="auto"/>
              <w:right w:val="single" w:sz="4" w:space="0" w:color="auto"/>
            </w:tcBorders>
          </w:tcPr>
          <w:p w14:paraId="29601619" w14:textId="77777777" w:rsidR="00F9633F" w:rsidRPr="009709C5" w:rsidRDefault="00F9633F" w:rsidP="00F9633F">
            <w:pPr>
              <w:pStyle w:val="TAL"/>
              <w:rPr>
                <w:rFonts w:eastAsia="宋体"/>
              </w:rPr>
            </w:pPr>
            <w:proofErr w:type="spellStart"/>
            <w:r w:rsidRPr="009709C5">
              <w:rPr>
                <w:rFonts w:eastAsia="宋体"/>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663C8B74" w14:textId="77777777" w:rsidR="00F9633F" w:rsidRPr="009709C5" w:rsidRDefault="00F9633F" w:rsidP="00F9633F">
            <w:pPr>
              <w:rPr>
                <w:rFonts w:ascii="Arial" w:eastAsia="宋体" w:hAnsi="Arial"/>
                <w:sz w:val="18"/>
              </w:rPr>
            </w:pPr>
            <w:r w:rsidRPr="009709C5">
              <w:rPr>
                <w:rFonts w:ascii="Arial" w:eastAsia="宋体"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3BBEE132" w14:textId="77777777" w:rsidR="00F9633F" w:rsidRPr="009709C5" w:rsidRDefault="00F9633F" w:rsidP="00F9633F">
            <w:pPr>
              <w:pStyle w:val="TAL"/>
              <w:rPr>
                <w:rFonts w:eastAsia="宋体"/>
              </w:rPr>
            </w:pPr>
            <w:r w:rsidRPr="009709C5">
              <w:rPr>
                <w:rFonts w:eastAsia="宋体"/>
              </w:rPr>
              <w:t>“38.533 6.3.3.1 TT.zip”</w:t>
            </w:r>
          </w:p>
        </w:tc>
        <w:tc>
          <w:tcPr>
            <w:tcW w:w="1952" w:type="dxa"/>
            <w:tcBorders>
              <w:top w:val="single" w:sz="4" w:space="0" w:color="auto"/>
              <w:left w:val="single" w:sz="4" w:space="0" w:color="auto"/>
              <w:bottom w:val="single" w:sz="4" w:space="0" w:color="auto"/>
              <w:right w:val="single" w:sz="4" w:space="0" w:color="auto"/>
            </w:tcBorders>
          </w:tcPr>
          <w:p w14:paraId="24D1FEE7" w14:textId="77777777" w:rsidR="00F9633F" w:rsidRPr="009709C5" w:rsidRDefault="00F9633F" w:rsidP="00F9633F">
            <w:pPr>
              <w:rPr>
                <w:rFonts w:ascii="Arial" w:eastAsia="宋体" w:hAnsi="Arial"/>
                <w:sz w:val="18"/>
              </w:rPr>
            </w:pPr>
            <w:r w:rsidRPr="009709C5">
              <w:rPr>
                <w:rFonts w:ascii="Arial" w:eastAsia="宋体" w:hAnsi="Arial"/>
                <w:sz w:val="18"/>
              </w:rPr>
              <w:t>“2 Intra-Freq NR Cells, 2 Time Periods, No Fading”</w:t>
            </w:r>
          </w:p>
        </w:tc>
      </w:tr>
      <w:tr w:rsidR="00F9633F" w:rsidRPr="009709C5" w14:paraId="4449E1AB" w14:textId="77777777" w:rsidTr="00F9633F">
        <w:tc>
          <w:tcPr>
            <w:tcW w:w="2969" w:type="dxa"/>
            <w:tcBorders>
              <w:top w:val="single" w:sz="4" w:space="0" w:color="auto"/>
              <w:left w:val="single" w:sz="4" w:space="0" w:color="auto"/>
              <w:bottom w:val="single" w:sz="4" w:space="0" w:color="auto"/>
              <w:right w:val="single" w:sz="4" w:space="0" w:color="auto"/>
            </w:tcBorders>
          </w:tcPr>
          <w:p w14:paraId="75E3C1E9" w14:textId="77777777" w:rsidR="00F9633F" w:rsidRPr="009709C5" w:rsidRDefault="00F9633F" w:rsidP="00F9633F">
            <w:pPr>
              <w:pStyle w:val="TAL"/>
              <w:rPr>
                <w:rFonts w:eastAsia="宋体"/>
              </w:rPr>
            </w:pPr>
            <w:proofErr w:type="spellStart"/>
            <w:r w:rsidRPr="009709C5">
              <w:rPr>
                <w:rFonts w:eastAsia="宋体"/>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3D9300CE" w14:textId="77777777" w:rsidR="00F9633F" w:rsidRPr="009709C5" w:rsidRDefault="00F9633F" w:rsidP="00F9633F">
            <w:pPr>
              <w:rPr>
                <w:rFonts w:ascii="Arial" w:eastAsia="宋体" w:hAnsi="Arial"/>
                <w:sz w:val="18"/>
              </w:rPr>
            </w:pPr>
            <w:r w:rsidRPr="009709C5">
              <w:rPr>
                <w:rFonts w:ascii="Arial" w:eastAsia="宋体"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4B92ADBC" w14:textId="77777777" w:rsidR="00F9633F" w:rsidRPr="009709C5" w:rsidRDefault="00F9633F" w:rsidP="00F9633F">
            <w:pPr>
              <w:pStyle w:val="TAL"/>
              <w:rPr>
                <w:rFonts w:eastAsia="宋体"/>
              </w:rPr>
            </w:pPr>
            <w:r w:rsidRPr="009709C5">
              <w:rPr>
                <w:rFonts w:eastAsia="宋体"/>
              </w:rPr>
              <w:t>“38.533 6.3.3.2 TT.zip”</w:t>
            </w:r>
          </w:p>
        </w:tc>
        <w:tc>
          <w:tcPr>
            <w:tcW w:w="1952" w:type="dxa"/>
            <w:tcBorders>
              <w:top w:val="single" w:sz="4" w:space="0" w:color="auto"/>
              <w:left w:val="single" w:sz="4" w:space="0" w:color="auto"/>
              <w:bottom w:val="single" w:sz="4" w:space="0" w:color="auto"/>
              <w:right w:val="single" w:sz="4" w:space="0" w:color="auto"/>
            </w:tcBorders>
          </w:tcPr>
          <w:p w14:paraId="551FE966" w14:textId="77777777" w:rsidR="00F9633F" w:rsidRPr="009709C5" w:rsidRDefault="00F9633F" w:rsidP="00F9633F">
            <w:pPr>
              <w:rPr>
                <w:rFonts w:ascii="Arial" w:eastAsia="宋体" w:hAnsi="Arial"/>
                <w:sz w:val="18"/>
              </w:rPr>
            </w:pPr>
            <w:r w:rsidRPr="009709C5">
              <w:rPr>
                <w:rFonts w:ascii="Arial" w:eastAsia="宋体" w:hAnsi="Arial"/>
                <w:sz w:val="18"/>
              </w:rPr>
              <w:t>“2 Inter-Freq NR Cells, 2 Time Periods, No Fading”</w:t>
            </w:r>
          </w:p>
        </w:tc>
      </w:tr>
      <w:tr w:rsidR="00F9633F" w:rsidRPr="009709C5" w14:paraId="108617D4" w14:textId="77777777" w:rsidTr="00F9633F">
        <w:tc>
          <w:tcPr>
            <w:tcW w:w="2969" w:type="dxa"/>
            <w:tcBorders>
              <w:top w:val="single" w:sz="4" w:space="0" w:color="auto"/>
              <w:left w:val="single" w:sz="4" w:space="0" w:color="auto"/>
              <w:bottom w:val="single" w:sz="4" w:space="0" w:color="auto"/>
              <w:right w:val="single" w:sz="4" w:space="0" w:color="auto"/>
            </w:tcBorders>
          </w:tcPr>
          <w:p w14:paraId="61634160" w14:textId="77777777" w:rsidR="00F9633F" w:rsidRPr="009709C5" w:rsidRDefault="00F9633F" w:rsidP="00F9633F">
            <w:pPr>
              <w:pStyle w:val="TAL"/>
              <w:rPr>
                <w:rFonts w:eastAsia="宋体"/>
              </w:rPr>
            </w:pPr>
            <w:r>
              <w:rPr>
                <w:rFonts w:eastAsia="宋体"/>
                <w:lang w:val="fr-FR"/>
              </w:rPr>
              <w:t>Intra_Freq_CLI_SRS-RSRP</w:t>
            </w:r>
          </w:p>
        </w:tc>
        <w:tc>
          <w:tcPr>
            <w:tcW w:w="1099" w:type="dxa"/>
            <w:tcBorders>
              <w:top w:val="single" w:sz="4" w:space="0" w:color="auto"/>
              <w:left w:val="single" w:sz="4" w:space="0" w:color="auto"/>
              <w:bottom w:val="single" w:sz="4" w:space="0" w:color="auto"/>
              <w:right w:val="single" w:sz="4" w:space="0" w:color="auto"/>
            </w:tcBorders>
          </w:tcPr>
          <w:p w14:paraId="37CFDB10" w14:textId="77777777" w:rsidR="00F9633F" w:rsidRPr="009709C5" w:rsidRDefault="00F9633F" w:rsidP="00F9633F">
            <w:pPr>
              <w:rPr>
                <w:rFonts w:ascii="Arial" w:eastAsia="宋体" w:hAnsi="Arial"/>
                <w:sz w:val="18"/>
              </w:rPr>
            </w:pPr>
            <w:r>
              <w:rPr>
                <w:rFonts w:ascii="Arial" w:eastAsia="宋体" w:hAnsi="Arial"/>
                <w:sz w:val="18"/>
                <w:lang w:val="fr-FR"/>
              </w:rPr>
              <w:t>4.6.5.1</w:t>
            </w:r>
            <w:r>
              <w:rPr>
                <w:rFonts w:ascii="Arial" w:eastAsia="宋体" w:hAnsi="Arial"/>
                <w:sz w:val="18"/>
                <w:lang w:val="fr-FR"/>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3C13D0D3" w14:textId="77777777" w:rsidR="00F9633F" w:rsidRPr="009709C5" w:rsidRDefault="00F9633F" w:rsidP="00F9633F">
            <w:pPr>
              <w:pStyle w:val="TAL"/>
              <w:rPr>
                <w:rFonts w:eastAsia="宋体"/>
              </w:rPr>
            </w:pPr>
            <w:r>
              <w:rPr>
                <w:rFonts w:eastAsia="宋体"/>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5F3F0A96" w14:textId="77777777" w:rsidR="00F9633F" w:rsidRPr="009709C5" w:rsidRDefault="00F9633F" w:rsidP="00F9633F">
            <w:pPr>
              <w:rPr>
                <w:rFonts w:ascii="Arial" w:eastAsia="宋体" w:hAnsi="Arial"/>
                <w:sz w:val="18"/>
              </w:rPr>
            </w:pPr>
            <w:r>
              <w:rPr>
                <w:rFonts w:ascii="Arial" w:eastAsia="宋体" w:hAnsi="Arial"/>
                <w:sz w:val="18"/>
                <w:lang w:val="fr-FR"/>
              </w:rPr>
              <w:t>“1 E-UTRA Cell (clause 4 test only), 1 NR Cell, 1 Virtual UE, 2 Time Periods, no fading”</w:t>
            </w:r>
          </w:p>
        </w:tc>
      </w:tr>
      <w:tr w:rsidR="00F9633F" w:rsidRPr="009709C5" w14:paraId="7B0EB92B" w14:textId="77777777" w:rsidTr="00F9633F">
        <w:tc>
          <w:tcPr>
            <w:tcW w:w="2969" w:type="dxa"/>
            <w:tcBorders>
              <w:top w:val="single" w:sz="4" w:space="0" w:color="auto"/>
              <w:left w:val="single" w:sz="4" w:space="0" w:color="auto"/>
              <w:bottom w:val="single" w:sz="4" w:space="0" w:color="auto"/>
              <w:right w:val="single" w:sz="4" w:space="0" w:color="auto"/>
            </w:tcBorders>
          </w:tcPr>
          <w:p w14:paraId="034CD2BF" w14:textId="77777777" w:rsidR="00F9633F" w:rsidRPr="009709C5" w:rsidRDefault="00F9633F" w:rsidP="00F9633F">
            <w:pPr>
              <w:pStyle w:val="TAL"/>
              <w:rPr>
                <w:rFonts w:eastAsia="宋体"/>
              </w:rPr>
            </w:pPr>
            <w:proofErr w:type="spellStart"/>
            <w:r w:rsidRPr="009709C5">
              <w:rPr>
                <w:rFonts w:eastAsia="宋体"/>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353D9BBD" w14:textId="77777777" w:rsidR="00F9633F" w:rsidRPr="009709C5" w:rsidRDefault="00F9633F" w:rsidP="00F9633F">
            <w:pPr>
              <w:rPr>
                <w:rFonts w:ascii="Arial" w:eastAsia="宋体" w:hAnsi="Arial"/>
                <w:sz w:val="18"/>
              </w:rPr>
            </w:pPr>
            <w:r w:rsidRPr="009709C5">
              <w:rPr>
                <w:rFonts w:ascii="Arial" w:eastAsia="宋体"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178C7DE7" w14:textId="77777777" w:rsidR="00F9633F" w:rsidRPr="009709C5" w:rsidRDefault="00F9633F" w:rsidP="00F9633F">
            <w:pPr>
              <w:pStyle w:val="TAL"/>
              <w:rPr>
                <w:rFonts w:eastAsia="宋体"/>
              </w:rPr>
            </w:pPr>
            <w:r w:rsidRPr="009709C5">
              <w:rPr>
                <w:rFonts w:eastAsia="宋体"/>
              </w:rPr>
              <w:t>“38.533 4.6.5.2 TT.zip”</w:t>
            </w:r>
          </w:p>
        </w:tc>
        <w:tc>
          <w:tcPr>
            <w:tcW w:w="1952" w:type="dxa"/>
            <w:tcBorders>
              <w:top w:val="single" w:sz="4" w:space="0" w:color="auto"/>
              <w:left w:val="single" w:sz="4" w:space="0" w:color="auto"/>
              <w:bottom w:val="single" w:sz="4" w:space="0" w:color="auto"/>
              <w:right w:val="single" w:sz="4" w:space="0" w:color="auto"/>
            </w:tcBorders>
          </w:tcPr>
          <w:p w14:paraId="03C6C20A" w14:textId="77777777" w:rsidR="00F9633F" w:rsidRPr="009709C5" w:rsidRDefault="00F9633F" w:rsidP="00F9633F">
            <w:pPr>
              <w:rPr>
                <w:rFonts w:ascii="Arial" w:eastAsia="宋体" w:hAnsi="Arial"/>
                <w:sz w:val="18"/>
              </w:rPr>
            </w:pPr>
            <w:r w:rsidRPr="009709C5">
              <w:rPr>
                <w:rFonts w:ascii="Arial" w:eastAsia="宋体" w:hAnsi="Arial"/>
                <w:sz w:val="18"/>
              </w:rPr>
              <w:t>“1 E-UTRA Cell, 1 NR Cell, 2 Time Periods, no fading”</w:t>
            </w:r>
          </w:p>
        </w:tc>
      </w:tr>
      <w:tr w:rsidR="00F9633F" w:rsidRPr="009709C5" w14:paraId="4FFD95F5" w14:textId="77777777" w:rsidTr="00F9633F">
        <w:tc>
          <w:tcPr>
            <w:tcW w:w="2969" w:type="dxa"/>
            <w:tcBorders>
              <w:top w:val="single" w:sz="4" w:space="0" w:color="auto"/>
              <w:left w:val="single" w:sz="4" w:space="0" w:color="auto"/>
              <w:bottom w:val="single" w:sz="4" w:space="0" w:color="auto"/>
              <w:right w:val="single" w:sz="4" w:space="0" w:color="auto"/>
            </w:tcBorders>
          </w:tcPr>
          <w:p w14:paraId="7EE2A805" w14:textId="77777777" w:rsidR="00F9633F" w:rsidDel="00305220" w:rsidRDefault="00F9633F" w:rsidP="00F9633F">
            <w:pPr>
              <w:pStyle w:val="TAL"/>
              <w:rPr>
                <w:rFonts w:eastAsia="宋体"/>
              </w:rPr>
            </w:pPr>
            <w:proofErr w:type="spellStart"/>
            <w:r>
              <w:rPr>
                <w:rFonts w:eastAsia="宋体"/>
              </w:rPr>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854BC54" w14:textId="77777777" w:rsidR="00F9633F" w:rsidRPr="009709C5" w:rsidRDefault="00F9633F" w:rsidP="00F9633F">
            <w:pPr>
              <w:rPr>
                <w:rFonts w:ascii="Arial" w:eastAsia="宋体" w:hAnsi="Arial"/>
                <w:sz w:val="18"/>
              </w:rPr>
            </w:pPr>
            <w:r>
              <w:rPr>
                <w:rFonts w:ascii="Arial" w:eastAsia="宋体" w:hAnsi="Arial"/>
                <w:sz w:val="18"/>
              </w:rPr>
              <w:t>4.7.6.1</w:t>
            </w:r>
            <w:r>
              <w:rPr>
                <w:rFonts w:ascii="Arial" w:eastAsia="宋体" w:hAnsi="Arial"/>
                <w:sz w:val="18"/>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45C9CDBD" w14:textId="77777777" w:rsidR="00F9633F" w:rsidRPr="009709C5" w:rsidRDefault="00F9633F" w:rsidP="00F9633F">
            <w:pPr>
              <w:pStyle w:val="TAL"/>
              <w:rPr>
                <w:rFonts w:eastAsia="宋体"/>
              </w:rPr>
            </w:pPr>
            <w:r>
              <w:rPr>
                <w:rFonts w:eastAsia="宋体"/>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69E6A2B9" w14:textId="77777777" w:rsidR="00F9633F" w:rsidRPr="009709C5" w:rsidRDefault="00F9633F" w:rsidP="00F9633F">
            <w:pPr>
              <w:rPr>
                <w:rFonts w:ascii="Arial" w:eastAsia="宋体" w:hAnsi="Arial"/>
                <w:sz w:val="18"/>
              </w:rPr>
            </w:pPr>
            <w:r w:rsidRPr="009709C5">
              <w:rPr>
                <w:rFonts w:ascii="Arial" w:eastAsia="宋体" w:hAnsi="Arial"/>
                <w:sz w:val="18"/>
              </w:rPr>
              <w:t>“1 E-UTRA Cell</w:t>
            </w:r>
            <w:r>
              <w:rPr>
                <w:rFonts w:ascii="Arial" w:eastAsia="宋体" w:hAnsi="Arial"/>
                <w:sz w:val="18"/>
              </w:rPr>
              <w:t xml:space="preserve"> (clause 4 test only)</w:t>
            </w:r>
            <w:r w:rsidRPr="009709C5">
              <w:rPr>
                <w:rFonts w:ascii="Arial" w:eastAsia="宋体" w:hAnsi="Arial"/>
                <w:sz w:val="18"/>
              </w:rPr>
              <w:t>, 1 NR Cell,</w:t>
            </w:r>
            <w:r>
              <w:rPr>
                <w:rFonts w:ascii="Arial" w:eastAsia="宋体" w:hAnsi="Arial"/>
                <w:sz w:val="18"/>
              </w:rPr>
              <w:t xml:space="preserve"> 1 Virtual UE,</w:t>
            </w:r>
            <w:r w:rsidRPr="009709C5">
              <w:rPr>
                <w:rFonts w:ascii="Arial" w:eastAsia="宋体" w:hAnsi="Arial"/>
                <w:sz w:val="18"/>
              </w:rPr>
              <w:t xml:space="preserve"> </w:t>
            </w:r>
            <w:r>
              <w:rPr>
                <w:rFonts w:ascii="Arial" w:eastAsia="宋体" w:hAnsi="Arial"/>
                <w:sz w:val="18"/>
              </w:rPr>
              <w:t>1</w:t>
            </w:r>
            <w:r w:rsidRPr="009709C5">
              <w:rPr>
                <w:rFonts w:ascii="Arial" w:eastAsia="宋体" w:hAnsi="Arial"/>
                <w:sz w:val="18"/>
              </w:rPr>
              <w:t xml:space="preserve"> Time Period, no fading”</w:t>
            </w:r>
          </w:p>
        </w:tc>
      </w:tr>
      <w:tr w:rsidR="00F9633F" w:rsidRPr="009709C5" w14:paraId="1DAA42C1" w14:textId="77777777" w:rsidTr="00F9633F">
        <w:tc>
          <w:tcPr>
            <w:tcW w:w="2969" w:type="dxa"/>
            <w:tcBorders>
              <w:top w:val="single" w:sz="4" w:space="0" w:color="auto"/>
              <w:left w:val="single" w:sz="4" w:space="0" w:color="auto"/>
              <w:bottom w:val="single" w:sz="4" w:space="0" w:color="auto"/>
              <w:right w:val="single" w:sz="4" w:space="0" w:color="auto"/>
            </w:tcBorders>
          </w:tcPr>
          <w:p w14:paraId="4E6EB06B" w14:textId="77777777" w:rsidR="00F9633F" w:rsidRPr="009709C5" w:rsidRDefault="00F9633F" w:rsidP="00F9633F">
            <w:pPr>
              <w:pStyle w:val="TAL"/>
              <w:rPr>
                <w:rFonts w:eastAsia="宋体"/>
              </w:rPr>
            </w:pPr>
            <w:proofErr w:type="spellStart"/>
            <w:r w:rsidRPr="00EE157E">
              <w:rPr>
                <w:rFonts w:eastAsia="宋体"/>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0772DF9A" w14:textId="77777777" w:rsidR="00F9633F" w:rsidRPr="00EE157E" w:rsidRDefault="00F9633F" w:rsidP="00F9633F">
            <w:pPr>
              <w:keepNext/>
              <w:keepLines/>
              <w:spacing w:after="0"/>
              <w:rPr>
                <w:rFonts w:ascii="Arial" w:eastAsia="宋体" w:hAnsi="Arial"/>
                <w:sz w:val="18"/>
                <w:lang w:eastAsia="zh-CN"/>
              </w:rPr>
            </w:pPr>
            <w:r w:rsidRPr="00EE157E">
              <w:rPr>
                <w:rFonts w:ascii="Arial" w:eastAsia="宋体" w:hAnsi="Arial"/>
                <w:sz w:val="18"/>
                <w:lang w:eastAsia="zh-CN"/>
              </w:rPr>
              <w:t>6.5.7.1</w:t>
            </w:r>
          </w:p>
          <w:p w14:paraId="5CF8CB8B" w14:textId="77777777" w:rsidR="00F9633F" w:rsidRPr="009709C5" w:rsidRDefault="00F9633F" w:rsidP="00F9633F">
            <w:pPr>
              <w:rPr>
                <w:rFonts w:ascii="Arial" w:eastAsia="宋体" w:hAnsi="Arial"/>
                <w:sz w:val="18"/>
              </w:rPr>
            </w:pPr>
            <w:r w:rsidRPr="00EE157E">
              <w:rPr>
                <w:rFonts w:ascii="Arial" w:eastAsia="宋体"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4FA580F7" w14:textId="77777777" w:rsidR="00F9633F" w:rsidRPr="009709C5" w:rsidRDefault="00F9633F" w:rsidP="00F9633F">
            <w:pPr>
              <w:pStyle w:val="TAL"/>
              <w:rPr>
                <w:rFonts w:eastAsia="宋体"/>
              </w:rPr>
            </w:pPr>
            <w:r w:rsidRPr="00EE157E">
              <w:rPr>
                <w:rFonts w:eastAsia="宋体"/>
              </w:rPr>
              <w:t>“38.533 6.5.7.1+6.5.7.2 TT”</w:t>
            </w:r>
          </w:p>
        </w:tc>
        <w:tc>
          <w:tcPr>
            <w:tcW w:w="1952" w:type="dxa"/>
            <w:tcBorders>
              <w:top w:val="single" w:sz="4" w:space="0" w:color="auto"/>
              <w:left w:val="single" w:sz="4" w:space="0" w:color="auto"/>
              <w:bottom w:val="single" w:sz="4" w:space="0" w:color="auto"/>
              <w:right w:val="single" w:sz="4" w:space="0" w:color="auto"/>
            </w:tcBorders>
          </w:tcPr>
          <w:p w14:paraId="1B516C09" w14:textId="77777777" w:rsidR="00F9633F" w:rsidRPr="009709C5" w:rsidRDefault="00F9633F" w:rsidP="00F9633F">
            <w:pPr>
              <w:rPr>
                <w:rFonts w:ascii="Arial" w:eastAsia="宋体" w:hAnsi="Arial"/>
                <w:sz w:val="18"/>
              </w:rPr>
            </w:pPr>
            <w:r w:rsidRPr="00EE157E">
              <w:rPr>
                <w:rFonts w:ascii="Arial" w:eastAsia="宋体" w:hAnsi="Arial"/>
                <w:sz w:val="18"/>
              </w:rPr>
              <w:t>“2 NR Cells, 1 time period, no fading”</w:t>
            </w:r>
          </w:p>
        </w:tc>
      </w:tr>
      <w:tr w:rsidR="00F9633F" w:rsidRPr="009709C5" w14:paraId="71822A92" w14:textId="77777777" w:rsidTr="00F9633F">
        <w:tc>
          <w:tcPr>
            <w:tcW w:w="2969" w:type="dxa"/>
            <w:tcBorders>
              <w:top w:val="single" w:sz="4" w:space="0" w:color="auto"/>
              <w:left w:val="single" w:sz="4" w:space="0" w:color="auto"/>
              <w:bottom w:val="single" w:sz="4" w:space="0" w:color="auto"/>
              <w:right w:val="single" w:sz="4" w:space="0" w:color="auto"/>
            </w:tcBorders>
          </w:tcPr>
          <w:p w14:paraId="27CFA368" w14:textId="77777777" w:rsidR="00F9633F" w:rsidRPr="009709C5" w:rsidRDefault="00F9633F" w:rsidP="00F9633F">
            <w:pPr>
              <w:pStyle w:val="TAL"/>
              <w:rPr>
                <w:rFonts w:eastAsia="宋体"/>
              </w:rPr>
            </w:pPr>
            <w:r>
              <w:rPr>
                <w:rFonts w:eastAsia="宋体"/>
              </w:rPr>
              <w:t>PRACH_01</w:t>
            </w:r>
          </w:p>
        </w:tc>
        <w:tc>
          <w:tcPr>
            <w:tcW w:w="1099" w:type="dxa"/>
            <w:tcBorders>
              <w:top w:val="single" w:sz="4" w:space="0" w:color="auto"/>
              <w:left w:val="single" w:sz="4" w:space="0" w:color="auto"/>
              <w:bottom w:val="single" w:sz="4" w:space="0" w:color="auto"/>
              <w:right w:val="single" w:sz="4" w:space="0" w:color="auto"/>
            </w:tcBorders>
          </w:tcPr>
          <w:p w14:paraId="63BC9695"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4.3.2.2.1</w:t>
            </w:r>
          </w:p>
          <w:p w14:paraId="54E9CF1C"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4.3.2.2.2</w:t>
            </w:r>
          </w:p>
          <w:p w14:paraId="28BB3E1D"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6.3.2.2.1</w:t>
            </w:r>
          </w:p>
          <w:p w14:paraId="324AA951" w14:textId="77777777" w:rsidR="00F9633F" w:rsidRPr="00FA201B" w:rsidRDefault="00F9633F" w:rsidP="00F9633F">
            <w:pPr>
              <w:rPr>
                <w:rFonts w:ascii="Arial" w:hAnsi="Arial"/>
                <w:sz w:val="18"/>
                <w:lang w:eastAsia="zh-CN"/>
              </w:rPr>
            </w:pPr>
            <w:r>
              <w:rPr>
                <w:rFonts w:ascii="Arial" w:eastAsia="宋体" w:hAnsi="Arial"/>
                <w:sz w:val="18"/>
                <w:lang w:eastAsia="zh-CN"/>
              </w:rPr>
              <w:t>6.3.2.2.2</w:t>
            </w:r>
          </w:p>
          <w:p w14:paraId="754E468A" w14:textId="77777777" w:rsidR="00F9633F" w:rsidRPr="00FA201B" w:rsidRDefault="00F9633F" w:rsidP="00F9633F">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56F50C39" w14:textId="77777777" w:rsidR="00F9633F" w:rsidRPr="009709C5" w:rsidRDefault="00F9633F" w:rsidP="00F9633F">
            <w:pPr>
              <w:rPr>
                <w:rFonts w:ascii="Arial" w:eastAsia="宋体"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11E2DCB9" w14:textId="77777777" w:rsidR="00F9633F" w:rsidRPr="009709C5" w:rsidRDefault="00F9633F" w:rsidP="00F9633F">
            <w:pPr>
              <w:pStyle w:val="TAL"/>
              <w:rPr>
                <w:rFonts w:eastAsia="宋体"/>
              </w:rPr>
            </w:pPr>
            <w:r>
              <w:rPr>
                <w:rFonts w:eastAsia="宋体"/>
              </w:rPr>
              <w:t>“</w:t>
            </w:r>
            <w:r w:rsidRPr="00511F7F">
              <w:rPr>
                <w:rFonts w:eastAsia="宋体"/>
              </w:rPr>
              <w:t xml:space="preserve">38.533 4.3.2.2.1+4.3.2.2.2+6.3.2.2.1+6.3.2.2.2 </w:t>
            </w:r>
            <w:r w:rsidRPr="00FA201B">
              <w:t xml:space="preserve">v2 </w:t>
            </w:r>
            <w:r w:rsidRPr="00511F7F">
              <w:rPr>
                <w:rFonts w:eastAsia="宋体"/>
              </w:rPr>
              <w:t>TT.zip</w:t>
            </w:r>
            <w:r>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473A5BE8" w14:textId="77777777" w:rsidR="00F9633F" w:rsidRPr="00FA201B" w:rsidRDefault="00F9633F" w:rsidP="00F9633F">
            <w:pPr>
              <w:rPr>
                <w:rFonts w:ascii="Arial" w:hAnsi="Arial"/>
                <w:sz w:val="18"/>
              </w:rPr>
            </w:pPr>
            <w:r>
              <w:rPr>
                <w:rFonts w:ascii="Arial" w:eastAsia="宋体" w:hAnsi="Arial"/>
                <w:sz w:val="18"/>
              </w:rPr>
              <w:t>“1 NR Cell, PRACH measurements, no fading”</w:t>
            </w:r>
          </w:p>
          <w:p w14:paraId="24E49DB0" w14:textId="77777777" w:rsidR="00F9633F" w:rsidRPr="009709C5" w:rsidRDefault="00F9633F" w:rsidP="00F9633F">
            <w:pPr>
              <w:rPr>
                <w:rFonts w:ascii="Arial" w:eastAsia="宋体"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F9633F" w:rsidRPr="009709C5" w14:paraId="1EC2421D" w14:textId="77777777" w:rsidTr="00F9633F">
        <w:tc>
          <w:tcPr>
            <w:tcW w:w="2969" w:type="dxa"/>
            <w:tcBorders>
              <w:top w:val="single" w:sz="4" w:space="0" w:color="auto"/>
              <w:left w:val="single" w:sz="4" w:space="0" w:color="auto"/>
              <w:bottom w:val="single" w:sz="4" w:space="0" w:color="auto"/>
              <w:right w:val="single" w:sz="4" w:space="0" w:color="auto"/>
            </w:tcBorders>
          </w:tcPr>
          <w:p w14:paraId="29A827BD" w14:textId="77777777" w:rsidR="00F9633F" w:rsidRPr="009709C5" w:rsidRDefault="00F9633F" w:rsidP="00F9633F">
            <w:pPr>
              <w:pStyle w:val="TAL"/>
              <w:rPr>
                <w:rFonts w:eastAsia="宋体"/>
              </w:rPr>
            </w:pPr>
            <w:r>
              <w:rPr>
                <w:rFonts w:eastAsia="宋体"/>
              </w:rPr>
              <w:lastRenderedPageBreak/>
              <w:t>PRACH_02</w:t>
            </w:r>
          </w:p>
        </w:tc>
        <w:tc>
          <w:tcPr>
            <w:tcW w:w="1099" w:type="dxa"/>
            <w:tcBorders>
              <w:top w:val="single" w:sz="4" w:space="0" w:color="auto"/>
              <w:left w:val="single" w:sz="4" w:space="0" w:color="auto"/>
              <w:bottom w:val="single" w:sz="4" w:space="0" w:color="auto"/>
              <w:right w:val="single" w:sz="4" w:space="0" w:color="auto"/>
            </w:tcBorders>
          </w:tcPr>
          <w:p w14:paraId="33094B83"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4.3.2.2.3</w:t>
            </w:r>
          </w:p>
          <w:p w14:paraId="06A2AFDE"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4.3.2.2.4</w:t>
            </w:r>
          </w:p>
          <w:p w14:paraId="2A4191DF" w14:textId="77777777" w:rsidR="00F9633F" w:rsidRDefault="00F9633F" w:rsidP="00F9633F">
            <w:pPr>
              <w:keepNext/>
              <w:keepLines/>
              <w:spacing w:after="0"/>
              <w:rPr>
                <w:rFonts w:ascii="Arial" w:eastAsia="宋体" w:hAnsi="Arial"/>
                <w:sz w:val="18"/>
                <w:lang w:eastAsia="zh-CN"/>
              </w:rPr>
            </w:pPr>
            <w:r>
              <w:rPr>
                <w:rFonts w:ascii="Arial" w:eastAsia="宋体" w:hAnsi="Arial"/>
                <w:sz w:val="18"/>
                <w:lang w:eastAsia="zh-CN"/>
              </w:rPr>
              <w:t>6.3.2.2.3</w:t>
            </w:r>
          </w:p>
          <w:p w14:paraId="3085D0A9" w14:textId="77777777" w:rsidR="00F9633F" w:rsidRPr="008814E5" w:rsidRDefault="00F9633F" w:rsidP="00F9633F">
            <w:pPr>
              <w:rPr>
                <w:rFonts w:ascii="Arial" w:hAnsi="Arial"/>
                <w:sz w:val="18"/>
                <w:lang w:eastAsia="zh-CN"/>
              </w:rPr>
            </w:pPr>
            <w:r>
              <w:rPr>
                <w:rFonts w:ascii="Arial" w:eastAsia="宋体" w:hAnsi="Arial"/>
                <w:sz w:val="18"/>
                <w:lang w:eastAsia="zh-CN"/>
              </w:rPr>
              <w:t>6.3.2.2.4</w:t>
            </w:r>
          </w:p>
          <w:p w14:paraId="18A2A329" w14:textId="77777777" w:rsidR="00F9633F" w:rsidRPr="008814E5" w:rsidRDefault="00F9633F" w:rsidP="00F9633F">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325A257A" w14:textId="77777777" w:rsidR="00F9633F" w:rsidRPr="009709C5" w:rsidRDefault="00F9633F" w:rsidP="00F9633F">
            <w:pPr>
              <w:rPr>
                <w:rFonts w:ascii="Arial" w:eastAsia="宋体"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475C7B08" w14:textId="77777777" w:rsidR="00F9633F" w:rsidRPr="009709C5" w:rsidRDefault="00F9633F" w:rsidP="00F9633F">
            <w:pPr>
              <w:pStyle w:val="TAL"/>
              <w:rPr>
                <w:rFonts w:eastAsia="宋体"/>
              </w:rPr>
            </w:pPr>
            <w:r>
              <w:rPr>
                <w:rFonts w:eastAsia="宋体"/>
              </w:rPr>
              <w:t>“</w:t>
            </w:r>
            <w:r w:rsidRPr="00511F7F">
              <w:rPr>
                <w:rFonts w:eastAsia="宋体"/>
              </w:rPr>
              <w:t>38.533 4.3.2.2.</w:t>
            </w:r>
            <w:r>
              <w:rPr>
                <w:rFonts w:eastAsia="宋体"/>
              </w:rPr>
              <w:t>3</w:t>
            </w:r>
            <w:r w:rsidRPr="00511F7F">
              <w:rPr>
                <w:rFonts w:eastAsia="宋体"/>
              </w:rPr>
              <w:t>+4.3.2.2.</w:t>
            </w:r>
            <w:r>
              <w:rPr>
                <w:rFonts w:eastAsia="宋体"/>
              </w:rPr>
              <w:t>4</w:t>
            </w:r>
            <w:r w:rsidRPr="00511F7F">
              <w:rPr>
                <w:rFonts w:eastAsia="宋体"/>
              </w:rPr>
              <w:t>+6.3.2.2.</w:t>
            </w:r>
            <w:r>
              <w:rPr>
                <w:rFonts w:eastAsia="宋体"/>
              </w:rPr>
              <w:t>3</w:t>
            </w:r>
            <w:r w:rsidRPr="00511F7F">
              <w:rPr>
                <w:rFonts w:eastAsia="宋体"/>
              </w:rPr>
              <w:t>+6.3.2.2.</w:t>
            </w:r>
            <w:r>
              <w:rPr>
                <w:rFonts w:eastAsia="宋体"/>
              </w:rPr>
              <w:t>4</w:t>
            </w:r>
            <w:r w:rsidRPr="00511F7F">
              <w:rPr>
                <w:rFonts w:eastAsia="宋体"/>
              </w:rPr>
              <w:t xml:space="preserve"> TT</w:t>
            </w:r>
            <w:r w:rsidRPr="008814E5">
              <w:t xml:space="preserve"> v2</w:t>
            </w:r>
            <w:r w:rsidRPr="00511F7F">
              <w:rPr>
                <w:rFonts w:eastAsia="宋体"/>
              </w:rPr>
              <w:t>.zip</w:t>
            </w:r>
            <w:r>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41E8C736" w14:textId="77777777" w:rsidR="00F9633F" w:rsidRPr="008814E5" w:rsidRDefault="00F9633F" w:rsidP="00F9633F">
            <w:pPr>
              <w:rPr>
                <w:rFonts w:ascii="Arial" w:hAnsi="Arial"/>
                <w:sz w:val="18"/>
              </w:rPr>
            </w:pPr>
            <w:r>
              <w:rPr>
                <w:rFonts w:ascii="Arial" w:eastAsia="宋体" w:hAnsi="Arial"/>
                <w:sz w:val="18"/>
              </w:rPr>
              <w:t>“1 NR Cell, PRACH measurements, no fading”</w:t>
            </w:r>
          </w:p>
          <w:p w14:paraId="1A2F2C46" w14:textId="77777777" w:rsidR="00F9633F" w:rsidRPr="009709C5" w:rsidRDefault="00F9633F" w:rsidP="00F9633F">
            <w:pPr>
              <w:rPr>
                <w:rFonts w:ascii="Arial" w:eastAsia="宋体"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F9633F" w:rsidRPr="009709C5" w14:paraId="66D5DE4E" w14:textId="77777777" w:rsidTr="00F9633F">
        <w:tc>
          <w:tcPr>
            <w:tcW w:w="2969" w:type="dxa"/>
            <w:tcBorders>
              <w:top w:val="single" w:sz="4" w:space="0" w:color="auto"/>
              <w:left w:val="single" w:sz="4" w:space="0" w:color="auto"/>
              <w:bottom w:val="single" w:sz="4" w:space="0" w:color="auto"/>
              <w:right w:val="single" w:sz="4" w:space="0" w:color="auto"/>
            </w:tcBorders>
          </w:tcPr>
          <w:p w14:paraId="1D6F0D5B" w14:textId="77777777" w:rsidR="00F9633F" w:rsidRDefault="00F9633F" w:rsidP="00F9633F">
            <w:pPr>
              <w:pStyle w:val="TAL"/>
              <w:rPr>
                <w:rFonts w:eastAsia="宋体"/>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48602616" w14:textId="77777777" w:rsidR="00F9633F" w:rsidRDefault="00F9633F" w:rsidP="00F9633F">
            <w:pPr>
              <w:keepNext/>
              <w:keepLines/>
              <w:spacing w:after="0"/>
              <w:rPr>
                <w:rFonts w:ascii="Arial" w:eastAsia="宋体" w:hAnsi="Arial"/>
                <w:sz w:val="18"/>
                <w:lang w:eastAsia="zh-CN"/>
              </w:rPr>
            </w:pPr>
            <w:r w:rsidRPr="000E3076">
              <w:rPr>
                <w:rFonts w:ascii="Arial" w:eastAsia="宋体"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2BA20584" w14:textId="77777777" w:rsidR="00F9633F" w:rsidRDefault="00F9633F" w:rsidP="00F9633F">
            <w:pPr>
              <w:pStyle w:val="TAL"/>
              <w:rPr>
                <w:rFonts w:eastAsia="宋体"/>
              </w:rPr>
            </w:pPr>
            <w:r w:rsidRPr="000E3076">
              <w:rPr>
                <w:rFonts w:eastAsia="宋体"/>
              </w:rPr>
              <w:t>“38.533 6.6.9.1 TT.zip”</w:t>
            </w:r>
          </w:p>
        </w:tc>
        <w:tc>
          <w:tcPr>
            <w:tcW w:w="1952" w:type="dxa"/>
            <w:tcBorders>
              <w:top w:val="single" w:sz="4" w:space="0" w:color="auto"/>
              <w:left w:val="single" w:sz="4" w:space="0" w:color="auto"/>
              <w:bottom w:val="single" w:sz="4" w:space="0" w:color="auto"/>
              <w:right w:val="single" w:sz="4" w:space="0" w:color="auto"/>
            </w:tcBorders>
          </w:tcPr>
          <w:p w14:paraId="01BA6589" w14:textId="77777777" w:rsidR="00F9633F" w:rsidRDefault="00F9633F" w:rsidP="00F9633F">
            <w:pPr>
              <w:rPr>
                <w:rFonts w:ascii="Arial" w:eastAsia="宋体" w:hAnsi="Arial"/>
                <w:sz w:val="18"/>
              </w:rPr>
            </w:pPr>
            <w:r w:rsidRPr="000E3076">
              <w:rPr>
                <w:rFonts w:ascii="Arial" w:eastAsia="宋体" w:hAnsi="Arial"/>
                <w:sz w:val="18"/>
              </w:rPr>
              <w:t>“2 NR Cells, 5 time periods, no fading”</w:t>
            </w:r>
          </w:p>
        </w:tc>
      </w:tr>
      <w:tr w:rsidR="00F9633F" w:rsidRPr="009709C5" w14:paraId="4D229827" w14:textId="77777777" w:rsidTr="00F9633F">
        <w:tc>
          <w:tcPr>
            <w:tcW w:w="2969" w:type="dxa"/>
            <w:tcBorders>
              <w:top w:val="single" w:sz="4" w:space="0" w:color="auto"/>
              <w:left w:val="single" w:sz="4" w:space="0" w:color="auto"/>
              <w:bottom w:val="single" w:sz="4" w:space="0" w:color="auto"/>
              <w:right w:val="single" w:sz="4" w:space="0" w:color="auto"/>
            </w:tcBorders>
          </w:tcPr>
          <w:p w14:paraId="35BE569E" w14:textId="77777777" w:rsidR="00F9633F" w:rsidRPr="000E3076" w:rsidRDefault="00F9633F" w:rsidP="00F9633F">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620DB4AD" w14:textId="77777777" w:rsidR="00F9633F" w:rsidRDefault="00F9633F" w:rsidP="00F9633F">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42D9436A" w14:textId="77777777" w:rsidR="00F9633F" w:rsidRDefault="00F9633F" w:rsidP="00F9633F">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23FC08EF" w14:textId="77777777" w:rsidR="00F9633F" w:rsidRPr="000E3076" w:rsidRDefault="00F9633F" w:rsidP="00F9633F">
            <w:pPr>
              <w:keepNext/>
              <w:keepLines/>
              <w:spacing w:after="0"/>
              <w:rPr>
                <w:rFonts w:ascii="Arial" w:eastAsia="宋体"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16EF80FC" w14:textId="77777777" w:rsidR="00F9633F" w:rsidRPr="000E3076" w:rsidRDefault="00F9633F" w:rsidP="00F9633F">
            <w:pPr>
              <w:pStyle w:val="TAL"/>
              <w:rPr>
                <w:rFonts w:eastAsia="宋体"/>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7D33F3F2" w14:textId="77777777" w:rsidR="00F9633F" w:rsidRPr="000E3076" w:rsidRDefault="00F9633F" w:rsidP="00F9633F">
            <w:pPr>
              <w:rPr>
                <w:rFonts w:ascii="Arial" w:eastAsia="宋体"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F9633F" w:rsidRPr="009709C5" w14:paraId="0D0718DF" w14:textId="77777777" w:rsidTr="00F9633F">
        <w:tc>
          <w:tcPr>
            <w:tcW w:w="2969" w:type="dxa"/>
            <w:tcBorders>
              <w:top w:val="single" w:sz="4" w:space="0" w:color="auto"/>
              <w:left w:val="single" w:sz="4" w:space="0" w:color="auto"/>
              <w:bottom w:val="single" w:sz="4" w:space="0" w:color="auto"/>
              <w:right w:val="single" w:sz="4" w:space="0" w:color="auto"/>
            </w:tcBorders>
          </w:tcPr>
          <w:p w14:paraId="4333F925" w14:textId="77777777" w:rsidR="00F9633F" w:rsidRDefault="00F9633F" w:rsidP="00F9633F">
            <w:pPr>
              <w:pStyle w:val="TAL"/>
              <w:rPr>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3BE9C646" w14:textId="77777777" w:rsidR="00F9633F" w:rsidRDefault="00F9633F" w:rsidP="00F9633F">
            <w:pPr>
              <w:keepNext/>
              <w:keepLines/>
              <w:spacing w:after="0"/>
              <w:rPr>
                <w:rFonts w:ascii="Arial" w:hAnsi="Arial"/>
                <w:sz w:val="18"/>
                <w:lang w:eastAsia="zh-CN"/>
              </w:rPr>
            </w:pPr>
            <w:r>
              <w:rPr>
                <w:rFonts w:ascii="Arial" w:eastAsia="宋体"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1268505C" w14:textId="77777777" w:rsidR="00F9633F" w:rsidRDefault="00F9633F" w:rsidP="00F9633F">
            <w:pPr>
              <w:pStyle w:val="TAL"/>
              <w:rPr>
                <w:lang w:eastAsia="zh-CN"/>
              </w:rPr>
            </w:pPr>
            <w:r>
              <w:rPr>
                <w:rFonts w:eastAsia="宋体"/>
              </w:rPr>
              <w:t>“38.533 4A.1.1.1 TT.zip”</w:t>
            </w:r>
          </w:p>
        </w:tc>
        <w:tc>
          <w:tcPr>
            <w:tcW w:w="1952" w:type="dxa"/>
            <w:tcBorders>
              <w:top w:val="single" w:sz="4" w:space="0" w:color="auto"/>
              <w:left w:val="single" w:sz="4" w:space="0" w:color="auto"/>
              <w:bottom w:val="single" w:sz="4" w:space="0" w:color="auto"/>
              <w:right w:val="single" w:sz="4" w:space="0" w:color="auto"/>
            </w:tcBorders>
          </w:tcPr>
          <w:p w14:paraId="46DFA699" w14:textId="77777777" w:rsidR="00F9633F" w:rsidRDefault="00F9633F" w:rsidP="00F9633F">
            <w:pPr>
              <w:rPr>
                <w:rFonts w:ascii="Arial" w:hAnsi="Arial"/>
                <w:sz w:val="18"/>
                <w:lang w:eastAsia="zh-CN"/>
              </w:rPr>
            </w:pPr>
            <w:r>
              <w:rPr>
                <w:rFonts w:ascii="Arial" w:eastAsia="宋体" w:hAnsi="Arial"/>
                <w:sz w:val="18"/>
              </w:rPr>
              <w:t>“1 E-UTRA Cell, no fading”</w:t>
            </w:r>
          </w:p>
        </w:tc>
      </w:tr>
      <w:tr w:rsidR="00F9633F" w14:paraId="1E6E1FC3" w14:textId="77777777" w:rsidTr="00F9633F">
        <w:tc>
          <w:tcPr>
            <w:tcW w:w="2969" w:type="dxa"/>
            <w:tcBorders>
              <w:top w:val="single" w:sz="4" w:space="0" w:color="auto"/>
              <w:left w:val="single" w:sz="4" w:space="0" w:color="auto"/>
              <w:bottom w:val="single" w:sz="4" w:space="0" w:color="auto"/>
              <w:right w:val="single" w:sz="4" w:space="0" w:color="auto"/>
            </w:tcBorders>
          </w:tcPr>
          <w:p w14:paraId="6451DBF5" w14:textId="77777777" w:rsidR="00F9633F" w:rsidRPr="007360CB" w:rsidRDefault="00F9633F" w:rsidP="00F9633F">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337021A4" w14:textId="77777777" w:rsidR="00F9633F" w:rsidRPr="007360CB" w:rsidRDefault="00F9633F" w:rsidP="00F9633F">
            <w:pPr>
              <w:keepNext/>
              <w:keepLines/>
              <w:spacing w:after="0"/>
              <w:rPr>
                <w:rFonts w:ascii="Arial" w:eastAsia="宋体" w:hAnsi="Arial"/>
                <w:sz w:val="18"/>
                <w:lang w:eastAsia="zh-CN"/>
              </w:rPr>
            </w:pPr>
            <w:r w:rsidRPr="007360CB">
              <w:rPr>
                <w:rFonts w:ascii="Arial" w:eastAsia="宋体"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6FC77009" w14:textId="77777777" w:rsidR="00F9633F" w:rsidRPr="007360CB" w:rsidRDefault="00F9633F" w:rsidP="00F9633F">
            <w:pPr>
              <w:pStyle w:val="TAL"/>
              <w:rPr>
                <w:rFonts w:eastAsia="宋体"/>
              </w:rPr>
            </w:pPr>
            <w:r w:rsidRPr="007360CB">
              <w:rPr>
                <w:rFonts w:eastAsia="宋体"/>
              </w:rPr>
              <w:t>“38.533 4A.2.1.1 TT.zip”</w:t>
            </w:r>
          </w:p>
        </w:tc>
        <w:tc>
          <w:tcPr>
            <w:tcW w:w="1952" w:type="dxa"/>
            <w:tcBorders>
              <w:top w:val="single" w:sz="4" w:space="0" w:color="auto"/>
              <w:left w:val="single" w:sz="4" w:space="0" w:color="auto"/>
              <w:bottom w:val="single" w:sz="4" w:space="0" w:color="auto"/>
              <w:right w:val="single" w:sz="4" w:space="0" w:color="auto"/>
            </w:tcBorders>
          </w:tcPr>
          <w:p w14:paraId="5121F2D8" w14:textId="77777777" w:rsidR="00F9633F" w:rsidRPr="007360CB" w:rsidRDefault="00F9633F" w:rsidP="00F9633F">
            <w:pPr>
              <w:rPr>
                <w:rFonts w:ascii="Arial" w:eastAsia="宋体" w:hAnsi="Arial"/>
                <w:sz w:val="18"/>
              </w:rPr>
            </w:pPr>
            <w:r w:rsidRPr="007360CB">
              <w:rPr>
                <w:rFonts w:ascii="Arial" w:eastAsia="宋体" w:hAnsi="Arial"/>
                <w:sz w:val="18"/>
              </w:rPr>
              <w:t>“1 NR Cell, 1 E-UTRA Cell, no fading”</w:t>
            </w:r>
          </w:p>
        </w:tc>
      </w:tr>
      <w:tr w:rsidR="00F9633F" w14:paraId="3112F5A3" w14:textId="77777777" w:rsidTr="00F9633F">
        <w:tc>
          <w:tcPr>
            <w:tcW w:w="2969" w:type="dxa"/>
            <w:tcBorders>
              <w:top w:val="single" w:sz="4" w:space="0" w:color="auto"/>
              <w:left w:val="single" w:sz="4" w:space="0" w:color="auto"/>
              <w:bottom w:val="single" w:sz="4" w:space="0" w:color="auto"/>
              <w:right w:val="single" w:sz="4" w:space="0" w:color="auto"/>
            </w:tcBorders>
          </w:tcPr>
          <w:p w14:paraId="01C546C6" w14:textId="77777777" w:rsidR="00F9633F" w:rsidRPr="00284ADE" w:rsidRDefault="00F9633F" w:rsidP="00F9633F">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0838BF9F" w14:textId="77777777" w:rsidR="00F9633F" w:rsidRPr="00284ADE" w:rsidRDefault="00F9633F" w:rsidP="00F9633F">
            <w:pPr>
              <w:keepNext/>
              <w:keepLines/>
              <w:spacing w:after="0"/>
              <w:rPr>
                <w:rFonts w:ascii="Arial" w:eastAsia="宋体" w:hAnsi="Arial"/>
                <w:sz w:val="18"/>
                <w:lang w:eastAsia="zh-CN"/>
              </w:rPr>
            </w:pPr>
            <w:r w:rsidRPr="00284ADE">
              <w:rPr>
                <w:rFonts w:ascii="Arial" w:eastAsia="宋体"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041BF841" w14:textId="77777777" w:rsidR="00F9633F" w:rsidRPr="00284ADE" w:rsidRDefault="00F9633F" w:rsidP="00F9633F">
            <w:pPr>
              <w:pStyle w:val="TAL"/>
              <w:rPr>
                <w:rFonts w:eastAsia="宋体"/>
              </w:rPr>
            </w:pPr>
            <w:r w:rsidRPr="00284ADE">
              <w:rPr>
                <w:rFonts w:eastAsia="宋体"/>
              </w:rPr>
              <w:t>“38.533 6.6.15.1 TT.zip”</w:t>
            </w:r>
          </w:p>
        </w:tc>
        <w:tc>
          <w:tcPr>
            <w:tcW w:w="1952" w:type="dxa"/>
            <w:tcBorders>
              <w:top w:val="single" w:sz="4" w:space="0" w:color="auto"/>
              <w:left w:val="single" w:sz="4" w:space="0" w:color="auto"/>
              <w:bottom w:val="single" w:sz="4" w:space="0" w:color="auto"/>
              <w:right w:val="single" w:sz="4" w:space="0" w:color="auto"/>
            </w:tcBorders>
          </w:tcPr>
          <w:p w14:paraId="400F96A4" w14:textId="77777777" w:rsidR="00F9633F" w:rsidRPr="00284ADE" w:rsidRDefault="00F9633F" w:rsidP="00F9633F">
            <w:pPr>
              <w:rPr>
                <w:rFonts w:ascii="Arial" w:eastAsia="宋体" w:hAnsi="Arial"/>
                <w:sz w:val="18"/>
              </w:rPr>
            </w:pPr>
            <w:r w:rsidRPr="00284ADE">
              <w:rPr>
                <w:rFonts w:ascii="Arial" w:eastAsia="宋体" w:hAnsi="Arial"/>
                <w:sz w:val="18"/>
              </w:rPr>
              <w:t>“1 NR Cell, 1 E-UTRA Cell, 3 time periods, no fading”</w:t>
            </w:r>
          </w:p>
        </w:tc>
      </w:tr>
      <w:tr w:rsidR="00F9633F" w14:paraId="30CA7A5A" w14:textId="77777777" w:rsidTr="00F9633F">
        <w:tc>
          <w:tcPr>
            <w:tcW w:w="2969" w:type="dxa"/>
            <w:tcBorders>
              <w:top w:val="single" w:sz="4" w:space="0" w:color="auto"/>
              <w:left w:val="single" w:sz="4" w:space="0" w:color="auto"/>
              <w:bottom w:val="single" w:sz="4" w:space="0" w:color="auto"/>
              <w:right w:val="single" w:sz="4" w:space="0" w:color="auto"/>
            </w:tcBorders>
          </w:tcPr>
          <w:p w14:paraId="3F663BEA" w14:textId="77777777" w:rsidR="00F9633F" w:rsidRPr="00284ADE" w:rsidRDefault="00F9633F" w:rsidP="00F9633F">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501567B5" w14:textId="77777777" w:rsidR="00F9633F" w:rsidRPr="00284ADE" w:rsidRDefault="00F9633F" w:rsidP="00F9633F">
            <w:pPr>
              <w:keepNext/>
              <w:keepLines/>
              <w:spacing w:after="0"/>
              <w:rPr>
                <w:rFonts w:ascii="Arial" w:eastAsia="宋体" w:hAnsi="Arial"/>
                <w:sz w:val="18"/>
                <w:lang w:eastAsia="zh-CN"/>
              </w:rPr>
            </w:pPr>
            <w:r w:rsidRPr="00284ADE">
              <w:rPr>
                <w:rFonts w:ascii="Arial" w:eastAsia="宋体"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60387394" w14:textId="77777777" w:rsidR="00F9633F" w:rsidRPr="00284ADE" w:rsidRDefault="00F9633F" w:rsidP="00F9633F">
            <w:pPr>
              <w:pStyle w:val="TAL"/>
              <w:rPr>
                <w:rFonts w:eastAsia="宋体"/>
              </w:rPr>
            </w:pPr>
            <w:r w:rsidRPr="00284ADE">
              <w:rPr>
                <w:rFonts w:eastAsia="宋体"/>
              </w:rPr>
              <w:t>“38.533 8.2.2.1 TT.zip”</w:t>
            </w:r>
          </w:p>
        </w:tc>
        <w:tc>
          <w:tcPr>
            <w:tcW w:w="1952" w:type="dxa"/>
            <w:tcBorders>
              <w:top w:val="single" w:sz="4" w:space="0" w:color="auto"/>
              <w:left w:val="single" w:sz="4" w:space="0" w:color="auto"/>
              <w:bottom w:val="single" w:sz="4" w:space="0" w:color="auto"/>
              <w:right w:val="single" w:sz="4" w:space="0" w:color="auto"/>
            </w:tcBorders>
          </w:tcPr>
          <w:p w14:paraId="70B6D306" w14:textId="77777777" w:rsidR="00F9633F" w:rsidRPr="00284ADE" w:rsidRDefault="00F9633F" w:rsidP="00F9633F">
            <w:pPr>
              <w:rPr>
                <w:rFonts w:ascii="Arial" w:eastAsia="宋体" w:hAnsi="Arial"/>
                <w:sz w:val="18"/>
              </w:rPr>
            </w:pPr>
            <w:r w:rsidRPr="00284ADE">
              <w:rPr>
                <w:rFonts w:ascii="Arial" w:eastAsia="宋体" w:hAnsi="Arial"/>
                <w:sz w:val="18"/>
              </w:rPr>
              <w:t>“1 E-UTRA Cell, 1 NR Cell, 3 time periods, no fading”</w:t>
            </w:r>
          </w:p>
        </w:tc>
      </w:tr>
      <w:tr w:rsidR="00F9633F" w14:paraId="38341291" w14:textId="77777777" w:rsidTr="00F9633F">
        <w:tc>
          <w:tcPr>
            <w:tcW w:w="2969" w:type="dxa"/>
            <w:tcBorders>
              <w:top w:val="single" w:sz="4" w:space="0" w:color="auto"/>
              <w:left w:val="single" w:sz="4" w:space="0" w:color="auto"/>
              <w:bottom w:val="single" w:sz="4" w:space="0" w:color="auto"/>
              <w:right w:val="single" w:sz="4" w:space="0" w:color="auto"/>
            </w:tcBorders>
          </w:tcPr>
          <w:p w14:paraId="62C49B32" w14:textId="77777777" w:rsidR="00F9633F" w:rsidRPr="00284ADE" w:rsidRDefault="00F9633F" w:rsidP="00F9633F">
            <w:pPr>
              <w:pStyle w:val="TAL"/>
            </w:pPr>
            <w:r w:rsidRPr="009709C5">
              <w:t>RRC_reconfiguration_delay_01</w:t>
            </w:r>
          </w:p>
        </w:tc>
        <w:tc>
          <w:tcPr>
            <w:tcW w:w="1099" w:type="dxa"/>
            <w:tcBorders>
              <w:top w:val="single" w:sz="4" w:space="0" w:color="auto"/>
              <w:left w:val="single" w:sz="4" w:space="0" w:color="auto"/>
              <w:bottom w:val="single" w:sz="4" w:space="0" w:color="auto"/>
              <w:right w:val="single" w:sz="4" w:space="0" w:color="auto"/>
            </w:tcBorders>
          </w:tcPr>
          <w:p w14:paraId="2B82B877" w14:textId="77777777" w:rsidR="00F9633F" w:rsidRPr="00284ADE" w:rsidRDefault="00F9633F" w:rsidP="00F9633F">
            <w:pPr>
              <w:pStyle w:val="TAL"/>
              <w:rPr>
                <w:rFonts w:eastAsia="宋体"/>
                <w:lang w:eastAsia="zh-CN"/>
              </w:rPr>
            </w:pPr>
            <w:r>
              <w:t>7.5.11.1</w:t>
            </w:r>
          </w:p>
        </w:tc>
        <w:tc>
          <w:tcPr>
            <w:tcW w:w="3280" w:type="dxa"/>
            <w:gridSpan w:val="3"/>
            <w:tcBorders>
              <w:top w:val="single" w:sz="4" w:space="0" w:color="auto"/>
              <w:left w:val="single" w:sz="4" w:space="0" w:color="auto"/>
              <w:bottom w:val="single" w:sz="4" w:space="0" w:color="auto"/>
              <w:right w:val="single" w:sz="4" w:space="0" w:color="auto"/>
            </w:tcBorders>
          </w:tcPr>
          <w:p w14:paraId="50EB64E7" w14:textId="77777777" w:rsidR="00F9633F" w:rsidRDefault="00F9633F" w:rsidP="00F9633F">
            <w:pPr>
              <w:pStyle w:val="TAL"/>
              <w:rPr>
                <w:rFonts w:eastAsia="??"/>
                <w:szCs w:val="32"/>
              </w:rPr>
            </w:pPr>
            <w:r w:rsidRPr="002C25EF">
              <w:rPr>
                <w:rFonts w:eastAsia="??"/>
                <w:szCs w:val="32"/>
              </w:rPr>
              <w:t xml:space="preserve">“38.533 </w:t>
            </w:r>
          </w:p>
          <w:p w14:paraId="718ACA2E" w14:textId="77777777" w:rsidR="00F9633F" w:rsidRPr="00284ADE" w:rsidRDefault="00F9633F" w:rsidP="00F9633F">
            <w:pPr>
              <w:pStyle w:val="TAL"/>
              <w:rPr>
                <w:rFonts w:eastAsia="宋体"/>
              </w:rPr>
            </w:pPr>
            <w:r>
              <w:rPr>
                <w:rFonts w:eastAsia="??"/>
                <w:szCs w:val="32"/>
              </w:rPr>
              <w:t>7.5.11</w:t>
            </w:r>
            <w:r w:rsidRPr="002C25EF">
              <w:rPr>
                <w:rFonts w:eastAsia="??"/>
                <w:szCs w:val="32"/>
              </w:rPr>
              <w:t>.1 TT</w:t>
            </w:r>
            <w:r>
              <w:rPr>
                <w:rFonts w:eastAsia="??"/>
                <w:szCs w:val="32"/>
              </w:rPr>
              <w:t>.zip</w:t>
            </w:r>
            <w:r w:rsidRPr="002C25EF">
              <w:rPr>
                <w:rFonts w:eastAsia="??"/>
                <w:szCs w:val="32"/>
              </w:rPr>
              <w:t>”</w:t>
            </w:r>
          </w:p>
        </w:tc>
        <w:tc>
          <w:tcPr>
            <w:tcW w:w="1952" w:type="dxa"/>
            <w:tcBorders>
              <w:top w:val="single" w:sz="4" w:space="0" w:color="auto"/>
              <w:left w:val="single" w:sz="4" w:space="0" w:color="auto"/>
              <w:bottom w:val="single" w:sz="4" w:space="0" w:color="auto"/>
              <w:right w:val="single" w:sz="4" w:space="0" w:color="auto"/>
            </w:tcBorders>
          </w:tcPr>
          <w:p w14:paraId="747B45DD" w14:textId="77777777" w:rsidR="00F9633F" w:rsidRPr="00284ADE" w:rsidRDefault="00F9633F" w:rsidP="00F9633F">
            <w:pPr>
              <w:pStyle w:val="TAL"/>
              <w:rPr>
                <w:rFonts w:eastAsia="宋体"/>
              </w:rPr>
            </w:pPr>
            <w:r w:rsidRPr="009709C5">
              <w:t>“2 NR Cells, 3 Time Periods, No Fading”</w:t>
            </w:r>
          </w:p>
        </w:tc>
      </w:tr>
      <w:tr w:rsidR="00F9633F" w14:paraId="18F1AD36" w14:textId="77777777" w:rsidTr="00F9633F">
        <w:tc>
          <w:tcPr>
            <w:tcW w:w="2969" w:type="dxa"/>
            <w:tcBorders>
              <w:top w:val="single" w:sz="4" w:space="0" w:color="auto"/>
              <w:left w:val="single" w:sz="4" w:space="0" w:color="auto"/>
              <w:bottom w:val="single" w:sz="4" w:space="0" w:color="auto"/>
              <w:right w:val="single" w:sz="4" w:space="0" w:color="auto"/>
            </w:tcBorders>
          </w:tcPr>
          <w:p w14:paraId="40B91214" w14:textId="77777777" w:rsidR="00F9633F" w:rsidRPr="0098045F" w:rsidRDefault="00F9633F" w:rsidP="00F9633F">
            <w:pPr>
              <w:pStyle w:val="TAL"/>
            </w:pPr>
            <w:r w:rsidRPr="0098045F">
              <w:t xml:space="preserve">UE_Rx_Tx_difference_PDC_02 </w:t>
            </w:r>
          </w:p>
        </w:tc>
        <w:tc>
          <w:tcPr>
            <w:tcW w:w="1099" w:type="dxa"/>
            <w:tcBorders>
              <w:top w:val="single" w:sz="4" w:space="0" w:color="auto"/>
              <w:left w:val="single" w:sz="4" w:space="0" w:color="auto"/>
              <w:bottom w:val="single" w:sz="4" w:space="0" w:color="auto"/>
              <w:right w:val="single" w:sz="4" w:space="0" w:color="auto"/>
            </w:tcBorders>
          </w:tcPr>
          <w:p w14:paraId="16F75519" w14:textId="77777777" w:rsidR="00F9633F" w:rsidRPr="0098045F" w:rsidRDefault="00F9633F" w:rsidP="00F9633F">
            <w:pPr>
              <w:pStyle w:val="TAL"/>
              <w:rPr>
                <w:rFonts w:eastAsia="宋体"/>
                <w:lang w:eastAsia="zh-CN"/>
              </w:rPr>
            </w:pPr>
            <w:r w:rsidRPr="0098045F">
              <w:rPr>
                <w:rFonts w:eastAsia="宋体"/>
                <w:lang w:eastAsia="zh-CN"/>
              </w:rPr>
              <w:t>7.6.13.1</w:t>
            </w:r>
          </w:p>
        </w:tc>
        <w:tc>
          <w:tcPr>
            <w:tcW w:w="3280" w:type="dxa"/>
            <w:gridSpan w:val="3"/>
            <w:tcBorders>
              <w:top w:val="single" w:sz="4" w:space="0" w:color="auto"/>
              <w:left w:val="single" w:sz="4" w:space="0" w:color="auto"/>
              <w:bottom w:val="single" w:sz="4" w:space="0" w:color="auto"/>
              <w:right w:val="single" w:sz="4" w:space="0" w:color="auto"/>
            </w:tcBorders>
          </w:tcPr>
          <w:p w14:paraId="29884CAB" w14:textId="77777777" w:rsidR="00F9633F" w:rsidRPr="0098045F" w:rsidRDefault="00F9633F" w:rsidP="00F9633F">
            <w:pPr>
              <w:pStyle w:val="TAL"/>
              <w:rPr>
                <w:rFonts w:eastAsia="宋体"/>
              </w:rPr>
            </w:pPr>
            <w:r w:rsidRPr="0098045F">
              <w:rPr>
                <w:rFonts w:eastAsia="宋体"/>
              </w:rPr>
              <w:t>“38.533 7.6.13.1 TT.zip”</w:t>
            </w:r>
          </w:p>
        </w:tc>
        <w:tc>
          <w:tcPr>
            <w:tcW w:w="1952" w:type="dxa"/>
            <w:tcBorders>
              <w:top w:val="single" w:sz="4" w:space="0" w:color="auto"/>
              <w:left w:val="single" w:sz="4" w:space="0" w:color="auto"/>
              <w:bottom w:val="single" w:sz="4" w:space="0" w:color="auto"/>
              <w:right w:val="single" w:sz="4" w:space="0" w:color="auto"/>
            </w:tcBorders>
          </w:tcPr>
          <w:p w14:paraId="6CF1F284" w14:textId="77777777" w:rsidR="00F9633F" w:rsidRPr="0098045F" w:rsidRDefault="00F9633F" w:rsidP="00F9633F">
            <w:pPr>
              <w:pStyle w:val="TAL"/>
              <w:rPr>
                <w:rFonts w:eastAsia="宋体"/>
              </w:rPr>
            </w:pPr>
            <w:r w:rsidRPr="0098045F">
              <w:rPr>
                <w:rFonts w:eastAsia="宋体"/>
              </w:rPr>
              <w:t>“1 NR FR2 Cell, 2 time periods, no fading”</w:t>
            </w:r>
          </w:p>
        </w:tc>
      </w:tr>
    </w:tbl>
    <w:p w14:paraId="2F272985" w14:textId="2374C24C" w:rsidR="004A45DD" w:rsidRPr="004A45DD" w:rsidRDefault="004A45DD" w:rsidP="004A45DD">
      <w:pPr>
        <w:rPr>
          <w:highlight w:val="yellow"/>
          <w:lang w:eastAsia="zh-CN"/>
        </w:rPr>
      </w:pPr>
    </w:p>
    <w:p w14:paraId="514EAF35" w14:textId="77777777" w:rsidR="004A45DD" w:rsidRPr="004A45DD" w:rsidRDefault="004A45DD" w:rsidP="004A45DD">
      <w:pPr>
        <w:rPr>
          <w:highlight w:val="yellow"/>
          <w:lang w:val="en-US" w:eastAsia="zh-CN"/>
        </w:rPr>
      </w:pPr>
    </w:p>
    <w:bookmarkEnd w:id="1"/>
    <w:p w14:paraId="08612519" w14:textId="681BDBE7" w:rsidR="00766E56" w:rsidRPr="00E93891" w:rsidRDefault="00766E56" w:rsidP="005E2B79">
      <w:pPr>
        <w:pStyle w:val="2"/>
        <w:jc w:val="center"/>
        <w:rPr>
          <w:color w:val="FF0000"/>
          <w:highlight w:val="yellow"/>
          <w:lang w:val="en-US" w:eastAsia="zh-CN"/>
        </w:rPr>
      </w:pPr>
      <w:r w:rsidRPr="00E93891">
        <w:rPr>
          <w:color w:val="FF0000"/>
          <w:highlight w:val="yellow"/>
          <w:lang w:val="en-US" w:eastAsia="zh-CN"/>
        </w:rPr>
        <w:t>&lt;&lt;End of Change&gt;&gt;</w:t>
      </w:r>
    </w:p>
    <w:p w14:paraId="3F344DEC" w14:textId="77777777" w:rsidR="00453C5E" w:rsidRDefault="00453C5E"/>
    <w:sectPr w:rsidR="00453C5E" w:rsidSect="00E645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8F83" w14:textId="77777777" w:rsidR="004A0DE0" w:rsidRDefault="004A0DE0">
      <w:pPr>
        <w:spacing w:after="0"/>
      </w:pPr>
      <w:r>
        <w:separator/>
      </w:r>
    </w:p>
  </w:endnote>
  <w:endnote w:type="continuationSeparator" w:id="0">
    <w:p w14:paraId="35701A15" w14:textId="77777777" w:rsidR="004A0DE0" w:rsidRDefault="004A0D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BBF74" w14:textId="77777777" w:rsidR="004A0DE0" w:rsidRDefault="004A0DE0">
      <w:pPr>
        <w:spacing w:after="0"/>
      </w:pPr>
      <w:r>
        <w:separator/>
      </w:r>
    </w:p>
  </w:footnote>
  <w:footnote w:type="continuationSeparator" w:id="0">
    <w:p w14:paraId="34638630" w14:textId="77777777" w:rsidR="004A0DE0" w:rsidRDefault="004A0D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66FC" w14:textId="77777777" w:rsidR="00E645BA"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4F438" w14:textId="77777777" w:rsidR="00E645BA" w:rsidRDefault="00E645B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1073E" w14:textId="77777777" w:rsidR="00E645BA" w:rsidRDefault="00A417CF">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E27B" w14:textId="77777777" w:rsidR="00E645BA" w:rsidRDefault="00E64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5"/>
  </w:num>
  <w:num w:numId="4">
    <w:abstractNumId w:val="2"/>
  </w:num>
  <w:num w:numId="5">
    <w:abstractNumId w:val="20"/>
  </w:num>
  <w:num w:numId="6">
    <w:abstractNumId w:val="17"/>
  </w:num>
  <w:num w:numId="7">
    <w:abstractNumId w:val="12"/>
  </w:num>
  <w:num w:numId="8">
    <w:abstractNumId w:val="16"/>
  </w:num>
  <w:num w:numId="9">
    <w:abstractNumId w:val="18"/>
  </w:num>
  <w:num w:numId="10">
    <w:abstractNumId w:val="15"/>
  </w:num>
  <w:num w:numId="11">
    <w:abstractNumId w:val="14"/>
  </w:num>
  <w:num w:numId="12">
    <w:abstractNumId w:val="1"/>
  </w:num>
  <w:num w:numId="13">
    <w:abstractNumId w:val="3"/>
  </w:num>
  <w:num w:numId="14">
    <w:abstractNumId w:val="10"/>
  </w:num>
  <w:num w:numId="15">
    <w:abstractNumId w:val="8"/>
  </w:num>
  <w:num w:numId="16">
    <w:abstractNumId w:val="21"/>
  </w:num>
  <w:num w:numId="17">
    <w:abstractNumId w:val="6"/>
  </w:num>
  <w:num w:numId="18">
    <w:abstractNumId w:val="13"/>
  </w:num>
  <w:num w:numId="19">
    <w:abstractNumId w:val="7"/>
  </w:num>
  <w:num w:numId="20">
    <w:abstractNumId w:val="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D37"/>
    <w:rsid w:val="0001118D"/>
    <w:rsid w:val="0006684F"/>
    <w:rsid w:val="000808FB"/>
    <w:rsid w:val="000C5D70"/>
    <w:rsid w:val="000C6258"/>
    <w:rsid w:val="000D654C"/>
    <w:rsid w:val="000E76EF"/>
    <w:rsid w:val="000F0AB3"/>
    <w:rsid w:val="001148F1"/>
    <w:rsid w:val="00122DC5"/>
    <w:rsid w:val="0013202B"/>
    <w:rsid w:val="00141AB9"/>
    <w:rsid w:val="0014761F"/>
    <w:rsid w:val="00155453"/>
    <w:rsid w:val="00160656"/>
    <w:rsid w:val="00183A58"/>
    <w:rsid w:val="00193FE5"/>
    <w:rsid w:val="001A2895"/>
    <w:rsid w:val="001B0B37"/>
    <w:rsid w:val="001C461C"/>
    <w:rsid w:val="001D0271"/>
    <w:rsid w:val="001E62B3"/>
    <w:rsid w:val="00203820"/>
    <w:rsid w:val="00212A87"/>
    <w:rsid w:val="002153C5"/>
    <w:rsid w:val="00225D90"/>
    <w:rsid w:val="00236AF5"/>
    <w:rsid w:val="002915A6"/>
    <w:rsid w:val="00291E6C"/>
    <w:rsid w:val="002D3839"/>
    <w:rsid w:val="00300625"/>
    <w:rsid w:val="003377E8"/>
    <w:rsid w:val="003841FC"/>
    <w:rsid w:val="003912AA"/>
    <w:rsid w:val="00453C5E"/>
    <w:rsid w:val="00460B49"/>
    <w:rsid w:val="00472E34"/>
    <w:rsid w:val="00480545"/>
    <w:rsid w:val="0049430F"/>
    <w:rsid w:val="004A0DE0"/>
    <w:rsid w:val="004A45DD"/>
    <w:rsid w:val="004B103E"/>
    <w:rsid w:val="004B126E"/>
    <w:rsid w:val="004E7FE1"/>
    <w:rsid w:val="00532A79"/>
    <w:rsid w:val="00561E5B"/>
    <w:rsid w:val="00581239"/>
    <w:rsid w:val="005C3858"/>
    <w:rsid w:val="005E2B79"/>
    <w:rsid w:val="005F5989"/>
    <w:rsid w:val="006448AD"/>
    <w:rsid w:val="006E60A2"/>
    <w:rsid w:val="006F474E"/>
    <w:rsid w:val="00720FB8"/>
    <w:rsid w:val="007420BE"/>
    <w:rsid w:val="00766E56"/>
    <w:rsid w:val="007805EE"/>
    <w:rsid w:val="007B45B9"/>
    <w:rsid w:val="007C2147"/>
    <w:rsid w:val="007C253A"/>
    <w:rsid w:val="007E35FB"/>
    <w:rsid w:val="007F5C0F"/>
    <w:rsid w:val="007F7967"/>
    <w:rsid w:val="00802B13"/>
    <w:rsid w:val="00803563"/>
    <w:rsid w:val="00827FED"/>
    <w:rsid w:val="008317F1"/>
    <w:rsid w:val="0084157D"/>
    <w:rsid w:val="00852EF1"/>
    <w:rsid w:val="00867136"/>
    <w:rsid w:val="00875D37"/>
    <w:rsid w:val="00892BBD"/>
    <w:rsid w:val="00895689"/>
    <w:rsid w:val="008B6746"/>
    <w:rsid w:val="008D66AF"/>
    <w:rsid w:val="00977F2D"/>
    <w:rsid w:val="00993995"/>
    <w:rsid w:val="009B07F6"/>
    <w:rsid w:val="009C6B14"/>
    <w:rsid w:val="00A417CF"/>
    <w:rsid w:val="00A451D4"/>
    <w:rsid w:val="00A606B5"/>
    <w:rsid w:val="00A75707"/>
    <w:rsid w:val="00A83710"/>
    <w:rsid w:val="00A9293E"/>
    <w:rsid w:val="00AA564D"/>
    <w:rsid w:val="00AB0F4E"/>
    <w:rsid w:val="00AC07B8"/>
    <w:rsid w:val="00AE101B"/>
    <w:rsid w:val="00AE21B9"/>
    <w:rsid w:val="00AE2444"/>
    <w:rsid w:val="00B046AF"/>
    <w:rsid w:val="00B1468B"/>
    <w:rsid w:val="00BA0173"/>
    <w:rsid w:val="00BB0233"/>
    <w:rsid w:val="00BE0F45"/>
    <w:rsid w:val="00C66B81"/>
    <w:rsid w:val="00C763E8"/>
    <w:rsid w:val="00CA6864"/>
    <w:rsid w:val="00CF79ED"/>
    <w:rsid w:val="00D30122"/>
    <w:rsid w:val="00D41C7C"/>
    <w:rsid w:val="00D46824"/>
    <w:rsid w:val="00D616D8"/>
    <w:rsid w:val="00D61863"/>
    <w:rsid w:val="00DA2B8C"/>
    <w:rsid w:val="00DA6A02"/>
    <w:rsid w:val="00DD10E3"/>
    <w:rsid w:val="00DD4D96"/>
    <w:rsid w:val="00E0197C"/>
    <w:rsid w:val="00E06537"/>
    <w:rsid w:val="00E20322"/>
    <w:rsid w:val="00E20A26"/>
    <w:rsid w:val="00E264E1"/>
    <w:rsid w:val="00E37430"/>
    <w:rsid w:val="00E41162"/>
    <w:rsid w:val="00E645BA"/>
    <w:rsid w:val="00E93891"/>
    <w:rsid w:val="00EA11F1"/>
    <w:rsid w:val="00EC1534"/>
    <w:rsid w:val="00EC545E"/>
    <w:rsid w:val="00ED0294"/>
    <w:rsid w:val="00ED2CBB"/>
    <w:rsid w:val="00ED4C4F"/>
    <w:rsid w:val="00ED78BB"/>
    <w:rsid w:val="00F2085D"/>
    <w:rsid w:val="00F24E8E"/>
    <w:rsid w:val="00F42FE5"/>
    <w:rsid w:val="00F642CE"/>
    <w:rsid w:val="00F84F20"/>
    <w:rsid w:val="00F9633F"/>
    <w:rsid w:val="00FA16D8"/>
    <w:rsid w:val="00FE0C8E"/>
    <w:rsid w:val="00FE577E"/>
    <w:rsid w:val="00FE6AD4"/>
    <w:rsid w:val="00FF7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B630302C-46D3-4388-88BF-D91FFDC0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D37"/>
    <w:pPr>
      <w:spacing w:after="180" w:line="240" w:lineRule="auto"/>
    </w:pPr>
    <w:rPr>
      <w:rFonts w:ascii="Times New Roman" w:hAnsi="Times New Roman" w:cs="Times New Roman"/>
      <w:sz w:val="20"/>
      <w:szCs w:val="20"/>
      <w:lang w:val="en-GB"/>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291E6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
    <w:next w:val="a"/>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
    <w:next w:val="a"/>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aliases w:val="T1,Header 6"/>
    <w:basedOn w:val="H6"/>
    <w:next w:val="a"/>
    <w:link w:val="60"/>
    <w:qFormat/>
    <w:rsid w:val="00291E6C"/>
    <w:pPr>
      <w:overflowPunct w:val="0"/>
      <w:autoSpaceDE w:val="0"/>
      <w:autoSpaceDN w:val="0"/>
      <w:adjustRightInd w:val="0"/>
      <w:textAlignment w:val="baseline"/>
      <w:outlineLvl w:val="5"/>
    </w:pPr>
    <w:rPr>
      <w:rFonts w:eastAsia="Times New Roman"/>
    </w:rPr>
  </w:style>
  <w:style w:type="paragraph" w:styleId="7">
    <w:name w:val="heading 7"/>
    <w:aliases w:val="L7,Header 7"/>
    <w:basedOn w:val="H6"/>
    <w:next w:val="a"/>
    <w:link w:val="70"/>
    <w:qFormat/>
    <w:rsid w:val="00291E6C"/>
    <w:pPr>
      <w:overflowPunct w:val="0"/>
      <w:autoSpaceDE w:val="0"/>
      <w:autoSpaceDN w:val="0"/>
      <w:adjustRightInd w:val="0"/>
      <w:textAlignment w:val="baseline"/>
      <w:outlineLvl w:val="6"/>
    </w:pPr>
    <w:rPr>
      <w:rFonts w:eastAsia="Times New Roman"/>
    </w:rPr>
  </w:style>
  <w:style w:type="paragraph" w:styleId="8">
    <w:name w:val="heading 8"/>
    <w:basedOn w:val="10"/>
    <w:next w:val="a"/>
    <w:link w:val="80"/>
    <w:qFormat/>
    <w:rsid w:val="00291E6C"/>
    <w:pPr>
      <w:ind w:left="0" w:firstLine="0"/>
      <w:outlineLvl w:val="7"/>
    </w:pPr>
  </w:style>
  <w:style w:type="paragraph" w:styleId="9">
    <w:name w:val="heading 9"/>
    <w:aliases w:val="Figure Heading,FH"/>
    <w:basedOn w:val="8"/>
    <w:next w:val="a"/>
    <w:link w:val="90"/>
    <w:qFormat/>
    <w:rsid w:val="00291E6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0"/>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875D37"/>
    <w:rPr>
      <w:rFonts w:ascii="Arial" w:eastAsiaTheme="majorEastAsia" w:hAnsi="Arial" w:cstheme="majorBidi"/>
      <w:sz w:val="20"/>
      <w:szCs w:val="20"/>
      <w:lang w:val="en-GB"/>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875D37"/>
    <w:pPr>
      <w:widowControl w:val="0"/>
      <w:spacing w:after="0" w:line="240" w:lineRule="auto"/>
    </w:pPr>
    <w:rPr>
      <w:rFonts w:ascii="Arial" w:hAnsi="Arial" w:cs="Times New Roman"/>
      <w:b/>
      <w:noProof/>
      <w:sz w:val="18"/>
      <w:szCs w:val="20"/>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
    <w:link w:val="TALChar"/>
    <w:qFormat/>
    <w:rsid w:val="00875D37"/>
    <w:pPr>
      <w:keepNext/>
      <w:keepLines/>
      <w:spacing w:after="0"/>
    </w:pPr>
    <w:rPr>
      <w:rFonts w:ascii="Arial" w:hAnsi="Arial"/>
      <w:sz w:val="18"/>
    </w:rPr>
  </w:style>
  <w:style w:type="paragraph" w:customStyle="1" w:styleId="B10">
    <w:name w:val="B1"/>
    <w:basedOn w:val="a5"/>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6">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0"/>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
    <w:next w:val="a"/>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7">
    <w:name w:val="annotation reference"/>
    <w:basedOn w:val="a0"/>
    <w:unhideWhenUsed/>
    <w:qFormat/>
    <w:rsid w:val="00875D37"/>
    <w:rPr>
      <w:sz w:val="16"/>
      <w:szCs w:val="16"/>
    </w:rPr>
  </w:style>
  <w:style w:type="paragraph" w:styleId="a8">
    <w:name w:val="annotation text"/>
    <w:basedOn w:val="a"/>
    <w:link w:val="a9"/>
    <w:unhideWhenUsed/>
    <w:qFormat/>
    <w:rsid w:val="00875D37"/>
  </w:style>
  <w:style w:type="character" w:customStyle="1" w:styleId="a9">
    <w:name w:val="批注文字 字符"/>
    <w:basedOn w:val="a0"/>
    <w:link w:val="a8"/>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75D37"/>
    <w:rPr>
      <w:rFonts w:asciiTheme="majorHAnsi" w:eastAsiaTheme="majorEastAsia" w:hAnsiTheme="majorHAnsi" w:cstheme="majorBidi"/>
      <w:color w:val="2E74B5" w:themeColor="accent1" w:themeShade="BF"/>
      <w:sz w:val="26"/>
      <w:szCs w:val="26"/>
      <w:lang w:val="en-GB"/>
    </w:rPr>
  </w:style>
  <w:style w:type="paragraph" w:styleId="a5">
    <w:name w:val="List"/>
    <w:basedOn w:val="a"/>
    <w:link w:val="aa"/>
    <w:unhideWhenUsed/>
    <w:qFormat/>
    <w:rsid w:val="00875D37"/>
    <w:pPr>
      <w:ind w:left="360" w:hanging="360"/>
      <w:contextualSpacing/>
    </w:pPr>
  </w:style>
  <w:style w:type="paragraph" w:styleId="22">
    <w:name w:val="List 2"/>
    <w:basedOn w:val="a"/>
    <w:link w:val="23"/>
    <w:unhideWhenUsed/>
    <w:qFormat/>
    <w:rsid w:val="00875D37"/>
    <w:pPr>
      <w:ind w:left="720" w:hanging="360"/>
      <w:contextualSpacing/>
    </w:pPr>
  </w:style>
  <w:style w:type="paragraph" w:styleId="32">
    <w:name w:val="List 3"/>
    <w:basedOn w:val="a"/>
    <w:link w:val="33"/>
    <w:unhideWhenUsed/>
    <w:qFormat/>
    <w:rsid w:val="00875D37"/>
    <w:pPr>
      <w:ind w:left="1080" w:hanging="360"/>
      <w:contextualSpacing/>
    </w:pPr>
  </w:style>
  <w:style w:type="paragraph" w:styleId="ab">
    <w:name w:val="Balloon Text"/>
    <w:basedOn w:val="a"/>
    <w:link w:val="ac"/>
    <w:unhideWhenUsed/>
    <w:qFormat/>
    <w:rsid w:val="00875D37"/>
    <w:pPr>
      <w:spacing w:after="0"/>
    </w:pPr>
    <w:rPr>
      <w:rFonts w:ascii="Segoe UI" w:hAnsi="Segoe UI" w:cs="Segoe UI"/>
      <w:sz w:val="18"/>
      <w:szCs w:val="18"/>
    </w:rPr>
  </w:style>
  <w:style w:type="character" w:customStyle="1" w:styleId="ac">
    <w:name w:val="批注框文本 字符"/>
    <w:basedOn w:val="a0"/>
    <w:link w:val="ab"/>
    <w:qFormat/>
    <w:rsid w:val="00875D37"/>
    <w:rPr>
      <w:rFonts w:ascii="Segoe UI" w:eastAsiaTheme="minorEastAsia" w:hAnsi="Segoe UI" w:cs="Segoe UI"/>
      <w:sz w:val="18"/>
      <w:szCs w:val="18"/>
      <w:lang w:val="en-GB"/>
    </w:rPr>
  </w:style>
  <w:style w:type="character" w:customStyle="1" w:styleId="TACChar">
    <w:name w:val="TAC Char"/>
    <w:qFormat/>
    <w:rsid w:val="000C6258"/>
    <w:rPr>
      <w:rFonts w:ascii="Arial" w:hAnsi="Arial"/>
      <w:sz w:val="18"/>
      <w:lang w:val="en-GB" w:eastAsia="en-US"/>
    </w:rPr>
  </w:style>
  <w:style w:type="character" w:customStyle="1" w:styleId="B1Zchn">
    <w:name w:val="B1 Zchn"/>
    <w:qFormat/>
    <w:rsid w:val="007F5C0F"/>
    <w:rPr>
      <w:rFonts w:eastAsia="Times New Roman"/>
      <w:color w:val="000000"/>
      <w:lang w:eastAsia="ja-JP"/>
    </w:rPr>
  </w:style>
  <w:style w:type="paragraph" w:customStyle="1" w:styleId="EditorsNote">
    <w:name w:val="Editor's Note"/>
    <w:aliases w:val="EN,Editor's Noteormal"/>
    <w:basedOn w:val="NO"/>
    <w:link w:val="EditorsNoteChar"/>
    <w:qFormat/>
    <w:rsid w:val="002D3839"/>
    <w:rPr>
      <w:color w:val="FF0000"/>
    </w:rPr>
  </w:style>
  <w:style w:type="character" w:customStyle="1" w:styleId="EditorsNoteChar">
    <w:name w:val="Editor's Note Char"/>
    <w:link w:val="EditorsNote"/>
    <w:qFormat/>
    <w:locked/>
    <w:rsid w:val="002D3839"/>
    <w:rPr>
      <w:rFonts w:ascii="Times New Roman" w:eastAsia="Times New Roman" w:hAnsi="Times New Roman" w:cs="Times New Roman"/>
      <w:color w:val="FF0000"/>
      <w:sz w:val="20"/>
      <w:szCs w:val="20"/>
      <w:lang w:val="en-GB"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291E6C"/>
    <w:rPr>
      <w:rFonts w:ascii="Arial" w:eastAsia="Times New Roman" w:hAnsi="Arial" w:cs="Times New Roman"/>
      <w:sz w:val="36"/>
      <w:szCs w:val="20"/>
      <w:lang w:val="en-GB"/>
    </w:rPr>
  </w:style>
  <w:style w:type="character" w:customStyle="1" w:styleId="60">
    <w:name w:val="标题 6 字符"/>
    <w:aliases w:val="T1 字符,Header 6 字符"/>
    <w:basedOn w:val="a0"/>
    <w:link w:val="6"/>
    <w:qFormat/>
    <w:rsid w:val="00291E6C"/>
    <w:rPr>
      <w:rFonts w:ascii="Arial" w:eastAsia="Times New Roman" w:hAnsi="Arial" w:cs="Times New Roman"/>
      <w:sz w:val="20"/>
      <w:szCs w:val="20"/>
      <w:lang w:val="en-GB"/>
    </w:rPr>
  </w:style>
  <w:style w:type="character" w:customStyle="1" w:styleId="70">
    <w:name w:val="标题 7 字符"/>
    <w:aliases w:val="L7 字符,Header 7 字符"/>
    <w:basedOn w:val="a0"/>
    <w:link w:val="7"/>
    <w:qFormat/>
    <w:rsid w:val="00291E6C"/>
    <w:rPr>
      <w:rFonts w:ascii="Arial" w:eastAsia="Times New Roman" w:hAnsi="Arial" w:cs="Times New Roman"/>
      <w:sz w:val="20"/>
      <w:szCs w:val="20"/>
      <w:lang w:val="en-GB"/>
    </w:rPr>
  </w:style>
  <w:style w:type="character" w:customStyle="1" w:styleId="80">
    <w:name w:val="标题 8 字符"/>
    <w:basedOn w:val="a0"/>
    <w:link w:val="8"/>
    <w:qFormat/>
    <w:rsid w:val="00291E6C"/>
    <w:rPr>
      <w:rFonts w:ascii="Arial" w:eastAsia="Times New Roman" w:hAnsi="Arial" w:cs="Times New Roman"/>
      <w:sz w:val="36"/>
      <w:szCs w:val="20"/>
      <w:lang w:val="en-GB"/>
    </w:rPr>
  </w:style>
  <w:style w:type="character" w:customStyle="1" w:styleId="90">
    <w:name w:val="标题 9 字符"/>
    <w:aliases w:val="Figure Heading 字符,FH 字符"/>
    <w:basedOn w:val="a0"/>
    <w:link w:val="9"/>
    <w:qFormat/>
    <w:rsid w:val="00291E6C"/>
    <w:rPr>
      <w:rFonts w:ascii="Arial" w:eastAsia="Times New Roman" w:hAnsi="Arial" w:cs="Times New Roman"/>
      <w:sz w:val="36"/>
      <w:szCs w:val="20"/>
      <w:lang w:val="en-GB"/>
    </w:rPr>
  </w:style>
  <w:style w:type="character" w:customStyle="1" w:styleId="330">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qFormat/>
    <w:rsid w:val="00291E6C"/>
    <w:rPr>
      <w:rFonts w:ascii="Arial" w:eastAsia="Times New Roman" w:hAnsi="Arial" w:cs="Times New Roman"/>
      <w:sz w:val="28"/>
      <w:szCs w:val="20"/>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qFormat/>
    <w:rsid w:val="00291E6C"/>
    <w:rPr>
      <w:rFonts w:ascii="Arial" w:eastAsia="Times New Roman" w:hAnsi="Arial" w:cs="Times New Roman"/>
      <w:sz w:val="24"/>
      <w:szCs w:val="20"/>
    </w:rPr>
  </w:style>
  <w:style w:type="paragraph" w:styleId="43">
    <w:name w:val="List 4"/>
    <w:basedOn w:val="32"/>
    <w:qFormat/>
    <w:rsid w:val="00291E6C"/>
    <w:pPr>
      <w:overflowPunct w:val="0"/>
      <w:autoSpaceDE w:val="0"/>
      <w:autoSpaceDN w:val="0"/>
      <w:adjustRightInd w:val="0"/>
      <w:ind w:left="1418" w:hanging="284"/>
      <w:contextualSpacing w:val="0"/>
      <w:textAlignment w:val="baseline"/>
    </w:pPr>
    <w:rPr>
      <w:rFonts w:eastAsia="Times New Roman"/>
    </w:rPr>
  </w:style>
  <w:style w:type="paragraph" w:customStyle="1" w:styleId="B4">
    <w:name w:val="B4"/>
    <w:basedOn w:val="43"/>
    <w:link w:val="B4Char"/>
    <w:qFormat/>
    <w:rsid w:val="00291E6C"/>
  </w:style>
  <w:style w:type="paragraph" w:styleId="51">
    <w:name w:val="List 5"/>
    <w:basedOn w:val="43"/>
    <w:qFormat/>
    <w:rsid w:val="00291E6C"/>
    <w:pPr>
      <w:ind w:left="1702"/>
    </w:pPr>
  </w:style>
  <w:style w:type="paragraph" w:customStyle="1" w:styleId="B5">
    <w:name w:val="B5"/>
    <w:basedOn w:val="51"/>
    <w:link w:val="B5Char"/>
    <w:qFormat/>
    <w:rsid w:val="00291E6C"/>
  </w:style>
  <w:style w:type="paragraph" w:customStyle="1" w:styleId="EX">
    <w:name w:val="EX"/>
    <w:basedOn w:val="a"/>
    <w:link w:val="EXChar"/>
    <w:qFormat/>
    <w:rsid w:val="00291E6C"/>
    <w:pPr>
      <w:keepLines/>
      <w:overflowPunct w:val="0"/>
      <w:autoSpaceDE w:val="0"/>
      <w:autoSpaceDN w:val="0"/>
      <w:adjustRightInd w:val="0"/>
      <w:ind w:left="1702" w:hanging="1418"/>
      <w:textAlignment w:val="baseline"/>
    </w:pPr>
    <w:rPr>
      <w:rFonts w:eastAsia="Times New Roman"/>
    </w:rPr>
  </w:style>
  <w:style w:type="paragraph" w:customStyle="1" w:styleId="EW">
    <w:name w:val="EW"/>
    <w:basedOn w:val="EX"/>
    <w:qFormat/>
    <w:rsid w:val="00291E6C"/>
    <w:pPr>
      <w:spacing w:after="0"/>
    </w:p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qFormat/>
    <w:rsid w:val="00291E6C"/>
    <w:rPr>
      <w:rFonts w:ascii="Arial" w:eastAsia="Times New Roman" w:hAnsi="Arial" w:cs="Times New Roman"/>
      <w:b/>
      <w:noProof/>
      <w:sz w:val="18"/>
      <w:szCs w:val="20"/>
    </w:rPr>
  </w:style>
  <w:style w:type="paragraph" w:styleId="ad">
    <w:name w:val="footer"/>
    <w:aliases w:val="footer odd,footer,fo,pie de página"/>
    <w:basedOn w:val="a3"/>
    <w:link w:val="ae"/>
    <w:qFormat/>
    <w:rsid w:val="00291E6C"/>
    <w:pPr>
      <w:overflowPunct w:val="0"/>
      <w:autoSpaceDE w:val="0"/>
      <w:autoSpaceDN w:val="0"/>
      <w:adjustRightInd w:val="0"/>
      <w:jc w:val="center"/>
      <w:textAlignment w:val="baseline"/>
    </w:pPr>
    <w:rPr>
      <w:rFonts w:eastAsia="Times New Roman"/>
      <w:i/>
    </w:rPr>
  </w:style>
  <w:style w:type="character" w:customStyle="1" w:styleId="ae">
    <w:name w:val="页脚 字符"/>
    <w:aliases w:val="footer odd 字符,footer 字符,fo 字符,pie de página 字符"/>
    <w:basedOn w:val="a0"/>
    <w:link w:val="ad"/>
    <w:qFormat/>
    <w:rsid w:val="00291E6C"/>
    <w:rPr>
      <w:rFonts w:ascii="Arial" w:eastAsia="Times New Roman" w:hAnsi="Arial" w:cs="Times New Roman"/>
      <w:b/>
      <w:i/>
      <w:noProof/>
      <w:sz w:val="18"/>
      <w:szCs w:val="20"/>
      <w:lang w:val="en-GB"/>
    </w:rPr>
  </w:style>
  <w:style w:type="character" w:styleId="af">
    <w:name w:val="footnote reference"/>
    <w:aliases w:val="Appel note de bas de p,Nota,Footnote symbol,Footnote"/>
    <w:basedOn w:val="a0"/>
    <w:qFormat/>
    <w:rsid w:val="00291E6C"/>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1"/>
    <w:qFormat/>
    <w:rsid w:val="00291E6C"/>
    <w:pPr>
      <w:keepLines/>
      <w:overflowPunct w:val="0"/>
      <w:autoSpaceDE w:val="0"/>
      <w:autoSpaceDN w:val="0"/>
      <w:adjustRightInd w:val="0"/>
      <w:ind w:left="454" w:hanging="454"/>
      <w:textAlignment w:val="baseline"/>
    </w:pPr>
    <w:rPr>
      <w:rFonts w:eastAsia="Times New Roman"/>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0"/>
    <w:qFormat/>
    <w:rsid w:val="00291E6C"/>
    <w:rPr>
      <w:rFonts w:ascii="Times New Roman" w:eastAsia="Times New Roman" w:hAnsi="Times New Roman" w:cs="Times New Roman"/>
      <w:sz w:val="16"/>
      <w:szCs w:val="20"/>
      <w:lang w:val="en-GB"/>
    </w:rPr>
  </w:style>
  <w:style w:type="paragraph" w:customStyle="1" w:styleId="FP">
    <w:name w:val="FP"/>
    <w:basedOn w:val="a"/>
    <w:qFormat/>
    <w:rsid w:val="00291E6C"/>
    <w:pPr>
      <w:overflowPunct w:val="0"/>
      <w:autoSpaceDE w:val="0"/>
      <w:autoSpaceDN w:val="0"/>
      <w:adjustRightInd w:val="0"/>
      <w:spacing w:after="0"/>
      <w:textAlignment w:val="baseline"/>
    </w:pPr>
    <w:rPr>
      <w:rFonts w:eastAsia="Times New Roman"/>
    </w:rPr>
  </w:style>
  <w:style w:type="paragraph" w:styleId="12">
    <w:name w:val="index 1"/>
    <w:basedOn w:val="a"/>
    <w:qFormat/>
    <w:rsid w:val="00291E6C"/>
    <w:pPr>
      <w:keepLines/>
      <w:overflowPunct w:val="0"/>
      <w:autoSpaceDE w:val="0"/>
      <w:autoSpaceDN w:val="0"/>
      <w:adjustRightInd w:val="0"/>
      <w:textAlignment w:val="baseline"/>
    </w:pPr>
    <w:rPr>
      <w:rFonts w:eastAsia="Times New Roman"/>
    </w:rPr>
  </w:style>
  <w:style w:type="paragraph" w:styleId="25">
    <w:name w:val="index 2"/>
    <w:basedOn w:val="12"/>
    <w:qFormat/>
    <w:rsid w:val="00291E6C"/>
    <w:pPr>
      <w:ind w:left="284"/>
    </w:pPr>
  </w:style>
  <w:style w:type="paragraph" w:customStyle="1" w:styleId="LD">
    <w:name w:val="LD"/>
    <w:qFormat/>
    <w:rsid w:val="00291E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styleId="af2">
    <w:name w:val="List Bullet"/>
    <w:aliases w:val="UL"/>
    <w:basedOn w:val="a5"/>
    <w:link w:val="af3"/>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6">
    <w:name w:val="List Bullet 2"/>
    <w:aliases w:val="lb2"/>
    <w:basedOn w:val="af2"/>
    <w:link w:val="27"/>
    <w:qFormat/>
    <w:rsid w:val="00291E6C"/>
    <w:pPr>
      <w:ind w:left="851"/>
    </w:pPr>
  </w:style>
  <w:style w:type="paragraph" w:styleId="34">
    <w:name w:val="List Bullet 3"/>
    <w:basedOn w:val="26"/>
    <w:link w:val="35"/>
    <w:qFormat/>
    <w:rsid w:val="00291E6C"/>
    <w:pPr>
      <w:ind w:left="1135"/>
    </w:pPr>
  </w:style>
  <w:style w:type="paragraph" w:styleId="44">
    <w:name w:val="List Bullet 4"/>
    <w:basedOn w:val="34"/>
    <w:qFormat/>
    <w:rsid w:val="00291E6C"/>
    <w:pPr>
      <w:ind w:left="1418"/>
    </w:pPr>
  </w:style>
  <w:style w:type="paragraph" w:styleId="52">
    <w:name w:val="List Bullet 5"/>
    <w:basedOn w:val="44"/>
    <w:qFormat/>
    <w:rsid w:val="00291E6C"/>
    <w:pPr>
      <w:ind w:left="1702"/>
    </w:pPr>
  </w:style>
  <w:style w:type="paragraph" w:styleId="af4">
    <w:name w:val="List Number"/>
    <w:basedOn w:val="a5"/>
    <w:qFormat/>
    <w:rsid w:val="00291E6C"/>
    <w:pPr>
      <w:overflowPunct w:val="0"/>
      <w:autoSpaceDE w:val="0"/>
      <w:autoSpaceDN w:val="0"/>
      <w:adjustRightInd w:val="0"/>
      <w:ind w:left="568" w:hanging="284"/>
      <w:contextualSpacing w:val="0"/>
      <w:textAlignment w:val="baseline"/>
    </w:pPr>
    <w:rPr>
      <w:rFonts w:eastAsia="Times New Roman"/>
    </w:rPr>
  </w:style>
  <w:style w:type="paragraph" w:styleId="28">
    <w:name w:val="List Number 2"/>
    <w:basedOn w:val="af4"/>
    <w:qFormat/>
    <w:rsid w:val="00291E6C"/>
    <w:pPr>
      <w:ind w:left="851"/>
    </w:pPr>
  </w:style>
  <w:style w:type="paragraph" w:customStyle="1" w:styleId="NF">
    <w:name w:val="NF"/>
    <w:basedOn w:val="NO"/>
    <w:qFormat/>
    <w:rsid w:val="00291E6C"/>
    <w:pPr>
      <w:keepNext/>
      <w:spacing w:after="0"/>
    </w:pPr>
    <w:rPr>
      <w:rFonts w:ascii="Arial" w:hAnsi="Arial"/>
      <w:sz w:val="18"/>
      <w:lang w:eastAsia="en-US"/>
    </w:rPr>
  </w:style>
  <w:style w:type="paragraph" w:customStyle="1" w:styleId="NW">
    <w:name w:val="NW"/>
    <w:basedOn w:val="NO"/>
    <w:qFormat/>
    <w:rsid w:val="00291E6C"/>
    <w:pPr>
      <w:spacing w:after="0"/>
    </w:pPr>
    <w:rPr>
      <w:lang w:eastAsia="en-US"/>
    </w:rPr>
  </w:style>
  <w:style w:type="paragraph" w:customStyle="1" w:styleId="TAR">
    <w:name w:val="TAR"/>
    <w:basedOn w:val="TAL"/>
    <w:qFormat/>
    <w:rsid w:val="00291E6C"/>
    <w:pPr>
      <w:overflowPunct w:val="0"/>
      <w:autoSpaceDE w:val="0"/>
      <w:autoSpaceDN w:val="0"/>
      <w:adjustRightInd w:val="0"/>
      <w:jc w:val="right"/>
      <w:textAlignment w:val="baseline"/>
    </w:pPr>
    <w:rPr>
      <w:rFonts w:eastAsia="Times New Roman"/>
    </w:rPr>
  </w:style>
  <w:style w:type="paragraph" w:customStyle="1" w:styleId="TF">
    <w:name w:val="TF"/>
    <w:aliases w:val="left"/>
    <w:basedOn w:val="TH"/>
    <w:link w:val="TFChar"/>
    <w:qFormat/>
    <w:rsid w:val="00291E6C"/>
    <w:pPr>
      <w:keepNext w:val="0"/>
      <w:overflowPunct w:val="0"/>
      <w:autoSpaceDE w:val="0"/>
      <w:autoSpaceDN w:val="0"/>
      <w:adjustRightInd w:val="0"/>
      <w:spacing w:before="0" w:after="240"/>
      <w:textAlignment w:val="baseline"/>
    </w:pPr>
    <w:rPr>
      <w:rFonts w:eastAsia="Times New Roman"/>
    </w:rPr>
  </w:style>
  <w:style w:type="paragraph" w:styleId="TOC1">
    <w:name w:val="toc 1"/>
    <w:uiPriority w:val="39"/>
    <w:qFormat/>
    <w:rsid w:val="00291E6C"/>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styleId="TOC2">
    <w:name w:val="toc 2"/>
    <w:basedOn w:val="TOC1"/>
    <w:uiPriority w:val="39"/>
    <w:qFormat/>
    <w:rsid w:val="00291E6C"/>
    <w:pPr>
      <w:spacing w:before="0"/>
      <w:ind w:left="851" w:hanging="851"/>
    </w:pPr>
    <w:rPr>
      <w:sz w:val="20"/>
    </w:rPr>
  </w:style>
  <w:style w:type="paragraph" w:styleId="TOC3">
    <w:name w:val="toc 3"/>
    <w:basedOn w:val="TOC2"/>
    <w:uiPriority w:val="39"/>
    <w:qFormat/>
    <w:rsid w:val="00291E6C"/>
    <w:pPr>
      <w:ind w:left="1134" w:hanging="1134"/>
    </w:pPr>
  </w:style>
  <w:style w:type="paragraph" w:styleId="TOC4">
    <w:name w:val="toc 4"/>
    <w:basedOn w:val="TOC3"/>
    <w:uiPriority w:val="39"/>
    <w:qFormat/>
    <w:rsid w:val="00291E6C"/>
    <w:pPr>
      <w:ind w:left="1418" w:hanging="1418"/>
    </w:pPr>
  </w:style>
  <w:style w:type="paragraph" w:styleId="TOC5">
    <w:name w:val="toc 5"/>
    <w:basedOn w:val="TOC4"/>
    <w:uiPriority w:val="39"/>
    <w:qFormat/>
    <w:rsid w:val="00291E6C"/>
    <w:pPr>
      <w:ind w:left="1701" w:hanging="1701"/>
    </w:pPr>
  </w:style>
  <w:style w:type="paragraph" w:styleId="TOC6">
    <w:name w:val="toc 6"/>
    <w:basedOn w:val="TOC5"/>
    <w:next w:val="a"/>
    <w:uiPriority w:val="39"/>
    <w:qFormat/>
    <w:rsid w:val="00291E6C"/>
    <w:pPr>
      <w:ind w:left="1985" w:hanging="1985"/>
    </w:pPr>
  </w:style>
  <w:style w:type="paragraph" w:styleId="TOC7">
    <w:name w:val="toc 7"/>
    <w:basedOn w:val="TOC6"/>
    <w:next w:val="a"/>
    <w:uiPriority w:val="39"/>
    <w:qFormat/>
    <w:rsid w:val="00291E6C"/>
    <w:pPr>
      <w:ind w:left="2268" w:hanging="2268"/>
    </w:pPr>
  </w:style>
  <w:style w:type="paragraph" w:styleId="TOC8">
    <w:name w:val="toc 8"/>
    <w:basedOn w:val="TOC1"/>
    <w:uiPriority w:val="39"/>
    <w:qFormat/>
    <w:rsid w:val="00291E6C"/>
    <w:pPr>
      <w:spacing w:before="180"/>
      <w:ind w:left="2693" w:hanging="2693"/>
    </w:pPr>
    <w:rPr>
      <w:b/>
    </w:rPr>
  </w:style>
  <w:style w:type="paragraph" w:styleId="TOC9">
    <w:name w:val="toc 9"/>
    <w:basedOn w:val="TOC8"/>
    <w:uiPriority w:val="39"/>
    <w:qFormat/>
    <w:rsid w:val="00291E6C"/>
    <w:pPr>
      <w:ind w:left="1418" w:hanging="1418"/>
    </w:pPr>
  </w:style>
  <w:style w:type="paragraph" w:customStyle="1" w:styleId="TT">
    <w:name w:val="TT"/>
    <w:basedOn w:val="10"/>
    <w:next w:val="a"/>
    <w:qFormat/>
    <w:rsid w:val="00291E6C"/>
    <w:pPr>
      <w:outlineLvl w:val="9"/>
    </w:pPr>
  </w:style>
  <w:style w:type="paragraph" w:customStyle="1" w:styleId="ZA">
    <w:name w:val="ZA"/>
    <w:qFormat/>
    <w:rsid w:val="00291E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qFormat/>
    <w:rsid w:val="00291E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qFormat/>
    <w:rsid w:val="00291E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G">
    <w:name w:val="ZG"/>
    <w:qFormat/>
    <w:rsid w:val="00291E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character" w:customStyle="1" w:styleId="ZGSM">
    <w:name w:val="ZGSM"/>
    <w:qFormat/>
    <w:rsid w:val="00291E6C"/>
  </w:style>
  <w:style w:type="paragraph" w:customStyle="1" w:styleId="ZH">
    <w:name w:val="ZH"/>
    <w:qFormat/>
    <w:rsid w:val="00291E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ZT">
    <w:name w:val="ZT"/>
    <w:qFormat/>
    <w:rsid w:val="00291E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qFormat/>
    <w:rsid w:val="00291E6C"/>
    <w:pPr>
      <w:framePr w:hRule="auto" w:wrap="notBeside" w:y="852"/>
    </w:pPr>
    <w:rPr>
      <w:i w:val="0"/>
      <w:sz w:val="40"/>
    </w:rPr>
  </w:style>
  <w:style w:type="paragraph" w:customStyle="1" w:styleId="ZU">
    <w:name w:val="ZU"/>
    <w:qFormat/>
    <w:rsid w:val="00291E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qFormat/>
    <w:rsid w:val="00291E6C"/>
    <w:pPr>
      <w:framePr w:wrap="notBeside" w:y="16161"/>
    </w:pPr>
  </w:style>
  <w:style w:type="paragraph" w:customStyle="1" w:styleId="FL">
    <w:name w:val="FL"/>
    <w:basedOn w:val="a"/>
    <w:qFormat/>
    <w:rsid w:val="00291E6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291E6C"/>
    <w:rPr>
      <w:rFonts w:ascii="Times New Roman" w:eastAsia="Times New Roman" w:hAnsi="Times New Roman" w:cs="Times New Roman"/>
      <w:sz w:val="20"/>
      <w:szCs w:val="20"/>
      <w:lang w:val="en-GB"/>
    </w:rPr>
  </w:style>
  <w:style w:type="character" w:customStyle="1" w:styleId="TALCar">
    <w:name w:val="TAL Car"/>
    <w:qFormat/>
    <w:rsid w:val="00291E6C"/>
    <w:rPr>
      <w:rFonts w:ascii="Arial" w:eastAsia="Times New Roman" w:hAnsi="Arial" w:cs="Times New Roman"/>
      <w:sz w:val="18"/>
      <w:szCs w:val="20"/>
    </w:rPr>
  </w:style>
  <w:style w:type="character" w:styleId="af5">
    <w:name w:val="FollowedHyperlink"/>
    <w:qFormat/>
    <w:rsid w:val="00291E6C"/>
    <w:rPr>
      <w:color w:val="800080"/>
      <w:u w:val="single"/>
    </w:rPr>
  </w:style>
  <w:style w:type="paragraph" w:styleId="af6">
    <w:name w:val="Document Map"/>
    <w:basedOn w:val="a"/>
    <w:link w:val="af7"/>
    <w:qFormat/>
    <w:rsid w:val="00291E6C"/>
    <w:pPr>
      <w:shd w:val="clear" w:color="auto" w:fill="000080"/>
      <w:overflowPunct w:val="0"/>
      <w:autoSpaceDE w:val="0"/>
      <w:autoSpaceDN w:val="0"/>
      <w:adjustRightInd w:val="0"/>
      <w:textAlignment w:val="baseline"/>
    </w:pPr>
    <w:rPr>
      <w:rFonts w:ascii="Tahoma" w:eastAsia="Times New Roman" w:hAnsi="Tahoma" w:cs="Tahoma"/>
    </w:rPr>
  </w:style>
  <w:style w:type="character" w:customStyle="1" w:styleId="af7">
    <w:name w:val="文档结构图 字符"/>
    <w:basedOn w:val="a0"/>
    <w:link w:val="af6"/>
    <w:qFormat/>
    <w:rsid w:val="00291E6C"/>
    <w:rPr>
      <w:rFonts w:ascii="Tahoma" w:eastAsia="Times New Roman" w:hAnsi="Tahoma" w:cs="Tahoma"/>
      <w:sz w:val="20"/>
      <w:szCs w:val="20"/>
      <w:shd w:val="clear" w:color="auto" w:fill="000080"/>
      <w:lang w:val="en-GB"/>
    </w:rPr>
  </w:style>
  <w:style w:type="character" w:styleId="af8">
    <w:name w:val="Emphasis"/>
    <w:qFormat/>
    <w:rsid w:val="00291E6C"/>
    <w:rPr>
      <w:i/>
      <w:iCs/>
    </w:rPr>
  </w:style>
  <w:style w:type="character" w:customStyle="1" w:styleId="EditorsNoteCarCar">
    <w:name w:val="Editor's Note Car Car"/>
    <w:qFormat/>
    <w:rsid w:val="00291E6C"/>
    <w:rPr>
      <w:rFonts w:eastAsia="Times New Roman"/>
      <w:color w:val="FF0000"/>
      <w:lang w:eastAsia="en-US"/>
    </w:rPr>
  </w:style>
  <w:style w:type="paragraph" w:styleId="af9">
    <w:name w:val="Revision"/>
    <w:hidden/>
    <w:qFormat/>
    <w:rsid w:val="00291E6C"/>
    <w:pPr>
      <w:spacing w:after="0" w:line="240" w:lineRule="auto"/>
    </w:pPr>
    <w:rPr>
      <w:rFonts w:ascii="Times New Roman" w:eastAsia="宋体" w:hAnsi="Times New Roman" w:cs="Times New Roman"/>
      <w:sz w:val="20"/>
      <w:szCs w:val="20"/>
      <w:lang w:val="en-GB"/>
    </w:rPr>
  </w:style>
  <w:style w:type="character" w:styleId="HTML">
    <w:name w:val="HTML Acronym"/>
    <w:uiPriority w:val="99"/>
    <w:unhideWhenUsed/>
    <w:rsid w:val="00291E6C"/>
  </w:style>
  <w:style w:type="character" w:customStyle="1" w:styleId="TAL0">
    <w:name w:val="TAL (文字)"/>
    <w:qFormat/>
    <w:rsid w:val="00291E6C"/>
    <w:rPr>
      <w:rFonts w:ascii="Arial" w:eastAsia="Times New Roman" w:hAnsi="Arial"/>
      <w:sz w:val="18"/>
      <w:lang w:val="en-GB"/>
    </w:rPr>
  </w:style>
  <w:style w:type="character" w:customStyle="1" w:styleId="B4Char">
    <w:name w:val="B4 Char"/>
    <w:link w:val="B4"/>
    <w:qFormat/>
    <w:rsid w:val="00291E6C"/>
    <w:rPr>
      <w:rFonts w:ascii="Times New Roman" w:eastAsia="Times New Roman" w:hAnsi="Times New Roman" w:cs="Times New Roman"/>
      <w:sz w:val="20"/>
      <w:szCs w:val="20"/>
      <w:lang w:val="en-GB"/>
    </w:rPr>
  </w:style>
  <w:style w:type="paragraph" w:styleId="afa">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b"/>
    <w:uiPriority w:val="34"/>
    <w:qFormat/>
    <w:rsid w:val="00291E6C"/>
    <w:pPr>
      <w:overflowPunct w:val="0"/>
      <w:autoSpaceDE w:val="0"/>
      <w:autoSpaceDN w:val="0"/>
      <w:adjustRightInd w:val="0"/>
      <w:spacing w:after="0"/>
      <w:ind w:left="720"/>
      <w:contextualSpacing/>
      <w:textAlignment w:val="baseline"/>
    </w:pPr>
    <w:rPr>
      <w:rFonts w:eastAsia="宋体"/>
      <w:sz w:val="24"/>
      <w:szCs w:val="24"/>
    </w:rPr>
  </w:style>
  <w:style w:type="character" w:customStyle="1" w:styleId="afb">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a"/>
    <w:uiPriority w:val="34"/>
    <w:qFormat/>
    <w:rsid w:val="00291E6C"/>
    <w:rPr>
      <w:rFonts w:ascii="Times New Roman" w:eastAsia="宋体" w:hAnsi="Times New Roman" w:cs="Times New Roman"/>
      <w:sz w:val="24"/>
      <w:szCs w:val="24"/>
      <w:lang w:val="en-GB"/>
    </w:rPr>
  </w:style>
  <w:style w:type="character" w:customStyle="1" w:styleId="TFChar">
    <w:name w:val="TF Char"/>
    <w:link w:val="TF"/>
    <w:qFormat/>
    <w:rsid w:val="00291E6C"/>
    <w:rPr>
      <w:rFonts w:ascii="Arial" w:eastAsia="Times New Roman" w:hAnsi="Arial" w:cs="Times New Roman"/>
      <w:b/>
      <w:sz w:val="20"/>
      <w:szCs w:val="20"/>
      <w:lang w:val="en-GB"/>
    </w:rPr>
  </w:style>
  <w:style w:type="character" w:styleId="afc">
    <w:name w:val="Strong"/>
    <w:aliases w:val="Level 2"/>
    <w:qFormat/>
    <w:rsid w:val="00291E6C"/>
    <w:rPr>
      <w:b/>
      <w:bCs/>
    </w:rPr>
  </w:style>
  <w:style w:type="character" w:customStyle="1" w:styleId="Heading6Char3">
    <w:name w:val="Heading 6 Char3"/>
    <w:aliases w:val="T1 Char11,Header 6 Char2"/>
    <w:rsid w:val="00291E6C"/>
    <w:rPr>
      <w:rFonts w:ascii="Arial" w:hAnsi="Arial"/>
      <w:lang w:eastAsia="en-US"/>
    </w:rPr>
  </w:style>
  <w:style w:type="character" w:styleId="afd">
    <w:name w:val="page number"/>
    <w:rsid w:val="00291E6C"/>
  </w:style>
  <w:style w:type="paragraph" w:styleId="afe">
    <w:name w:val="Normal (Web)"/>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1E6C"/>
    <w:rPr>
      <w:rFonts w:ascii="Arial" w:eastAsia="MS Mincho" w:hAnsi="Arial" w:cs="Arial"/>
      <w:b/>
      <w:bCs/>
      <w:lang w:val="en-GB" w:eastAsia="ja-JP"/>
    </w:rPr>
  </w:style>
  <w:style w:type="character" w:customStyle="1" w:styleId="NOZchn">
    <w:name w:val="NO Zchn"/>
    <w:qFormat/>
    <w:rsid w:val="00291E6C"/>
    <w:rPr>
      <w:lang w:val="en-GB" w:eastAsia="en-US" w:bidi="ar-SA"/>
    </w:rPr>
  </w:style>
  <w:style w:type="character" w:customStyle="1" w:styleId="TALZchn">
    <w:name w:val="TAL Zchn"/>
    <w:rsid w:val="00291E6C"/>
    <w:rPr>
      <w:rFonts w:ascii="Arial" w:hAnsi="Arial"/>
      <w:sz w:val="18"/>
      <w:lang w:val="en-GB" w:eastAsia="en-US" w:bidi="ar-SA"/>
    </w:rPr>
  </w:style>
  <w:style w:type="character" w:customStyle="1" w:styleId="Heading4C">
    <w:name w:val="Heading 4 C"/>
    <w:rsid w:val="00291E6C"/>
    <w:rPr>
      <w:rFonts w:ascii="Arial" w:hAnsi="Arial"/>
      <w:sz w:val="24"/>
      <w:szCs w:val="28"/>
      <w:lang w:val="en-GB" w:eastAsia="en-US" w:bidi="ar-SA"/>
    </w:rPr>
  </w:style>
  <w:style w:type="character" w:customStyle="1" w:styleId="H6C">
    <w:name w:val="H6 C"/>
    <w:rsid w:val="00291E6C"/>
    <w:rPr>
      <w:rFonts w:ascii="Arial" w:hAnsi="Arial"/>
      <w:sz w:val="22"/>
      <w:lang w:val="en-GB" w:eastAsia="ja-JP" w:bidi="ar-SA"/>
    </w:rPr>
  </w:style>
  <w:style w:type="character" w:customStyle="1" w:styleId="h51">
    <w:name w:val="h5 1"/>
    <w:rsid w:val="00291E6C"/>
    <w:rPr>
      <w:rFonts w:ascii="Arial" w:eastAsia="MS Mincho" w:hAnsi="Arial"/>
      <w:sz w:val="22"/>
      <w:lang w:val="en-GB" w:eastAsia="en-US" w:bidi="ar-SA"/>
    </w:rPr>
  </w:style>
  <w:style w:type="character" w:customStyle="1" w:styleId="h4Char">
    <w:name w:val="h4 Char"/>
    <w:aliases w:val="h413 Char,H423 Char,h423 Char,4H Char"/>
    <w:rsid w:val="00291E6C"/>
    <w:rPr>
      <w:rFonts w:ascii="Arial" w:hAnsi="Arial"/>
      <w:sz w:val="24"/>
      <w:lang w:val="en-GB" w:eastAsia="en-US" w:bidi="ar-SA"/>
    </w:rPr>
  </w:style>
  <w:style w:type="character" w:customStyle="1" w:styleId="Underrubrik2Char">
    <w:name w:val="Underrubrik2 Char"/>
    <w:aliases w:val="321 Char,34 Char,311 Ch"/>
    <w:rsid w:val="00291E6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91E6C"/>
    <w:rPr>
      <w:rFonts w:ascii="Arial" w:hAnsi="Arial"/>
      <w:sz w:val="22"/>
      <w:lang w:val="en-GB" w:eastAsia="en-US" w:bidi="ar-SA"/>
    </w:rPr>
  </w:style>
  <w:style w:type="character" w:customStyle="1" w:styleId="Heading6Char4">
    <w:name w:val="Heading 6 Char4"/>
    <w:rsid w:val="00291E6C"/>
    <w:rPr>
      <w:rFonts w:ascii="Arial" w:eastAsia="Times New Roman" w:hAnsi="Arial"/>
      <w:lang w:eastAsia="en-US"/>
    </w:rPr>
  </w:style>
  <w:style w:type="paragraph" w:styleId="53">
    <w:name w:val="List Number 5"/>
    <w:basedOn w:val="a"/>
    <w:qFormat/>
    <w:rsid w:val="00291E6C"/>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291E6C"/>
    <w:pPr>
      <w:numPr>
        <w:numId w:val="2"/>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291E6C"/>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291E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1E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1E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91E6C"/>
    <w:rPr>
      <w:rFonts w:ascii="Arial" w:hAnsi="Arial"/>
      <w:sz w:val="24"/>
      <w:szCs w:val="28"/>
      <w:lang w:val="en-GB" w:eastAsia="en-GB" w:bidi="ar-SA"/>
    </w:rPr>
  </w:style>
  <w:style w:type="character" w:customStyle="1" w:styleId="EXCar">
    <w:name w:val="EX Car"/>
    <w:rsid w:val="00291E6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91E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91E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91E6C"/>
    <w:rPr>
      <w:rFonts w:ascii="Arial" w:hAnsi="Arial"/>
      <w:sz w:val="24"/>
      <w:lang w:val="en-GB" w:eastAsia="ja-JP" w:bidi="ar-SA"/>
    </w:rPr>
  </w:style>
  <w:style w:type="character" w:customStyle="1" w:styleId="FootnoteTextChar2">
    <w:name w:val="Footnote Text Char2"/>
    <w:rsid w:val="00291E6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91E6C"/>
    <w:rPr>
      <w:rFonts w:ascii="Arial" w:eastAsia="Times New Roman" w:hAnsi="Arial"/>
      <w:sz w:val="28"/>
      <w:lang w:val="en-GB"/>
    </w:rPr>
  </w:style>
  <w:style w:type="character" w:customStyle="1" w:styleId="ENChar">
    <w:name w:val="EN Char"/>
    <w:rsid w:val="00291E6C"/>
    <w:rPr>
      <w:rFonts w:ascii="Times New Roman" w:hAnsi="Times New Roman"/>
      <w:color w:val="FF0000"/>
      <w:lang w:val="en-US" w:eastAsia="en-US"/>
    </w:rPr>
  </w:style>
  <w:style w:type="character" w:customStyle="1" w:styleId="Heading5Char2">
    <w:name w:val="Heading 5 Char2"/>
    <w:aliases w:val="M5 Cha"/>
    <w:qFormat/>
    <w:rsid w:val="00291E6C"/>
    <w:rPr>
      <w:rFonts w:ascii="Arial" w:eastAsia="Times New Roman" w:hAnsi="Arial"/>
      <w:sz w:val="22"/>
      <w:lang w:val="en-GB"/>
    </w:rPr>
  </w:style>
  <w:style w:type="character" w:customStyle="1" w:styleId="Heading7Char4">
    <w:name w:val="Heading 7 Char4"/>
    <w:aliases w:val="L7 Char1,Header 7 Char1"/>
    <w:rsid w:val="00291E6C"/>
    <w:rPr>
      <w:rFonts w:ascii="Arial" w:hAnsi="Arial"/>
      <w:lang w:eastAsia="en-US"/>
    </w:rPr>
  </w:style>
  <w:style w:type="character" w:customStyle="1" w:styleId="Heading8Char4">
    <w:name w:val="Heading 8 Char4"/>
    <w:rsid w:val="00291E6C"/>
    <w:rPr>
      <w:rFonts w:ascii="Arial" w:hAnsi="Arial"/>
      <w:sz w:val="36"/>
      <w:lang w:eastAsia="en-US"/>
    </w:rPr>
  </w:style>
  <w:style w:type="character" w:customStyle="1" w:styleId="Heading9Char3">
    <w:name w:val="Heading 9 Char3"/>
    <w:aliases w:val="Figure Heading Char2,FH Char2"/>
    <w:rsid w:val="00291E6C"/>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91E6C"/>
    <w:rPr>
      <w:rFonts w:ascii="Arial" w:hAnsi="Arial"/>
      <w:b/>
      <w:noProof/>
      <w:sz w:val="18"/>
      <w:lang w:eastAsia="en-US"/>
    </w:rPr>
  </w:style>
  <w:style w:type="character" w:customStyle="1" w:styleId="FooterChar3">
    <w:name w:val="Footer Char3"/>
    <w:aliases w:val="footer odd Char2,footer Char2,fo Char2,pie de página Char2"/>
    <w:rsid w:val="00291E6C"/>
    <w:rPr>
      <w:rFonts w:ascii="Arial" w:hAnsi="Arial"/>
      <w:b/>
      <w:i/>
      <w:noProof/>
      <w:sz w:val="18"/>
      <w:lang w:eastAsia="en-US"/>
    </w:rPr>
  </w:style>
  <w:style w:type="character" w:customStyle="1" w:styleId="FooterChar1">
    <w:name w:val="Footer Char1"/>
    <w:aliases w:val="footer odd Char1,footer Char1,fo Char1,pie de página Char1"/>
    <w:uiPriority w:val="99"/>
    <w:rsid w:val="00291E6C"/>
    <w:rPr>
      <w:rFonts w:ascii="Arial" w:hAnsi="Arial"/>
      <w:b/>
      <w:i/>
      <w:noProof/>
      <w:sz w:val="18"/>
    </w:rPr>
  </w:style>
  <w:style w:type="character" w:customStyle="1" w:styleId="B5Char">
    <w:name w:val="B5 Char"/>
    <w:link w:val="B5"/>
    <w:qFormat/>
    <w:rsid w:val="00291E6C"/>
    <w:rPr>
      <w:rFonts w:ascii="Times New Roman" w:eastAsia="Times New Roman" w:hAnsi="Times New Roman" w:cs="Times New Roman"/>
      <w:sz w:val="20"/>
      <w:szCs w:val="20"/>
      <w:lang w:val="en-GB"/>
    </w:rPr>
  </w:style>
  <w:style w:type="character" w:customStyle="1" w:styleId="DocumentMapChar2">
    <w:name w:val="Document Map Char2"/>
    <w:uiPriority w:val="99"/>
    <w:rsid w:val="00291E6C"/>
    <w:rPr>
      <w:rFonts w:ascii="Tahoma" w:eastAsia="Times New Roman" w:hAnsi="Tahoma" w:cs="Tahoma"/>
      <w:shd w:val="clear" w:color="auto" w:fill="000080"/>
      <w:lang w:val="en-GB"/>
    </w:rPr>
  </w:style>
  <w:style w:type="paragraph" w:customStyle="1" w:styleId="29">
    <w:name w:val="修订2"/>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aff">
    <w:name w:val="変更箇所"/>
    <w:hidden/>
    <w:semiHidden/>
    <w:rsid w:val="00291E6C"/>
    <w:pPr>
      <w:spacing w:after="0" w:line="240" w:lineRule="auto"/>
    </w:pPr>
    <w:rPr>
      <w:rFonts w:ascii="Times New Roman" w:eastAsia="MS Mincho" w:hAnsi="Times New Roman" w:cs="Times New Roman"/>
      <w:sz w:val="20"/>
      <w:szCs w:val="20"/>
      <w:lang w:val="en-GB"/>
    </w:rPr>
  </w:style>
  <w:style w:type="paragraph" w:styleId="aff0">
    <w:name w:val="Note Heading"/>
    <w:basedOn w:val="a"/>
    <w:next w:val="a"/>
    <w:link w:val="aff1"/>
    <w:rsid w:val="00291E6C"/>
    <w:pPr>
      <w:overflowPunct w:val="0"/>
      <w:autoSpaceDE w:val="0"/>
      <w:autoSpaceDN w:val="0"/>
      <w:adjustRightInd w:val="0"/>
      <w:textAlignment w:val="baseline"/>
    </w:pPr>
    <w:rPr>
      <w:rFonts w:eastAsia="MS Mincho"/>
      <w:lang w:val="x-none" w:eastAsia="x-none"/>
    </w:rPr>
  </w:style>
  <w:style w:type="character" w:customStyle="1" w:styleId="aff1">
    <w:name w:val="注释标题 字符"/>
    <w:basedOn w:val="a0"/>
    <w:link w:val="aff0"/>
    <w:rsid w:val="00291E6C"/>
    <w:rPr>
      <w:rFonts w:ascii="Times New Roman" w:eastAsia="MS Mincho" w:hAnsi="Times New Roman" w:cs="Times New Roman"/>
      <w:sz w:val="20"/>
      <w:szCs w:val="20"/>
      <w:lang w:val="x-none" w:eastAsia="x-none"/>
    </w:rPr>
  </w:style>
  <w:style w:type="character" w:customStyle="1" w:styleId="NoteHeadingChar">
    <w:name w:val="Note Heading Char"/>
    <w:basedOn w:val="a0"/>
    <w:rsid w:val="00291E6C"/>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1E6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91E6C"/>
    <w:rPr>
      <w:rFonts w:ascii="Arial" w:hAnsi="Arial"/>
      <w:b/>
      <w:noProof/>
      <w:sz w:val="18"/>
      <w:lang w:val="en-GB" w:eastAsia="en-US" w:bidi="ar-SA"/>
    </w:rPr>
  </w:style>
  <w:style w:type="paragraph" w:styleId="aff2">
    <w:name w:val="Plain Text"/>
    <w:basedOn w:val="a"/>
    <w:link w:val="aff3"/>
    <w:qFormat/>
    <w:rsid w:val="00291E6C"/>
    <w:pPr>
      <w:overflowPunct w:val="0"/>
      <w:autoSpaceDE w:val="0"/>
      <w:autoSpaceDN w:val="0"/>
      <w:adjustRightInd w:val="0"/>
      <w:textAlignment w:val="baseline"/>
    </w:pPr>
    <w:rPr>
      <w:rFonts w:ascii="Courier New" w:eastAsia="宋体" w:hAnsi="Courier New"/>
      <w:lang w:val="nb-NO"/>
    </w:rPr>
  </w:style>
  <w:style w:type="character" w:customStyle="1" w:styleId="aff3">
    <w:name w:val="纯文本 字符"/>
    <w:basedOn w:val="a0"/>
    <w:link w:val="aff2"/>
    <w:rsid w:val="00291E6C"/>
    <w:rPr>
      <w:rFonts w:ascii="Courier New" w:eastAsia="宋体" w:hAnsi="Courier New" w:cs="Times New Roman"/>
      <w:sz w:val="20"/>
      <w:szCs w:val="20"/>
      <w:lang w:val="nb-NO"/>
    </w:rPr>
  </w:style>
  <w:style w:type="character" w:customStyle="1" w:styleId="PlainTextChar">
    <w:name w:val="Plain Text Char"/>
    <w:basedOn w:val="a0"/>
    <w:qFormat/>
    <w:rsid w:val="00291E6C"/>
    <w:rPr>
      <w:rFonts w:ascii="Consolas" w:eastAsia="Times New Roman" w:hAnsi="Consolas" w:cs="Times New Roman"/>
      <w:sz w:val="21"/>
      <w:szCs w:val="21"/>
    </w:rPr>
  </w:style>
  <w:style w:type="paragraph" w:customStyle="1" w:styleId="aff4">
    <w:name w:val="수정"/>
    <w:hidden/>
    <w:semiHidden/>
    <w:rsid w:val="00291E6C"/>
    <w:pPr>
      <w:spacing w:after="0" w:line="240" w:lineRule="auto"/>
    </w:pPr>
    <w:rPr>
      <w:rFonts w:ascii="Times New Roman" w:eastAsia="Batang" w:hAnsi="Times New Roman" w:cs="Times New Roman"/>
      <w:sz w:val="20"/>
      <w:szCs w:val="20"/>
      <w:lang w:val="en-GB"/>
    </w:rPr>
  </w:style>
  <w:style w:type="character" w:customStyle="1" w:styleId="BalloonTextChar2">
    <w:name w:val="Balloon Text Char2"/>
    <w:uiPriority w:val="99"/>
    <w:rsid w:val="00291E6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91E6C"/>
    <w:rPr>
      <w:rFonts w:ascii="Cambria" w:eastAsia="MS Gothic" w:hAnsi="Cambria" w:cs="Times New Roman"/>
      <w:i/>
      <w:iCs/>
      <w:color w:val="243F60"/>
      <w:lang w:eastAsia="en-US"/>
    </w:rPr>
  </w:style>
  <w:style w:type="character" w:customStyle="1" w:styleId="B2Char1">
    <w:name w:val="B2 Char1"/>
    <w:rsid w:val="00291E6C"/>
    <w:rPr>
      <w:color w:val="000000"/>
      <w:lang w:val="en-GB" w:eastAsia="ja-JP" w:bidi="ar-SA"/>
    </w:rPr>
  </w:style>
  <w:style w:type="paragraph" w:styleId="aff5">
    <w:name w:val="index heading"/>
    <w:basedOn w:val="a"/>
    <w:next w:val="a"/>
    <w:qFormat/>
    <w:rsid w:val="00291E6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1E6C"/>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qFormat/>
    <w:rsid w:val="00291E6C"/>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1E6C"/>
    <w:rPr>
      <w:rFonts w:ascii="Arial" w:hAnsi="Arial"/>
      <w:sz w:val="32"/>
      <w:lang w:val="en-GB" w:eastAsia="ja-JP" w:bidi="ar-SA"/>
    </w:rPr>
  </w:style>
  <w:style w:type="character" w:customStyle="1" w:styleId="NOCharChar">
    <w:name w:val="NO Char Char"/>
    <w:qFormat/>
    <w:rsid w:val="00291E6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1E6C"/>
    <w:rPr>
      <w:rFonts w:ascii="Arial" w:hAnsi="Arial"/>
      <w:sz w:val="32"/>
      <w:lang w:val="en-GB" w:eastAsia="en-US" w:bidi="ar-SA"/>
    </w:rPr>
  </w:style>
  <w:style w:type="character" w:customStyle="1" w:styleId="T1Char2">
    <w:name w:val="T1 Char2"/>
    <w:aliases w:val="Header 6 Char Char2"/>
    <w:qFormat/>
    <w:rsid w:val="00291E6C"/>
    <w:rPr>
      <w:rFonts w:ascii="Arial" w:hAnsi="Arial"/>
      <w:lang w:val="en-GB" w:eastAsia="en-US"/>
    </w:rPr>
  </w:style>
  <w:style w:type="paragraph" w:styleId="aff6">
    <w:name w:val="endnote text"/>
    <w:basedOn w:val="a"/>
    <w:link w:val="aff7"/>
    <w:qFormat/>
    <w:rsid w:val="00291E6C"/>
    <w:pPr>
      <w:overflowPunct w:val="0"/>
      <w:autoSpaceDE w:val="0"/>
      <w:autoSpaceDN w:val="0"/>
      <w:adjustRightInd w:val="0"/>
      <w:snapToGrid w:val="0"/>
      <w:textAlignment w:val="baseline"/>
    </w:pPr>
    <w:rPr>
      <w:rFonts w:eastAsia="宋体"/>
    </w:rPr>
  </w:style>
  <w:style w:type="character" w:customStyle="1" w:styleId="aff7">
    <w:name w:val="尾注文本 字符"/>
    <w:basedOn w:val="a0"/>
    <w:link w:val="aff6"/>
    <w:qFormat/>
    <w:rsid w:val="00291E6C"/>
    <w:rPr>
      <w:rFonts w:ascii="Times New Roman" w:eastAsia="宋体" w:hAnsi="Times New Roman" w:cs="Times New Roman"/>
      <w:sz w:val="20"/>
      <w:szCs w:val="20"/>
      <w:lang w:val="en-GB"/>
    </w:rPr>
  </w:style>
  <w:style w:type="character" w:styleId="aff8">
    <w:name w:val="endnote reference"/>
    <w:qFormat/>
    <w:rsid w:val="00291E6C"/>
    <w:rPr>
      <w:vertAlign w:val="superscript"/>
    </w:rPr>
  </w:style>
  <w:style w:type="paragraph" w:customStyle="1" w:styleId="13">
    <w:name w:val="修订1"/>
    <w:hidden/>
    <w:qFormat/>
    <w:rsid w:val="00291E6C"/>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291E6C"/>
    <w:rPr>
      <w:rFonts w:ascii="Arial" w:hAnsi="Arial"/>
      <w:sz w:val="36"/>
      <w:lang w:val="en-GB" w:eastAsia="en-US"/>
    </w:rPr>
  </w:style>
  <w:style w:type="table" w:styleId="aff9">
    <w:name w:val="Table Grid"/>
    <w:aliases w:val="SGS Table Basic 1,TableGrid"/>
    <w:basedOn w:val="a1"/>
    <w:qFormat/>
    <w:rsid w:val="00291E6C"/>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1E6C"/>
    <w:rPr>
      <w:rFonts w:ascii="Times New Roman" w:hAnsi="Times New Roman"/>
      <w:lang w:val="en-GB"/>
    </w:rPr>
  </w:style>
  <w:style w:type="character" w:customStyle="1" w:styleId="msoins0">
    <w:name w:val="msoins0"/>
    <w:qFormat/>
    <w:rsid w:val="00291E6C"/>
  </w:style>
  <w:style w:type="paragraph" w:customStyle="1" w:styleId="14">
    <w:name w:val="수정1"/>
    <w:hidden/>
    <w:semiHidden/>
    <w:rsid w:val="00291E6C"/>
    <w:pPr>
      <w:spacing w:after="0" w:line="240" w:lineRule="auto"/>
    </w:pPr>
    <w:rPr>
      <w:rFonts w:ascii="Times New Roman" w:eastAsia="Batang" w:hAnsi="Times New Roman" w:cs="Times New Roman"/>
      <w:sz w:val="20"/>
      <w:szCs w:val="20"/>
      <w:lang w:val="en-GB"/>
    </w:rPr>
  </w:style>
  <w:style w:type="paragraph" w:customStyle="1" w:styleId="15">
    <w:name w:val="変更箇所1"/>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hps">
    <w:name w:val="hps"/>
    <w:rsid w:val="00291E6C"/>
  </w:style>
  <w:style w:type="character" w:styleId="HTML0">
    <w:name w:val="HTML Typewriter"/>
    <w:rsid w:val="00291E6C"/>
    <w:rPr>
      <w:rFonts w:ascii="Courier New" w:eastAsia="Times New Roman" w:hAnsi="Courier New" w:cs="Courier New"/>
      <w:sz w:val="20"/>
      <w:szCs w:val="20"/>
    </w:rPr>
  </w:style>
  <w:style w:type="character" w:customStyle="1" w:styleId="msoins1">
    <w:name w:val="msoins"/>
    <w:qFormat/>
    <w:rsid w:val="00291E6C"/>
  </w:style>
  <w:style w:type="paragraph" w:styleId="af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291E6C"/>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291E6C"/>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291E6C"/>
    <w:rPr>
      <w:rFonts w:ascii="Courier New" w:eastAsia="MS Mincho" w:hAnsi="Courier New" w:cs="Times New Roman"/>
      <w:sz w:val="20"/>
      <w:szCs w:val="20"/>
      <w:lang w:val="en-GB" w:eastAsia="x-none"/>
    </w:rPr>
  </w:style>
  <w:style w:type="character" w:customStyle="1" w:styleId="HTMLPreformattedChar">
    <w:name w:val="HTML Preformatted Char"/>
    <w:basedOn w:val="a0"/>
    <w:rsid w:val="00291E6C"/>
    <w:rPr>
      <w:rFonts w:ascii="Consolas" w:eastAsia="Times New Roman" w:hAnsi="Consolas" w:cs="Times New Roman"/>
      <w:sz w:val="20"/>
      <w:szCs w:val="20"/>
    </w:rPr>
  </w:style>
  <w:style w:type="character" w:customStyle="1" w:styleId="Char">
    <w:name w:val="批注主题 Char"/>
    <w:rsid w:val="00291E6C"/>
    <w:rPr>
      <w:b/>
      <w:bCs/>
      <w:lang w:val="en-GB" w:eastAsia="en-US" w:bidi="ar-SA"/>
    </w:rPr>
  </w:style>
  <w:style w:type="character" w:customStyle="1" w:styleId="im-content1">
    <w:name w:val="im-content1"/>
    <w:rsid w:val="00291E6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1E6C"/>
  </w:style>
  <w:style w:type="character" w:customStyle="1" w:styleId="B3Char2">
    <w:name w:val="B3 Char2"/>
    <w:qFormat/>
    <w:rsid w:val="00291E6C"/>
    <w:rPr>
      <w:rFonts w:ascii="Times New Roman" w:hAnsi="Times New Roman"/>
      <w:lang w:val="en-GB" w:eastAsia="en-US"/>
    </w:rPr>
  </w:style>
  <w:style w:type="character" w:customStyle="1" w:styleId="EditorsNoteChar1">
    <w:name w:val="Editor's Note Char1"/>
    <w:locked/>
    <w:rsid w:val="00291E6C"/>
    <w:rPr>
      <w:color w:val="FF0000"/>
      <w:lang w:eastAsia="en-US"/>
    </w:rPr>
  </w:style>
  <w:style w:type="character" w:customStyle="1" w:styleId="PlainTextChar1">
    <w:name w:val="Plain Text Char1"/>
    <w:locked/>
    <w:rsid w:val="00291E6C"/>
    <w:rPr>
      <w:rFonts w:ascii="Courier New" w:hAnsi="Courier New"/>
      <w:lang w:val="nb-NO"/>
    </w:rPr>
  </w:style>
  <w:style w:type="character" w:customStyle="1" w:styleId="16">
    <w:name w:val="書式なし (文字)1"/>
    <w:rsid w:val="00291E6C"/>
    <w:rPr>
      <w:rFonts w:ascii="MS Mincho" w:eastAsia="MS Mincho" w:hAnsi="Courier New" w:cs="Courier New" w:hint="eastAsia"/>
      <w:sz w:val="21"/>
      <w:szCs w:val="21"/>
      <w:lang w:val="en-GB" w:eastAsia="en-US"/>
    </w:rPr>
  </w:style>
  <w:style w:type="character" w:customStyle="1" w:styleId="EndnoteTextChar1">
    <w:name w:val="Endnote Text Char1"/>
    <w:locked/>
    <w:rsid w:val="00291E6C"/>
    <w:rPr>
      <w:rFonts w:eastAsia="宋体"/>
    </w:rPr>
  </w:style>
  <w:style w:type="character" w:customStyle="1" w:styleId="17">
    <w:name w:val="文末脚注文字列 (文字)1"/>
    <w:rsid w:val="00291E6C"/>
    <w:rPr>
      <w:rFonts w:ascii="Times New Roman" w:hAnsi="Times New Roman" w:cs="Times New Roman" w:hint="default"/>
      <w:lang w:val="en-GB" w:eastAsia="en-US"/>
    </w:rPr>
  </w:style>
  <w:style w:type="character" w:customStyle="1" w:styleId="B2Car">
    <w:name w:val="B2 Car"/>
    <w:rsid w:val="00291E6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91E6C"/>
    <w:rPr>
      <w:rFonts w:ascii="Arial" w:hAnsi="Arial"/>
      <w:sz w:val="24"/>
      <w:szCs w:val="28"/>
      <w:lang w:val="en-GB" w:eastAsia="en-GB"/>
    </w:rPr>
  </w:style>
  <w:style w:type="character" w:customStyle="1" w:styleId="Heading7Char1">
    <w:name w:val="Heading 7 Char1"/>
    <w:rsid w:val="00291E6C"/>
    <w:rPr>
      <w:rFonts w:ascii="Arial" w:hAnsi="Arial"/>
      <w:lang w:val="en-GB"/>
    </w:rPr>
  </w:style>
  <w:style w:type="character" w:customStyle="1" w:styleId="Heading8Char1">
    <w:name w:val="Heading 8 Char1"/>
    <w:rsid w:val="00291E6C"/>
    <w:rPr>
      <w:rFonts w:ascii="Arial" w:hAnsi="Arial"/>
      <w:sz w:val="36"/>
      <w:lang w:val="en-GB"/>
    </w:rPr>
  </w:style>
  <w:style w:type="character" w:customStyle="1" w:styleId="Heading9Char1">
    <w:name w:val="Heading 9 Char1"/>
    <w:aliases w:val="Figure Heading Char,FH Char"/>
    <w:qFormat/>
    <w:rsid w:val="00291E6C"/>
    <w:rPr>
      <w:rFonts w:ascii="Arial" w:hAnsi="Arial"/>
      <w:sz w:val="36"/>
      <w:lang w:val="en-GB"/>
    </w:rPr>
  </w:style>
  <w:style w:type="character" w:customStyle="1" w:styleId="aa">
    <w:name w:val="列表 字符"/>
    <w:link w:val="a5"/>
    <w:rsid w:val="00291E6C"/>
    <w:rPr>
      <w:rFonts w:ascii="Times New Roman" w:hAnsi="Times New Roman" w:cs="Times New Roman"/>
      <w:sz w:val="20"/>
      <w:szCs w:val="20"/>
      <w:lang w:val="en-GB"/>
    </w:rPr>
  </w:style>
  <w:style w:type="character" w:customStyle="1" w:styleId="DocumentMapChar1">
    <w:name w:val="Document Map Char1"/>
    <w:uiPriority w:val="99"/>
    <w:semiHidden/>
    <w:rsid w:val="00291E6C"/>
    <w:rPr>
      <w:rFonts w:ascii="Tahoma" w:hAnsi="Tahoma"/>
      <w:lang w:val="en-GB" w:eastAsia="en-US"/>
    </w:rPr>
  </w:style>
  <w:style w:type="character" w:customStyle="1" w:styleId="BalloonTextChar1">
    <w:name w:val="Balloon Text Char1"/>
    <w:uiPriority w:val="99"/>
    <w:rsid w:val="00291E6C"/>
    <w:rPr>
      <w:rFonts w:ascii="Tahoma" w:hAnsi="Tahoma" w:cs="Tahoma"/>
      <w:sz w:val="16"/>
      <w:szCs w:val="16"/>
      <w:lang w:val="en-GB" w:eastAsia="en-GB" w:bidi="ar-SA"/>
    </w:rPr>
  </w:style>
  <w:style w:type="paragraph" w:styleId="affb">
    <w:name w:val="Date"/>
    <w:basedOn w:val="a"/>
    <w:next w:val="a"/>
    <w:link w:val="affc"/>
    <w:qFormat/>
    <w:rsid w:val="00291E6C"/>
    <w:pPr>
      <w:overflowPunct w:val="0"/>
      <w:autoSpaceDE w:val="0"/>
      <w:autoSpaceDN w:val="0"/>
      <w:adjustRightInd w:val="0"/>
      <w:spacing w:after="0"/>
      <w:jc w:val="both"/>
      <w:textAlignment w:val="baseline"/>
    </w:pPr>
    <w:rPr>
      <w:rFonts w:eastAsia="Times New Roman"/>
      <w:lang w:eastAsia="x-none"/>
    </w:rPr>
  </w:style>
  <w:style w:type="character" w:customStyle="1" w:styleId="affc">
    <w:name w:val="日期 字符"/>
    <w:basedOn w:val="a0"/>
    <w:link w:val="affb"/>
    <w:qFormat/>
    <w:rsid w:val="00291E6C"/>
    <w:rPr>
      <w:rFonts w:ascii="Times New Roman" w:eastAsia="Times New Roman" w:hAnsi="Times New Roman" w:cs="Times New Roman"/>
      <w:sz w:val="20"/>
      <w:szCs w:val="20"/>
      <w:lang w:val="en-GB" w:eastAsia="x-none"/>
    </w:rPr>
  </w:style>
  <w:style w:type="paragraph" w:customStyle="1" w:styleId="Revision2">
    <w:name w:val="Revision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B3c">
    <w:name w:val="B3 c"/>
    <w:rsid w:val="00291E6C"/>
    <w:rPr>
      <w:lang w:val="en-GB" w:eastAsia="en-GB"/>
    </w:rPr>
  </w:style>
  <w:style w:type="paragraph" w:customStyle="1" w:styleId="61">
    <w:name w:val="修订6"/>
    <w:hidden/>
    <w:semiHidden/>
    <w:rsid w:val="00291E6C"/>
    <w:pPr>
      <w:spacing w:after="0" w:line="240" w:lineRule="auto"/>
    </w:pPr>
    <w:rPr>
      <w:rFonts w:ascii="Times New Roman" w:eastAsia="Batang" w:hAnsi="Times New Roman" w:cs="Times New Roman"/>
      <w:sz w:val="20"/>
      <w:szCs w:val="20"/>
      <w:lang w:val="en-GB"/>
    </w:rPr>
  </w:style>
  <w:style w:type="character" w:customStyle="1" w:styleId="fontstyle01">
    <w:name w:val="fontstyle01"/>
    <w:qFormat/>
    <w:rsid w:val="00291E6C"/>
    <w:rPr>
      <w:rFonts w:ascii="Times-Roman" w:hAnsi="Times-Roman" w:hint="default"/>
      <w:b w:val="0"/>
      <w:bCs w:val="0"/>
      <w:i w:val="0"/>
      <w:iCs w:val="0"/>
      <w:color w:val="000000"/>
      <w:sz w:val="20"/>
      <w:szCs w:val="20"/>
    </w:rPr>
  </w:style>
  <w:style w:type="paragraph" w:customStyle="1" w:styleId="36">
    <w:name w:val="修订3"/>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2a">
    <w:name w:val="수정2"/>
    <w:hidden/>
    <w:semiHidden/>
    <w:rsid w:val="00291E6C"/>
    <w:pPr>
      <w:spacing w:after="0" w:line="240" w:lineRule="auto"/>
    </w:pPr>
    <w:rPr>
      <w:rFonts w:ascii="Times New Roman" w:eastAsia="Batang" w:hAnsi="Times New Roman" w:cs="Times New Roman"/>
      <w:sz w:val="20"/>
      <w:szCs w:val="20"/>
      <w:lang w:val="en-GB"/>
    </w:rPr>
  </w:style>
  <w:style w:type="character" w:customStyle="1" w:styleId="Titre3Car">
    <w:name w:val="Titre 3 Car"/>
    <w:rsid w:val="00291E6C"/>
    <w:rPr>
      <w:rFonts w:ascii="Arial" w:hAnsi="Arial"/>
      <w:sz w:val="28"/>
      <w:szCs w:val="28"/>
      <w:lang w:val="en-GB" w:eastAsia="en-GB"/>
    </w:rPr>
  </w:style>
  <w:style w:type="character" w:customStyle="1" w:styleId="H6Car">
    <w:name w:val="H6 Car"/>
    <w:rsid w:val="00291E6C"/>
    <w:rPr>
      <w:rFonts w:ascii="Arial" w:eastAsia="Times New Roman" w:hAnsi="Arial" w:cs="Times New Roman"/>
      <w:szCs w:val="20"/>
      <w:lang w:val="en-GB"/>
    </w:rPr>
  </w:style>
  <w:style w:type="character" w:customStyle="1" w:styleId="NOChar1">
    <w:name w:val="NO Char1"/>
    <w:qFormat/>
    <w:rsid w:val="00291E6C"/>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1E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91E6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91E6C"/>
    <w:rPr>
      <w:sz w:val="28"/>
      <w:lang w:val="en-GB" w:eastAsia="en-US"/>
    </w:rPr>
  </w:style>
  <w:style w:type="character" w:customStyle="1" w:styleId="mediumtext1">
    <w:name w:val="medium_text1"/>
    <w:rsid w:val="00291E6C"/>
    <w:rPr>
      <w:sz w:val="18"/>
      <w:szCs w:val="18"/>
    </w:rPr>
  </w:style>
  <w:style w:type="character" w:customStyle="1" w:styleId="shorttext1">
    <w:name w:val="short_text1"/>
    <w:rsid w:val="00291E6C"/>
    <w:rPr>
      <w:sz w:val="29"/>
      <w:szCs w:val="29"/>
    </w:rPr>
  </w:style>
  <w:style w:type="character" w:customStyle="1" w:styleId="EditorsNoteCharCharChar">
    <w:name w:val="Editor's Note Char Char Char"/>
    <w:rsid w:val="00291E6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1E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1E6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1E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1E6C"/>
    <w:rPr>
      <w:rFonts w:ascii="Arial" w:hAnsi="Arial"/>
      <w:sz w:val="28"/>
      <w:lang w:val="en-GB"/>
    </w:rPr>
  </w:style>
  <w:style w:type="character" w:customStyle="1" w:styleId="GuidanceChar">
    <w:name w:val="Guidance Char"/>
    <w:qFormat/>
    <w:rsid w:val="00291E6C"/>
    <w:rPr>
      <w:i/>
      <w:color w:val="0000FF"/>
      <w:lang w:val="en-GB" w:eastAsia="ja-JP" w:bidi="ar-SA"/>
    </w:rPr>
  </w:style>
  <w:style w:type="character" w:customStyle="1" w:styleId="h4CharChar">
    <w:name w:val="h4 Char Char"/>
    <w:rsid w:val="00291E6C"/>
    <w:rPr>
      <w:rFonts w:ascii="Arial" w:hAnsi="Arial"/>
      <w:sz w:val="24"/>
      <w:lang w:val="en-GB" w:eastAsia="ja-JP" w:bidi="ar-SA"/>
    </w:rPr>
  </w:style>
  <w:style w:type="character" w:customStyle="1" w:styleId="FigureCaption1">
    <w:name w:val="Figure Caption1"/>
    <w:aliases w:val="fc Char1,Figure Caption Char Char"/>
    <w:rsid w:val="00291E6C"/>
    <w:rPr>
      <w:rFonts w:ascii="Arial" w:eastAsia="????" w:hAnsi="Arial" w:cs="Arial"/>
      <w:color w:val="0000FF"/>
      <w:kern w:val="2"/>
      <w:lang w:val="en-US" w:eastAsia="en-US" w:bidi="ar-SA"/>
    </w:rPr>
  </w:style>
  <w:style w:type="character" w:customStyle="1" w:styleId="H1">
    <w:name w:val="H1_"/>
    <w:rsid w:val="00291E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1E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1E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1E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1E6C"/>
    <w:rPr>
      <w:rFonts w:ascii="Arial" w:eastAsia="MS Mincho" w:hAnsi="Arial"/>
      <w:sz w:val="22"/>
      <w:lang w:val="en-GB" w:eastAsia="en-US" w:bidi="ar-SA"/>
    </w:rPr>
  </w:style>
  <w:style w:type="character" w:customStyle="1" w:styleId="T1Car">
    <w:name w:val="T1 Car"/>
    <w:aliases w:val="Header 6 Car Car"/>
    <w:rsid w:val="00291E6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1E6C"/>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1E6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91E6C"/>
    <w:rPr>
      <w:rFonts w:ascii="Arial" w:hAnsi="Arial"/>
      <w:sz w:val="28"/>
      <w:lang w:val="en-GB" w:eastAsia="ja-JP" w:bidi="ar-SA"/>
    </w:rPr>
  </w:style>
  <w:style w:type="character" w:customStyle="1" w:styleId="WW-Absatz-Standardschriftart">
    <w:name w:val="WW-Absatz-Standardschriftart"/>
    <w:rsid w:val="00291E6C"/>
  </w:style>
  <w:style w:type="character" w:customStyle="1" w:styleId="WW8Num1z0">
    <w:name w:val="WW8Num1z0"/>
    <w:rsid w:val="00291E6C"/>
    <w:rPr>
      <w:rFonts w:ascii="Symbol" w:hAnsi="Symbol"/>
    </w:rPr>
  </w:style>
  <w:style w:type="character" w:customStyle="1" w:styleId="WW8Num5z0">
    <w:name w:val="WW8Num5z0"/>
    <w:rsid w:val="00291E6C"/>
    <w:rPr>
      <w:rFonts w:ascii="Times New Roman" w:eastAsia="MS Mincho" w:hAnsi="Times New Roman" w:cs="Times New Roman"/>
    </w:rPr>
  </w:style>
  <w:style w:type="character" w:customStyle="1" w:styleId="WW8Num5z1">
    <w:name w:val="WW8Num5z1"/>
    <w:rsid w:val="00291E6C"/>
    <w:rPr>
      <w:rFonts w:ascii="Courier New" w:hAnsi="Courier New" w:cs="Courier New"/>
    </w:rPr>
  </w:style>
  <w:style w:type="character" w:customStyle="1" w:styleId="WW8Num5z2">
    <w:name w:val="WW8Num5z2"/>
    <w:rsid w:val="00291E6C"/>
    <w:rPr>
      <w:rFonts w:ascii="Wingdings" w:hAnsi="Wingdings"/>
    </w:rPr>
  </w:style>
  <w:style w:type="character" w:customStyle="1" w:styleId="WW8Num5z3">
    <w:name w:val="WW8Num5z3"/>
    <w:rsid w:val="00291E6C"/>
    <w:rPr>
      <w:rFonts w:ascii="Symbol" w:hAnsi="Symbol"/>
    </w:rPr>
  </w:style>
  <w:style w:type="character" w:customStyle="1" w:styleId="WW8Num6z0">
    <w:name w:val="WW8Num6z0"/>
    <w:rsid w:val="00291E6C"/>
    <w:rPr>
      <w:rFonts w:ascii="Arial" w:eastAsia="MS Mincho" w:hAnsi="Arial" w:cs="Arial"/>
    </w:rPr>
  </w:style>
  <w:style w:type="character" w:customStyle="1" w:styleId="WW8Num6z1">
    <w:name w:val="WW8Num6z1"/>
    <w:rsid w:val="00291E6C"/>
    <w:rPr>
      <w:rFonts w:ascii="Courier New" w:hAnsi="Courier New" w:cs="Courier New"/>
    </w:rPr>
  </w:style>
  <w:style w:type="character" w:customStyle="1" w:styleId="WW8Num6z2">
    <w:name w:val="WW8Num6z2"/>
    <w:rsid w:val="00291E6C"/>
    <w:rPr>
      <w:rFonts w:ascii="Wingdings" w:hAnsi="Wingdings"/>
    </w:rPr>
  </w:style>
  <w:style w:type="character" w:customStyle="1" w:styleId="WW8Num6z3">
    <w:name w:val="WW8Num6z3"/>
    <w:rsid w:val="00291E6C"/>
    <w:rPr>
      <w:rFonts w:ascii="Symbol" w:hAnsi="Symbol"/>
    </w:rPr>
  </w:style>
  <w:style w:type="character" w:customStyle="1" w:styleId="WW8Num9z0">
    <w:name w:val="WW8Num9z0"/>
    <w:rsid w:val="00291E6C"/>
    <w:rPr>
      <w:rFonts w:ascii="Times New Roman" w:eastAsia="MS Mincho" w:hAnsi="Times New Roman" w:cs="Times New Roman"/>
    </w:rPr>
  </w:style>
  <w:style w:type="character" w:customStyle="1" w:styleId="WW8Num9z1">
    <w:name w:val="WW8Num9z1"/>
    <w:rsid w:val="00291E6C"/>
    <w:rPr>
      <w:rFonts w:ascii="Courier New" w:hAnsi="Courier New" w:cs="Courier New"/>
    </w:rPr>
  </w:style>
  <w:style w:type="character" w:customStyle="1" w:styleId="WW8Num9z2">
    <w:name w:val="WW8Num9z2"/>
    <w:rsid w:val="00291E6C"/>
    <w:rPr>
      <w:rFonts w:ascii="Wingdings" w:hAnsi="Wingdings"/>
    </w:rPr>
  </w:style>
  <w:style w:type="character" w:customStyle="1" w:styleId="WW8Num9z3">
    <w:name w:val="WW8Num9z3"/>
    <w:rsid w:val="00291E6C"/>
    <w:rPr>
      <w:rFonts w:ascii="Symbol" w:hAnsi="Symbol"/>
    </w:rPr>
  </w:style>
  <w:style w:type="character" w:customStyle="1" w:styleId="WW8Num11z0">
    <w:name w:val="WW8Num11z0"/>
    <w:rsid w:val="00291E6C"/>
    <w:rPr>
      <w:rFonts w:ascii="Times New Roman" w:eastAsia="MS Mincho" w:hAnsi="Times New Roman" w:cs="Times New Roman"/>
    </w:rPr>
  </w:style>
  <w:style w:type="character" w:customStyle="1" w:styleId="WW8Num11z1">
    <w:name w:val="WW8Num11z1"/>
    <w:rsid w:val="00291E6C"/>
    <w:rPr>
      <w:rFonts w:ascii="Courier New" w:hAnsi="Courier New" w:cs="Courier New"/>
    </w:rPr>
  </w:style>
  <w:style w:type="character" w:customStyle="1" w:styleId="WW8Num11z2">
    <w:name w:val="WW8Num11z2"/>
    <w:rsid w:val="00291E6C"/>
    <w:rPr>
      <w:rFonts w:ascii="Wingdings" w:hAnsi="Wingdings"/>
    </w:rPr>
  </w:style>
  <w:style w:type="character" w:customStyle="1" w:styleId="WW8Num11z3">
    <w:name w:val="WW8Num11z3"/>
    <w:rsid w:val="00291E6C"/>
    <w:rPr>
      <w:rFonts w:ascii="Symbol" w:hAnsi="Symbol"/>
    </w:rPr>
  </w:style>
  <w:style w:type="character" w:customStyle="1" w:styleId="WW8Num15z0">
    <w:name w:val="WW8Num15z0"/>
    <w:rsid w:val="00291E6C"/>
    <w:rPr>
      <w:rFonts w:ascii="Times New Roman" w:eastAsia="Times New Roman" w:hAnsi="Times New Roman" w:cs="Times New Roman"/>
    </w:rPr>
  </w:style>
  <w:style w:type="character" w:customStyle="1" w:styleId="WW8Num15z1">
    <w:name w:val="WW8Num15z1"/>
    <w:rsid w:val="00291E6C"/>
    <w:rPr>
      <w:rFonts w:ascii="Courier New" w:hAnsi="Courier New" w:cs="Courier New"/>
    </w:rPr>
  </w:style>
  <w:style w:type="character" w:customStyle="1" w:styleId="WW8Num15z2">
    <w:name w:val="WW8Num15z2"/>
    <w:rsid w:val="00291E6C"/>
    <w:rPr>
      <w:rFonts w:ascii="Wingdings" w:hAnsi="Wingdings"/>
    </w:rPr>
  </w:style>
  <w:style w:type="character" w:customStyle="1" w:styleId="WW8Num15z3">
    <w:name w:val="WW8Num15z3"/>
    <w:rsid w:val="00291E6C"/>
    <w:rPr>
      <w:rFonts w:ascii="Symbol" w:hAnsi="Symbol"/>
    </w:rPr>
  </w:style>
  <w:style w:type="character" w:customStyle="1" w:styleId="WW8Num16z0">
    <w:name w:val="WW8Num16z0"/>
    <w:rsid w:val="00291E6C"/>
    <w:rPr>
      <w:rFonts w:ascii="Times New Roman" w:eastAsia="MS Mincho" w:hAnsi="Times New Roman" w:cs="Times New Roman"/>
    </w:rPr>
  </w:style>
  <w:style w:type="character" w:customStyle="1" w:styleId="WW8Num16z1">
    <w:name w:val="WW8Num16z1"/>
    <w:rsid w:val="00291E6C"/>
    <w:rPr>
      <w:rFonts w:ascii="Courier New" w:hAnsi="Courier New" w:cs="Courier New"/>
    </w:rPr>
  </w:style>
  <w:style w:type="character" w:customStyle="1" w:styleId="WW8Num16z2">
    <w:name w:val="WW8Num16z2"/>
    <w:rsid w:val="00291E6C"/>
    <w:rPr>
      <w:rFonts w:ascii="Wingdings" w:hAnsi="Wingdings"/>
    </w:rPr>
  </w:style>
  <w:style w:type="character" w:customStyle="1" w:styleId="WW8Num16z3">
    <w:name w:val="WW8Num16z3"/>
    <w:rsid w:val="00291E6C"/>
    <w:rPr>
      <w:rFonts w:ascii="Symbol" w:hAnsi="Symbol"/>
    </w:rPr>
  </w:style>
  <w:style w:type="character" w:customStyle="1" w:styleId="WW8Num18z0">
    <w:name w:val="WW8Num18z0"/>
    <w:rsid w:val="00291E6C"/>
    <w:rPr>
      <w:rFonts w:ascii="Times New Roman" w:eastAsia="Times New Roman" w:hAnsi="Times New Roman" w:cs="Times New Roman"/>
    </w:rPr>
  </w:style>
  <w:style w:type="character" w:customStyle="1" w:styleId="WW8Num18z1">
    <w:name w:val="WW8Num18z1"/>
    <w:rsid w:val="00291E6C"/>
    <w:rPr>
      <w:rFonts w:ascii="Courier New" w:hAnsi="Courier New" w:cs="Courier New"/>
    </w:rPr>
  </w:style>
  <w:style w:type="character" w:customStyle="1" w:styleId="WW8Num18z2">
    <w:name w:val="WW8Num18z2"/>
    <w:rsid w:val="00291E6C"/>
    <w:rPr>
      <w:rFonts w:ascii="Wingdings" w:hAnsi="Wingdings"/>
    </w:rPr>
  </w:style>
  <w:style w:type="character" w:customStyle="1" w:styleId="WW8Num18z3">
    <w:name w:val="WW8Num18z3"/>
    <w:rsid w:val="00291E6C"/>
    <w:rPr>
      <w:rFonts w:ascii="Symbol" w:hAnsi="Symbol"/>
    </w:rPr>
  </w:style>
  <w:style w:type="character" w:customStyle="1" w:styleId="WW8Num19z0">
    <w:name w:val="WW8Num19z0"/>
    <w:rsid w:val="00291E6C"/>
    <w:rPr>
      <w:rFonts w:ascii="Times New Roman" w:eastAsia="MS Mincho" w:hAnsi="Times New Roman" w:cs="Times New Roman"/>
    </w:rPr>
  </w:style>
  <w:style w:type="character" w:customStyle="1" w:styleId="WW8Num19z1">
    <w:name w:val="WW8Num19z1"/>
    <w:rsid w:val="00291E6C"/>
    <w:rPr>
      <w:rFonts w:ascii="Wingdings" w:hAnsi="Wingdings"/>
    </w:rPr>
  </w:style>
  <w:style w:type="character" w:customStyle="1" w:styleId="WW8Num25z0">
    <w:name w:val="WW8Num25z0"/>
    <w:rsid w:val="00291E6C"/>
    <w:rPr>
      <w:rFonts w:ascii="Arial" w:eastAsia="宋体" w:hAnsi="Arial" w:cs="Arial"/>
    </w:rPr>
  </w:style>
  <w:style w:type="character" w:customStyle="1" w:styleId="WW8Num25z1">
    <w:name w:val="WW8Num25z1"/>
    <w:rsid w:val="00291E6C"/>
    <w:rPr>
      <w:rFonts w:ascii="Wingdings" w:hAnsi="Wingdings"/>
    </w:rPr>
  </w:style>
  <w:style w:type="character" w:customStyle="1" w:styleId="WW8Num28z0">
    <w:name w:val="WW8Num28z0"/>
    <w:rsid w:val="00291E6C"/>
    <w:rPr>
      <w:rFonts w:ascii="Times New Roman" w:eastAsia="MS Mincho" w:hAnsi="Times New Roman" w:cs="Times New Roman"/>
    </w:rPr>
  </w:style>
  <w:style w:type="character" w:customStyle="1" w:styleId="WW8Num28z1">
    <w:name w:val="WW8Num28z1"/>
    <w:rsid w:val="00291E6C"/>
    <w:rPr>
      <w:rFonts w:ascii="Courier New" w:hAnsi="Courier New" w:cs="Courier New"/>
    </w:rPr>
  </w:style>
  <w:style w:type="character" w:customStyle="1" w:styleId="WW8Num28z2">
    <w:name w:val="WW8Num28z2"/>
    <w:rsid w:val="00291E6C"/>
    <w:rPr>
      <w:rFonts w:ascii="Wingdings" w:hAnsi="Wingdings"/>
    </w:rPr>
  </w:style>
  <w:style w:type="character" w:customStyle="1" w:styleId="WW8Num28z3">
    <w:name w:val="WW8Num28z3"/>
    <w:rsid w:val="00291E6C"/>
    <w:rPr>
      <w:rFonts w:ascii="Symbol" w:hAnsi="Symbol"/>
    </w:rPr>
  </w:style>
  <w:style w:type="character" w:customStyle="1" w:styleId="WW8Num32z0">
    <w:name w:val="WW8Num32z0"/>
    <w:rsid w:val="00291E6C"/>
    <w:rPr>
      <w:rFonts w:ascii="Times New Roman" w:eastAsia="Times New Roman" w:hAnsi="Times New Roman" w:cs="Times New Roman"/>
    </w:rPr>
  </w:style>
  <w:style w:type="character" w:customStyle="1" w:styleId="WW8Num32z1">
    <w:name w:val="WW8Num32z1"/>
    <w:rsid w:val="00291E6C"/>
    <w:rPr>
      <w:rFonts w:ascii="Courier New" w:hAnsi="Courier New" w:cs="Courier New"/>
    </w:rPr>
  </w:style>
  <w:style w:type="character" w:customStyle="1" w:styleId="WW8Num32z2">
    <w:name w:val="WW8Num32z2"/>
    <w:rsid w:val="00291E6C"/>
    <w:rPr>
      <w:rFonts w:ascii="Wingdings" w:hAnsi="Wingdings"/>
    </w:rPr>
  </w:style>
  <w:style w:type="character" w:customStyle="1" w:styleId="WW8Num32z3">
    <w:name w:val="WW8Num32z3"/>
    <w:rsid w:val="00291E6C"/>
    <w:rPr>
      <w:rFonts w:ascii="Symbol" w:hAnsi="Symbol"/>
    </w:rPr>
  </w:style>
  <w:style w:type="character" w:customStyle="1" w:styleId="WW8Num34z0">
    <w:name w:val="WW8Num34z0"/>
    <w:rsid w:val="00291E6C"/>
    <w:rPr>
      <w:rFonts w:ascii="Times New Roman" w:eastAsia="宋体" w:hAnsi="Times New Roman" w:cs="Times New Roman"/>
    </w:rPr>
  </w:style>
  <w:style w:type="character" w:customStyle="1" w:styleId="WW8Num34z1">
    <w:name w:val="WW8Num34z1"/>
    <w:rsid w:val="00291E6C"/>
    <w:rPr>
      <w:rFonts w:ascii="Wingdings" w:hAnsi="Wingdings"/>
    </w:rPr>
  </w:style>
  <w:style w:type="character" w:customStyle="1" w:styleId="WW8Num35z0">
    <w:name w:val="WW8Num35z0"/>
    <w:rsid w:val="00291E6C"/>
    <w:rPr>
      <w:rFonts w:ascii="Times New Roman" w:eastAsia="宋体" w:hAnsi="Times New Roman" w:cs="Times New Roman"/>
    </w:rPr>
  </w:style>
  <w:style w:type="character" w:customStyle="1" w:styleId="WW8Num35z1">
    <w:name w:val="WW8Num35z1"/>
    <w:rsid w:val="00291E6C"/>
    <w:rPr>
      <w:rFonts w:ascii="Wingdings" w:hAnsi="Wingdings"/>
    </w:rPr>
  </w:style>
  <w:style w:type="character" w:customStyle="1" w:styleId="WW8Num36z0">
    <w:name w:val="WW8Num36z0"/>
    <w:rsid w:val="00291E6C"/>
    <w:rPr>
      <w:rFonts w:ascii="Times New Roman" w:eastAsia="宋体" w:hAnsi="Times New Roman" w:cs="Times New Roman"/>
    </w:rPr>
  </w:style>
  <w:style w:type="character" w:customStyle="1" w:styleId="WW8Num36z1">
    <w:name w:val="WW8Num36z1"/>
    <w:rsid w:val="00291E6C"/>
    <w:rPr>
      <w:rFonts w:ascii="Wingdings" w:hAnsi="Wingdings"/>
    </w:rPr>
  </w:style>
  <w:style w:type="character" w:customStyle="1" w:styleId="WW8Num39z0">
    <w:name w:val="WW8Num39z0"/>
    <w:rsid w:val="00291E6C"/>
    <w:rPr>
      <w:rFonts w:ascii="Times New Roman" w:eastAsia="宋体" w:hAnsi="Times New Roman" w:cs="Times New Roman"/>
    </w:rPr>
  </w:style>
  <w:style w:type="character" w:customStyle="1" w:styleId="WW8Num39z1">
    <w:name w:val="WW8Num39z1"/>
    <w:rsid w:val="00291E6C"/>
    <w:rPr>
      <w:rFonts w:ascii="Wingdings" w:hAnsi="Wingdings"/>
    </w:rPr>
  </w:style>
  <w:style w:type="character" w:customStyle="1" w:styleId="WW8NumSt1z0">
    <w:name w:val="WW8NumSt1z0"/>
    <w:rsid w:val="00291E6C"/>
    <w:rPr>
      <w:rFonts w:ascii="Symbol" w:hAnsi="Symbol"/>
    </w:rPr>
  </w:style>
  <w:style w:type="character" w:customStyle="1" w:styleId="WW8NumSt18z0">
    <w:name w:val="WW8NumSt18z0"/>
    <w:rsid w:val="00291E6C"/>
    <w:rPr>
      <w:rFonts w:ascii="Geneva" w:hAnsi="Geneva"/>
    </w:rPr>
  </w:style>
  <w:style w:type="character" w:customStyle="1" w:styleId="affd">
    <w:name w:val="段落フォント"/>
    <w:rsid w:val="00291E6C"/>
  </w:style>
  <w:style w:type="character" w:customStyle="1" w:styleId="affe">
    <w:name w:val="脚注番号"/>
    <w:rsid w:val="00291E6C"/>
    <w:rPr>
      <w:b/>
      <w:position w:val="3"/>
      <w:sz w:val="16"/>
    </w:rPr>
  </w:style>
  <w:style w:type="character" w:customStyle="1" w:styleId="afff">
    <w:name w:val="コメント参照"/>
    <w:rsid w:val="00291E6C"/>
    <w:rPr>
      <w:sz w:val="16"/>
    </w:rPr>
  </w:style>
  <w:style w:type="character" w:customStyle="1" w:styleId="Head2A">
    <w:name w:val="Head2A (文字)"/>
    <w:rsid w:val="00291E6C"/>
    <w:rPr>
      <w:rFonts w:ascii="Arial" w:eastAsia="MS Mincho" w:hAnsi="Arial"/>
      <w:sz w:val="32"/>
      <w:lang w:val="en-GB" w:eastAsia="ar-SA" w:bidi="ar-SA"/>
    </w:rPr>
  </w:style>
  <w:style w:type="character" w:customStyle="1" w:styleId="Underrubrik2">
    <w:name w:val="Underrubrik2 (文字)"/>
    <w:rsid w:val="00291E6C"/>
    <w:rPr>
      <w:rFonts w:ascii="Arial" w:eastAsia="MS Mincho" w:hAnsi="Arial"/>
      <w:sz w:val="28"/>
      <w:lang w:val="en-GB" w:eastAsia="ar-SA" w:bidi="ar-SA"/>
    </w:rPr>
  </w:style>
  <w:style w:type="character" w:customStyle="1" w:styleId="h4">
    <w:name w:val="h4 (文字)"/>
    <w:rsid w:val="00291E6C"/>
    <w:rPr>
      <w:rFonts w:ascii="Arial" w:eastAsia="MS Mincho" w:hAnsi="Arial" w:cs="Arial"/>
      <w:color w:val="0000FF"/>
      <w:kern w:val="2"/>
      <w:sz w:val="24"/>
      <w:szCs w:val="28"/>
      <w:lang w:val="en-GB" w:eastAsia="ar-SA" w:bidi="ar-SA"/>
    </w:rPr>
  </w:style>
  <w:style w:type="character" w:customStyle="1" w:styleId="M5">
    <w:name w:val="M5 (文字)"/>
    <w:rsid w:val="00291E6C"/>
    <w:rPr>
      <w:rFonts w:ascii="Arial" w:eastAsia="MS Mincho" w:hAnsi="Arial"/>
      <w:sz w:val="22"/>
      <w:lang w:val="en-GB" w:eastAsia="ar-SA" w:bidi="ar-SA"/>
    </w:rPr>
  </w:style>
  <w:style w:type="character" w:customStyle="1" w:styleId="T1">
    <w:name w:val="T1 (文字)"/>
    <w:rsid w:val="00291E6C"/>
    <w:rPr>
      <w:rFonts w:ascii="Arial" w:eastAsia="MS Mincho" w:hAnsi="Arial"/>
      <w:lang w:val="en-GB" w:eastAsia="ar-SA" w:bidi="ar-SA"/>
    </w:rPr>
  </w:style>
  <w:style w:type="character" w:customStyle="1" w:styleId="headerodd">
    <w:name w:val="header odd (文字)"/>
    <w:rsid w:val="00291E6C"/>
    <w:rPr>
      <w:rFonts w:ascii="Arial" w:eastAsia="MS Mincho" w:hAnsi="Arial"/>
      <w:b/>
      <w:sz w:val="18"/>
      <w:lang w:val="en-GB" w:eastAsia="ar-SA" w:bidi="ar-SA"/>
    </w:rPr>
  </w:style>
  <w:style w:type="character" w:customStyle="1" w:styleId="footnotetext1">
    <w:name w:val="footnote text1 (文字)"/>
    <w:rsid w:val="00291E6C"/>
    <w:rPr>
      <w:rFonts w:eastAsia="MS Mincho"/>
      <w:sz w:val="16"/>
      <w:lang w:val="en-GB" w:eastAsia="ar-SA" w:bidi="ar-SA"/>
    </w:rPr>
  </w:style>
  <w:style w:type="character" w:customStyle="1" w:styleId="afff0">
    <w:name w:val="番号付け記号"/>
    <w:rsid w:val="00291E6C"/>
  </w:style>
  <w:style w:type="character" w:customStyle="1" w:styleId="WW8Num27z0">
    <w:name w:val="WW8Num27z0"/>
    <w:rsid w:val="00291E6C"/>
    <w:rPr>
      <w:rFonts w:ascii="Arial" w:eastAsia="Times New Roman" w:hAnsi="Arial" w:cs="Arial"/>
    </w:rPr>
  </w:style>
  <w:style w:type="character" w:customStyle="1" w:styleId="WW8Num27z1">
    <w:name w:val="WW8Num27z1"/>
    <w:rsid w:val="00291E6C"/>
    <w:rPr>
      <w:rFonts w:ascii="Courier New" w:hAnsi="Courier New" w:cs="Courier New"/>
    </w:rPr>
  </w:style>
  <w:style w:type="character" w:customStyle="1" w:styleId="WW8Num27z2">
    <w:name w:val="WW8Num27z2"/>
    <w:rsid w:val="00291E6C"/>
    <w:rPr>
      <w:rFonts w:ascii="Wingdings" w:hAnsi="Wingdings"/>
    </w:rPr>
  </w:style>
  <w:style w:type="character" w:customStyle="1" w:styleId="WW8Num27z3">
    <w:name w:val="WW8Num27z3"/>
    <w:rsid w:val="00291E6C"/>
    <w:rPr>
      <w:rFonts w:ascii="Symbol" w:hAnsi="Symbol"/>
    </w:rPr>
  </w:style>
  <w:style w:type="character" w:customStyle="1" w:styleId="WW8Num29z0">
    <w:name w:val="WW8Num29z0"/>
    <w:rsid w:val="00291E6C"/>
    <w:rPr>
      <w:rFonts w:ascii="Times New Roman" w:eastAsia="MS Mincho" w:hAnsi="Times New Roman" w:cs="Times New Roman"/>
    </w:rPr>
  </w:style>
  <w:style w:type="character" w:customStyle="1" w:styleId="WW8Num29z1">
    <w:name w:val="WW8Num29z1"/>
    <w:rsid w:val="00291E6C"/>
    <w:rPr>
      <w:rFonts w:ascii="Courier New" w:hAnsi="Courier New" w:cs="Courier New"/>
    </w:rPr>
  </w:style>
  <w:style w:type="character" w:customStyle="1" w:styleId="WW8Num29z2">
    <w:name w:val="WW8Num29z2"/>
    <w:rsid w:val="00291E6C"/>
    <w:rPr>
      <w:rFonts w:ascii="Wingdings" w:hAnsi="Wingdings"/>
    </w:rPr>
  </w:style>
  <w:style w:type="character" w:customStyle="1" w:styleId="WW8Num29z3">
    <w:name w:val="WW8Num29z3"/>
    <w:rsid w:val="00291E6C"/>
    <w:rPr>
      <w:rFonts w:ascii="Symbol" w:hAnsi="Symbol"/>
    </w:rPr>
  </w:style>
  <w:style w:type="character" w:customStyle="1" w:styleId="WW8Num31z0">
    <w:name w:val="WW8Num31z0"/>
    <w:rsid w:val="00291E6C"/>
    <w:rPr>
      <w:rFonts w:ascii="Symbol" w:hAnsi="Symbol"/>
    </w:rPr>
  </w:style>
  <w:style w:type="character" w:customStyle="1" w:styleId="WW8Num31z1">
    <w:name w:val="WW8Num31z1"/>
    <w:rsid w:val="00291E6C"/>
    <w:rPr>
      <w:rFonts w:ascii="Courier New" w:hAnsi="Courier New" w:cs="Courier New"/>
    </w:rPr>
  </w:style>
  <w:style w:type="character" w:customStyle="1" w:styleId="WW8Num31z2">
    <w:name w:val="WW8Num31z2"/>
    <w:rsid w:val="00291E6C"/>
    <w:rPr>
      <w:rFonts w:ascii="Wingdings" w:hAnsi="Wingdings"/>
    </w:rPr>
  </w:style>
  <w:style w:type="character" w:customStyle="1" w:styleId="WW8Num34z2">
    <w:name w:val="WW8Num34z2"/>
    <w:rsid w:val="00291E6C"/>
    <w:rPr>
      <w:rFonts w:ascii="Wingdings" w:hAnsi="Wingdings"/>
    </w:rPr>
  </w:style>
  <w:style w:type="character" w:customStyle="1" w:styleId="WW8Num34z3">
    <w:name w:val="WW8Num34z3"/>
    <w:rsid w:val="00291E6C"/>
    <w:rPr>
      <w:rFonts w:ascii="Symbol" w:hAnsi="Symbol"/>
    </w:rPr>
  </w:style>
  <w:style w:type="character" w:customStyle="1" w:styleId="WW8Num37z0">
    <w:name w:val="WW8Num37z0"/>
    <w:rsid w:val="00291E6C"/>
    <w:rPr>
      <w:rFonts w:ascii="Times New Roman" w:eastAsia="宋体" w:hAnsi="Times New Roman" w:cs="Times New Roman"/>
    </w:rPr>
  </w:style>
  <w:style w:type="character" w:customStyle="1" w:styleId="WW8Num37z1">
    <w:name w:val="WW8Num37z1"/>
    <w:rsid w:val="00291E6C"/>
    <w:rPr>
      <w:rFonts w:ascii="Wingdings" w:hAnsi="Wingdings"/>
    </w:rPr>
  </w:style>
  <w:style w:type="character" w:customStyle="1" w:styleId="WW8Num38z0">
    <w:name w:val="WW8Num38z0"/>
    <w:rsid w:val="00291E6C"/>
    <w:rPr>
      <w:rFonts w:ascii="Times New Roman" w:eastAsia="宋体" w:hAnsi="Times New Roman" w:cs="Times New Roman"/>
    </w:rPr>
  </w:style>
  <w:style w:type="character" w:customStyle="1" w:styleId="WW8Num38z1">
    <w:name w:val="WW8Num38z1"/>
    <w:rsid w:val="00291E6C"/>
    <w:rPr>
      <w:rFonts w:ascii="Wingdings" w:hAnsi="Wingdings"/>
    </w:rPr>
  </w:style>
  <w:style w:type="character" w:customStyle="1" w:styleId="WW8Num41z0">
    <w:name w:val="WW8Num41z0"/>
    <w:rsid w:val="00291E6C"/>
    <w:rPr>
      <w:rFonts w:ascii="Times New Roman" w:eastAsia="宋体" w:hAnsi="Times New Roman" w:cs="Times New Roman"/>
    </w:rPr>
  </w:style>
  <w:style w:type="character" w:customStyle="1" w:styleId="WW8Num41z1">
    <w:name w:val="WW8Num41z1"/>
    <w:rsid w:val="00291E6C"/>
    <w:rPr>
      <w:rFonts w:ascii="Wingdings" w:hAnsi="Wingdings"/>
    </w:rPr>
  </w:style>
  <w:style w:type="character" w:customStyle="1" w:styleId="WW8NumSt20z0">
    <w:name w:val="WW8NumSt20z0"/>
    <w:rsid w:val="00291E6C"/>
    <w:rPr>
      <w:rFonts w:ascii="Geneva" w:hAnsi="Geneva"/>
    </w:rPr>
  </w:style>
  <w:style w:type="character" w:customStyle="1" w:styleId="DefaultParagraphFont1">
    <w:name w:val="Default Paragraph Font1"/>
    <w:rsid w:val="00291E6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91E6C"/>
    <w:rPr>
      <w:rFonts w:ascii="Arial" w:hAnsi="Arial"/>
      <w:sz w:val="36"/>
      <w:lang w:val="en-GB"/>
    </w:rPr>
  </w:style>
  <w:style w:type="character" w:customStyle="1" w:styleId="Heading2-">
    <w:name w:val="Heading 2-"/>
    <w:rsid w:val="00291E6C"/>
    <w:rPr>
      <w:rFonts w:ascii="Arial" w:hAnsi="Arial"/>
      <w:sz w:val="32"/>
      <w:lang w:val="en-GB"/>
    </w:rPr>
  </w:style>
  <w:style w:type="character" w:customStyle="1" w:styleId="Heading4Char1">
    <w:name w:val="Heading 4 Char1"/>
    <w:aliases w:val="H46 Char,H432 Char"/>
    <w:qFormat/>
    <w:rsid w:val="00291E6C"/>
    <w:rPr>
      <w:rFonts w:ascii="Arial" w:hAnsi="Arial"/>
      <w:sz w:val="24"/>
      <w:szCs w:val="28"/>
      <w:lang w:val="en-GB"/>
    </w:rPr>
  </w:style>
  <w:style w:type="character" w:customStyle="1" w:styleId="ListChar">
    <w:name w:val="List Char"/>
    <w:qFormat/>
    <w:rsid w:val="00291E6C"/>
    <w:rPr>
      <w:lang w:val="en-GB" w:eastAsia="ar-SA" w:bidi="ar-SA"/>
    </w:rPr>
  </w:style>
  <w:style w:type="character" w:customStyle="1" w:styleId="T1Char6">
    <w:name w:val="T1 Char6"/>
    <w:aliases w:val="Header 6 Char Char6"/>
    <w:rsid w:val="00291E6C"/>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91E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1E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1E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91E6C"/>
    <w:rPr>
      <w:rFonts w:ascii="Arial" w:hAnsi="Arial"/>
      <w:sz w:val="22"/>
      <w:lang w:val="en-GB" w:eastAsia="en-GB" w:bidi="ar-SA"/>
    </w:rPr>
  </w:style>
  <w:style w:type="character" w:customStyle="1" w:styleId="T1Zchn">
    <w:name w:val="T1 Zchn"/>
    <w:aliases w:val="Header 6 Zchn Zchn"/>
    <w:rsid w:val="00291E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1E6C"/>
    <w:rPr>
      <w:rFonts w:ascii="Arial" w:hAnsi="Arial"/>
      <w:sz w:val="36"/>
      <w:lang w:val="en-GB" w:eastAsia="en-US" w:bidi="ar-SA"/>
    </w:rPr>
  </w:style>
  <w:style w:type="character" w:customStyle="1" w:styleId="T1Char4">
    <w:name w:val="T1 Char4"/>
    <w:aliases w:val="Header 6 Char Char4"/>
    <w:rsid w:val="00291E6C"/>
    <w:rPr>
      <w:rFonts w:ascii="Arial" w:eastAsia="Times New Roman" w:hAnsi="Arial" w:cs="Times New Roman"/>
      <w:sz w:val="20"/>
      <w:szCs w:val="20"/>
      <w:lang w:val="en-GB"/>
    </w:rPr>
  </w:style>
  <w:style w:type="character" w:customStyle="1" w:styleId="Heading6Char2">
    <w:name w:val="Heading 6 Char2"/>
    <w:rsid w:val="00291E6C"/>
    <w:rPr>
      <w:rFonts w:ascii="Arial" w:eastAsia="Times New Roman" w:hAnsi="Arial" w:cs="Times New Roman"/>
      <w:sz w:val="20"/>
      <w:szCs w:val="20"/>
      <w:lang w:val="en-GB"/>
    </w:rPr>
  </w:style>
  <w:style w:type="character" w:customStyle="1" w:styleId="T1Char5">
    <w:name w:val="T1 Char5"/>
    <w:aliases w:val="Header 6 Char Char5"/>
    <w:rsid w:val="00291E6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1E6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91E6C"/>
    <w:rPr>
      <w:rFonts w:ascii="Arial" w:hAnsi="Arial"/>
      <w:sz w:val="28"/>
      <w:lang w:val="en-GB" w:eastAsia="en-US"/>
    </w:rPr>
  </w:style>
  <w:style w:type="character" w:customStyle="1" w:styleId="h4Char10">
    <w:name w:val="h4 Char10"/>
    <w:aliases w:val="h431 Char10"/>
    <w:rsid w:val="00291E6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91E6C"/>
    <w:rPr>
      <w:rFonts w:ascii="Arial" w:hAnsi="Arial"/>
      <w:sz w:val="32"/>
      <w:lang w:val="en-GB"/>
    </w:rPr>
  </w:style>
  <w:style w:type="character" w:customStyle="1" w:styleId="T1Char8">
    <w:name w:val="T1 Char8"/>
    <w:aliases w:val="Header 6 Char Char7"/>
    <w:rsid w:val="00291E6C"/>
    <w:rPr>
      <w:rFonts w:ascii="Arial" w:hAnsi="Arial"/>
      <w:lang w:val="en-GB" w:eastAsia="en-US" w:bidi="ar-SA"/>
    </w:rPr>
  </w:style>
  <w:style w:type="character" w:customStyle="1" w:styleId="Head2AChar8">
    <w:name w:val="Head2A Char8"/>
    <w:aliases w:val="heading 2 Char8"/>
    <w:rsid w:val="00291E6C"/>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291E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1E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1E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1E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1E6C"/>
    <w:rPr>
      <w:rFonts w:ascii="Arial" w:hAnsi="Arial"/>
      <w:sz w:val="32"/>
      <w:lang w:val="en-GB" w:eastAsia="en-US"/>
    </w:rPr>
  </w:style>
  <w:style w:type="character" w:customStyle="1" w:styleId="T1Char7">
    <w:name w:val="T1 Char7"/>
    <w:aliases w:val="Header 6 Char Char8"/>
    <w:rsid w:val="00291E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1E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1E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1E6C"/>
    <w:rPr>
      <w:rFonts w:ascii="Arial" w:hAnsi="Arial" w:cs="Arial"/>
      <w:sz w:val="24"/>
      <w:szCs w:val="24"/>
      <w:lang w:val="en-GB" w:eastAsia="en-US" w:bidi="he-IL"/>
    </w:rPr>
  </w:style>
  <w:style w:type="character" w:customStyle="1" w:styleId="T1Char9">
    <w:name w:val="T1 Char9"/>
    <w:aliases w:val="Header 6 Char Char9"/>
    <w:rsid w:val="00291E6C"/>
    <w:rPr>
      <w:rFonts w:ascii="Arial" w:hAnsi="Arial" w:cs="Arial"/>
      <w:lang w:val="en-GB" w:eastAsia="en-US" w:bidi="he-IL"/>
    </w:rPr>
  </w:style>
  <w:style w:type="character" w:customStyle="1" w:styleId="TF0">
    <w:name w:val="TF (文字)"/>
    <w:rsid w:val="00291E6C"/>
    <w:rPr>
      <w:rFonts w:ascii="Arial" w:hAnsi="Arial"/>
      <w:b/>
      <w:lang w:val="en-US" w:eastAsia="en-US"/>
    </w:rPr>
  </w:style>
  <w:style w:type="character" w:customStyle="1" w:styleId="NoteHeadingChar1">
    <w:name w:val="Note Heading Char1"/>
    <w:rsid w:val="00291E6C"/>
    <w:rPr>
      <w:rFonts w:eastAsia="MS Mincho"/>
      <w:lang w:val="en-GB" w:eastAsia="x-none"/>
    </w:rPr>
  </w:style>
  <w:style w:type="character" w:customStyle="1" w:styleId="HTMLPreformattedChar1">
    <w:name w:val="HTML Preformatted Char1"/>
    <w:rsid w:val="00291E6C"/>
    <w:rPr>
      <w:rFonts w:ascii="Courier New" w:eastAsia="MS Mincho" w:hAnsi="Courier New"/>
      <w:lang w:val="en-GB" w:eastAsia="x-none"/>
    </w:rPr>
  </w:style>
  <w:style w:type="character" w:customStyle="1" w:styleId="Heading7Char3">
    <w:name w:val="Heading 7 Char3"/>
    <w:rsid w:val="00291E6C"/>
    <w:rPr>
      <w:rFonts w:ascii="Arial" w:eastAsia="Times New Roman" w:hAnsi="Arial"/>
      <w:lang w:val="en-GB"/>
    </w:rPr>
  </w:style>
  <w:style w:type="character" w:customStyle="1" w:styleId="Heading8Char3">
    <w:name w:val="Heading 8 Char3"/>
    <w:rsid w:val="00291E6C"/>
    <w:rPr>
      <w:rFonts w:ascii="Arial" w:eastAsia="Times New Roman" w:hAnsi="Arial"/>
      <w:sz w:val="36"/>
      <w:lang w:val="en-GB"/>
    </w:rPr>
  </w:style>
  <w:style w:type="character" w:customStyle="1" w:styleId="Heading9Char2">
    <w:name w:val="Heading 9 Char2"/>
    <w:rsid w:val="00291E6C"/>
    <w:rPr>
      <w:rFonts w:ascii="Arial" w:eastAsia="Times New Roman" w:hAnsi="Arial"/>
      <w:sz w:val="36"/>
      <w:lang w:val="en-GB"/>
    </w:rPr>
  </w:style>
  <w:style w:type="character" w:customStyle="1" w:styleId="FooterChar2">
    <w:name w:val="Footer Char2"/>
    <w:rsid w:val="00291E6C"/>
    <w:rPr>
      <w:rFonts w:ascii="Arial" w:eastAsia="Times New Roman" w:hAnsi="Arial"/>
      <w:b/>
      <w:i/>
      <w:noProof/>
      <w:sz w:val="18"/>
    </w:rPr>
  </w:style>
  <w:style w:type="character" w:customStyle="1" w:styleId="PlainTextChar3">
    <w:name w:val="Plain Text Char3"/>
    <w:rsid w:val="00291E6C"/>
    <w:rPr>
      <w:rFonts w:ascii="Courier New" w:hAnsi="Courier New"/>
      <w:lang w:val="nb-NO" w:eastAsia="ja-JP"/>
    </w:rPr>
  </w:style>
  <w:style w:type="character" w:customStyle="1" w:styleId="ListChar3">
    <w:name w:val="List Char3"/>
    <w:rsid w:val="00291E6C"/>
    <w:rPr>
      <w:rFonts w:ascii="Times New Roman" w:eastAsia="Times New Roman" w:hAnsi="Times New Roman"/>
      <w:lang w:val="en-GB"/>
    </w:rPr>
  </w:style>
  <w:style w:type="character" w:customStyle="1" w:styleId="Heading7Char2">
    <w:name w:val="Heading 7 Char2"/>
    <w:rsid w:val="00291E6C"/>
    <w:rPr>
      <w:rFonts w:ascii="Arial" w:hAnsi="Arial"/>
      <w:lang w:val="en-GB" w:eastAsia="en-GB" w:bidi="ar-SA"/>
    </w:rPr>
  </w:style>
  <w:style w:type="character" w:customStyle="1" w:styleId="Heading8Char2">
    <w:name w:val="Heading 8 Char2"/>
    <w:rsid w:val="00291E6C"/>
    <w:rPr>
      <w:rFonts w:ascii="Arial" w:hAnsi="Arial"/>
      <w:sz w:val="36"/>
      <w:lang w:val="en-GB" w:eastAsia="en-GB" w:bidi="ar-SA"/>
    </w:rPr>
  </w:style>
  <w:style w:type="character" w:customStyle="1" w:styleId="ListChar2">
    <w:name w:val="List Char2"/>
    <w:rsid w:val="00291E6C"/>
    <w:rPr>
      <w:lang w:val="en-GB" w:eastAsia="en-GB" w:bidi="ar-SA"/>
    </w:rPr>
  </w:style>
  <w:style w:type="character" w:customStyle="1" w:styleId="PlainTextChar2">
    <w:name w:val="Plain Text Char2"/>
    <w:rsid w:val="00291E6C"/>
    <w:rPr>
      <w:rFonts w:ascii="Courier New" w:hAnsi="Courier New"/>
      <w:lang w:val="nb-NO" w:eastAsia="en-US" w:bidi="ar-SA"/>
    </w:rPr>
  </w:style>
  <w:style w:type="character" w:customStyle="1" w:styleId="18">
    <w:name w:val="段落フォント1"/>
    <w:rsid w:val="00291E6C"/>
  </w:style>
  <w:style w:type="character" w:customStyle="1" w:styleId="19">
    <w:name w:val="コメント参照1"/>
    <w:rsid w:val="00291E6C"/>
    <w:rPr>
      <w:sz w:val="16"/>
    </w:rPr>
  </w:style>
  <w:style w:type="character" w:customStyle="1" w:styleId="EmailStyle97">
    <w:name w:val="EmailStyle97"/>
    <w:semiHidden/>
    <w:rsid w:val="00291E6C"/>
    <w:rPr>
      <w:rFonts w:ascii="Arial" w:hAnsi="Arial" w:cs="Arial"/>
      <w:color w:val="auto"/>
      <w:sz w:val="20"/>
      <w:szCs w:val="20"/>
    </w:rPr>
  </w:style>
  <w:style w:type="character" w:customStyle="1" w:styleId="B1C">
    <w:name w:val="B1 C"/>
    <w:rsid w:val="00291E6C"/>
    <w:rPr>
      <w:lang w:val="en-GB" w:eastAsia="en-US" w:bidi="ar-SA"/>
    </w:rPr>
  </w:style>
  <w:style w:type="character" w:customStyle="1" w:styleId="Titre3">
    <w:name w:val="Titre 3"/>
    <w:rsid w:val="00291E6C"/>
    <w:rPr>
      <w:rFonts w:ascii="Arial" w:hAnsi="Arial"/>
      <w:sz w:val="28"/>
      <w:szCs w:val="28"/>
      <w:lang w:val="en-GB" w:eastAsia="en-GB"/>
    </w:rPr>
  </w:style>
  <w:style w:type="character" w:customStyle="1" w:styleId="B2C">
    <w:name w:val="B2 C"/>
    <w:rsid w:val="00291E6C"/>
    <w:rPr>
      <w:lang w:val="en-GB" w:eastAsia="en-GB"/>
    </w:rPr>
  </w:style>
  <w:style w:type="character" w:customStyle="1" w:styleId="st1">
    <w:name w:val="st1"/>
    <w:rsid w:val="00291E6C"/>
  </w:style>
  <w:style w:type="character" w:customStyle="1" w:styleId="NMPHeading1Char3">
    <w:name w:val="NMP Heading 1 Char3"/>
    <w:aliases w:val="h112 Char1,h19 Char"/>
    <w:rsid w:val="00291E6C"/>
    <w:rPr>
      <w:rFonts w:ascii="Arial" w:hAnsi="Arial"/>
      <w:sz w:val="36"/>
      <w:lang w:val="en-GB" w:eastAsia="en-US" w:bidi="ar-SA"/>
    </w:rPr>
  </w:style>
  <w:style w:type="character" w:customStyle="1" w:styleId="ZchnZchn5">
    <w:name w:val="Zchn Zchn5"/>
    <w:qFormat/>
    <w:rsid w:val="00291E6C"/>
    <w:rPr>
      <w:rFonts w:ascii="Courier New" w:eastAsia="Batang" w:hAnsi="Courier New"/>
      <w:lang w:val="nb-NO" w:eastAsia="en-US" w:bidi="ar-SA"/>
    </w:rPr>
  </w:style>
  <w:style w:type="paragraph" w:styleId="afff1">
    <w:name w:val="Title"/>
    <w:aliases w:val="Section Header"/>
    <w:basedOn w:val="a"/>
    <w:next w:val="a"/>
    <w:link w:val="afff2"/>
    <w:qFormat/>
    <w:rsid w:val="00291E6C"/>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标题 字符"/>
    <w:aliases w:val="Section Header 字符"/>
    <w:basedOn w:val="a0"/>
    <w:link w:val="afff1"/>
    <w:qFormat/>
    <w:rsid w:val="00291E6C"/>
    <w:rPr>
      <w:rFonts w:ascii="Courier New" w:eastAsia="Times New Roman" w:hAnsi="Courier New" w:cs="Times New Roman"/>
      <w:sz w:val="20"/>
      <w:szCs w:val="20"/>
      <w:lang w:val="nb-NO"/>
    </w:rPr>
  </w:style>
  <w:style w:type="character" w:customStyle="1" w:styleId="23">
    <w:name w:val="列表 2 字符"/>
    <w:link w:val="22"/>
    <w:qFormat/>
    <w:rsid w:val="00291E6C"/>
    <w:rPr>
      <w:rFonts w:ascii="Times New Roman" w:hAnsi="Times New Roman" w:cs="Times New Roman"/>
      <w:sz w:val="20"/>
      <w:szCs w:val="20"/>
      <w:lang w:val="en-GB"/>
    </w:rPr>
  </w:style>
  <w:style w:type="character" w:customStyle="1" w:styleId="33">
    <w:name w:val="列表 3 字符"/>
    <w:link w:val="32"/>
    <w:rsid w:val="00291E6C"/>
    <w:rPr>
      <w:rFonts w:ascii="Times New Roman" w:hAnsi="Times New Roman" w:cs="Times New Roman"/>
      <w:sz w:val="20"/>
      <w:szCs w:val="20"/>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91E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1E6C"/>
    <w:rPr>
      <w:rFonts w:ascii="Arial" w:eastAsia="MS Mincho" w:hAnsi="Arial"/>
      <w:sz w:val="36"/>
      <w:lang w:val="en-GB" w:eastAsia="en-US" w:bidi="ar-SA"/>
    </w:rPr>
  </w:style>
  <w:style w:type="character" w:customStyle="1" w:styleId="1Char">
    <w:name w:val="标题 1 Char"/>
    <w:aliases w:val="h132 Char"/>
    <w:uiPriority w:val="9"/>
    <w:rsid w:val="00291E6C"/>
    <w:rPr>
      <w:rFonts w:ascii="Arial" w:hAnsi="Arial"/>
      <w:sz w:val="36"/>
      <w:lang w:val="en-GB" w:eastAsia="en-US" w:bidi="ar-SA"/>
    </w:rPr>
  </w:style>
  <w:style w:type="character" w:customStyle="1" w:styleId="2Char">
    <w:name w:val="标题 2 Char"/>
    <w:aliases w:val="level 2 Char,Heading 2 3GPP Char,22 Char"/>
    <w:uiPriority w:val="9"/>
    <w:rsid w:val="00291E6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91E6C"/>
    <w:rPr>
      <w:rFonts w:ascii="Arial" w:hAnsi="Arial"/>
      <w:sz w:val="28"/>
      <w:lang w:val="en-GB"/>
    </w:rPr>
  </w:style>
  <w:style w:type="character" w:customStyle="1" w:styleId="4Char">
    <w:name w:val="标题 4 Char"/>
    <w:aliases w:val="4 Ch"/>
    <w:rsid w:val="00291E6C"/>
    <w:rPr>
      <w:rFonts w:ascii="Arial" w:hAnsi="Arial"/>
      <w:sz w:val="24"/>
      <w:szCs w:val="28"/>
      <w:lang w:val="en-GB" w:eastAsia="en-GB"/>
    </w:rPr>
  </w:style>
  <w:style w:type="character" w:customStyle="1" w:styleId="6Char">
    <w:name w:val="标题 6 Char"/>
    <w:uiPriority w:val="9"/>
    <w:rsid w:val="00291E6C"/>
    <w:rPr>
      <w:rFonts w:ascii="Arial" w:hAnsi="Arial"/>
      <w:lang w:val="en-GB"/>
    </w:rPr>
  </w:style>
  <w:style w:type="character" w:customStyle="1" w:styleId="7Char">
    <w:name w:val="标题 7 Char"/>
    <w:uiPriority w:val="9"/>
    <w:rsid w:val="00291E6C"/>
    <w:rPr>
      <w:rFonts w:ascii="Arial" w:hAnsi="Arial"/>
      <w:lang w:val="en-GB"/>
    </w:rPr>
  </w:style>
  <w:style w:type="character" w:customStyle="1" w:styleId="8Char">
    <w:name w:val="标题 8 Char"/>
    <w:uiPriority w:val="9"/>
    <w:rsid w:val="00291E6C"/>
    <w:rPr>
      <w:rFonts w:ascii="Arial" w:hAnsi="Arial"/>
      <w:sz w:val="36"/>
      <w:lang w:val="en-GB"/>
    </w:rPr>
  </w:style>
  <w:style w:type="character" w:customStyle="1" w:styleId="9Char">
    <w:name w:val="标题 9 Char"/>
    <w:uiPriority w:val="9"/>
    <w:rsid w:val="00291E6C"/>
    <w:rPr>
      <w:rFonts w:ascii="Arial" w:hAnsi="Arial"/>
      <w:sz w:val="36"/>
      <w:lang w:val="en-GB"/>
    </w:rPr>
  </w:style>
  <w:style w:type="character" w:customStyle="1" w:styleId="Char0">
    <w:name w:val="页脚 Char"/>
    <w:uiPriority w:val="99"/>
    <w:rsid w:val="00291E6C"/>
    <w:rPr>
      <w:rFonts w:ascii="Arial" w:hAnsi="Arial"/>
      <w:b/>
      <w:i/>
      <w:noProof/>
      <w:sz w:val="18"/>
    </w:rPr>
  </w:style>
  <w:style w:type="character" w:customStyle="1" w:styleId="Char1">
    <w:name w:val="列表 Char"/>
    <w:rsid w:val="00291E6C"/>
    <w:rPr>
      <w:lang w:val="en-GB"/>
    </w:rPr>
  </w:style>
  <w:style w:type="character" w:customStyle="1" w:styleId="Char2">
    <w:name w:val="文档结构图 Char"/>
    <w:uiPriority w:val="99"/>
    <w:rsid w:val="00291E6C"/>
    <w:rPr>
      <w:rFonts w:ascii="Tahoma" w:hAnsi="Tahoma"/>
      <w:lang w:val="en-GB" w:eastAsia="en-US"/>
    </w:rPr>
  </w:style>
  <w:style w:type="character" w:customStyle="1" w:styleId="Char3">
    <w:name w:val="纯文本 Char"/>
    <w:rsid w:val="00291E6C"/>
    <w:rPr>
      <w:rFonts w:ascii="Courier New" w:hAnsi="Courier New"/>
      <w:lang w:val="nb-NO"/>
    </w:rPr>
  </w:style>
  <w:style w:type="character" w:customStyle="1" w:styleId="Char4">
    <w:name w:val="批注框文本 Char"/>
    <w:uiPriority w:val="99"/>
    <w:rsid w:val="00291E6C"/>
    <w:rPr>
      <w:rFonts w:ascii="Tahoma" w:hAnsi="Tahoma" w:cs="Tahoma"/>
      <w:sz w:val="16"/>
      <w:szCs w:val="16"/>
      <w:lang w:val="en-GB" w:eastAsia="en-GB" w:bidi="ar-SA"/>
    </w:rPr>
  </w:style>
  <w:style w:type="character" w:customStyle="1" w:styleId="Char5">
    <w:name w:val="日期 Char"/>
    <w:rsid w:val="00291E6C"/>
    <w:rPr>
      <w:lang w:val="en-GB"/>
    </w:rPr>
  </w:style>
  <w:style w:type="paragraph" w:customStyle="1" w:styleId="45">
    <w:name w:val="修订4"/>
    <w:hidden/>
    <w:semiHidden/>
    <w:qFormat/>
    <w:rsid w:val="00291E6C"/>
    <w:pPr>
      <w:spacing w:after="0" w:line="240" w:lineRule="auto"/>
    </w:pPr>
    <w:rPr>
      <w:rFonts w:ascii="Times New Roman" w:eastAsia="Batang" w:hAnsi="Times New Roman" w:cs="Times New Roman"/>
      <w:sz w:val="20"/>
      <w:szCs w:val="20"/>
      <w:lang w:val="en-GB"/>
    </w:rPr>
  </w:style>
  <w:style w:type="paragraph" w:customStyle="1" w:styleId="54">
    <w:name w:val="修订5"/>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6">
    <w:name w:val="批注文字 Char"/>
    <w:uiPriority w:val="99"/>
    <w:qFormat/>
    <w:rsid w:val="00291E6C"/>
    <w:rPr>
      <w:lang w:val="en-GB" w:eastAsia="x-none"/>
    </w:rPr>
  </w:style>
  <w:style w:type="character" w:customStyle="1" w:styleId="Char10">
    <w:name w:val="批注主题 Char1"/>
    <w:rsid w:val="00291E6C"/>
    <w:rPr>
      <w:b/>
      <w:bCs/>
      <w:lang w:val="en-GB" w:eastAsia="x-none"/>
    </w:rPr>
  </w:style>
  <w:style w:type="character" w:customStyle="1" w:styleId="Titre32">
    <w:name w:val="Titre 32"/>
    <w:rsid w:val="00291E6C"/>
    <w:rPr>
      <w:rFonts w:ascii="Arial" w:hAnsi="Arial"/>
      <w:sz w:val="28"/>
      <w:szCs w:val="28"/>
      <w:lang w:val="en-GB" w:eastAsia="en-GB"/>
    </w:rPr>
  </w:style>
  <w:style w:type="character" w:customStyle="1" w:styleId="Titre31">
    <w:name w:val="Titre 31"/>
    <w:rsid w:val="00291E6C"/>
    <w:rPr>
      <w:rFonts w:ascii="Arial" w:hAnsi="Arial"/>
      <w:sz w:val="28"/>
      <w:szCs w:val="28"/>
      <w:lang w:val="en-GB" w:eastAsia="en-GB"/>
    </w:rPr>
  </w:style>
  <w:style w:type="character" w:customStyle="1" w:styleId="trans">
    <w:name w:val="trans"/>
    <w:rsid w:val="00291E6C"/>
  </w:style>
  <w:style w:type="character" w:customStyle="1" w:styleId="Char11">
    <w:name w:val="批注文字 Char1"/>
    <w:uiPriority w:val="99"/>
    <w:rsid w:val="00291E6C"/>
    <w:rPr>
      <w:rFonts w:ascii="Times New Roman" w:hAnsi="Times New Roman"/>
      <w:lang w:val="en-GB" w:eastAsia="en-US"/>
    </w:rPr>
  </w:style>
  <w:style w:type="character" w:customStyle="1" w:styleId="h48">
    <w:name w:val="h48"/>
    <w:rsid w:val="00291E6C"/>
    <w:rPr>
      <w:rFonts w:ascii="Arial" w:hAnsi="Arial" w:cs="Arial" w:hint="default"/>
      <w:sz w:val="24"/>
      <w:lang w:val="en-GB"/>
    </w:rPr>
  </w:style>
  <w:style w:type="character" w:customStyle="1" w:styleId="h510">
    <w:name w:val="h51"/>
    <w:rsid w:val="00291E6C"/>
    <w:rPr>
      <w:rFonts w:ascii="Arial" w:eastAsia="宋体" w:hAnsi="Arial" w:cs="Arial" w:hint="default"/>
      <w:sz w:val="22"/>
      <w:lang w:val="en-GB" w:eastAsia="en-US" w:bidi="ar-SA"/>
    </w:rPr>
  </w:style>
  <w:style w:type="character" w:customStyle="1" w:styleId="Head2A1">
    <w:name w:val="Head2A1"/>
    <w:rsid w:val="00291E6C"/>
    <w:rPr>
      <w:rFonts w:ascii="Arial" w:eastAsia="MS Mincho" w:hAnsi="Arial" w:cs="Arial" w:hint="default"/>
      <w:sz w:val="32"/>
      <w:lang w:val="en-GB" w:eastAsia="en-US" w:bidi="ar-SA"/>
    </w:rPr>
  </w:style>
  <w:style w:type="character" w:customStyle="1" w:styleId="ListChar1">
    <w:name w:val="List Char1"/>
    <w:rsid w:val="00291E6C"/>
    <w:rPr>
      <w:lang w:val="en-GB" w:eastAsia="ja-JP" w:bidi="ar-SA"/>
    </w:rPr>
  </w:style>
  <w:style w:type="character" w:customStyle="1" w:styleId="afff3">
    <w:name w:val="標準太字"/>
    <w:autoRedefine/>
    <w:rsid w:val="00291E6C"/>
    <w:rPr>
      <w:b/>
    </w:rPr>
  </w:style>
  <w:style w:type="character" w:styleId="HTML3">
    <w:name w:val="HTML Code"/>
    <w:rsid w:val="00291E6C"/>
    <w:rPr>
      <w:rFonts w:ascii="Arial Unicode MS" w:eastAsia="Arial Unicode MS" w:hAnsi="Arial Unicode MS" w:cs="Arial Unicode MS"/>
      <w:sz w:val="20"/>
      <w:szCs w:val="20"/>
    </w:rPr>
  </w:style>
  <w:style w:type="character" w:customStyle="1" w:styleId="PTK">
    <w:name w:val="PTK"/>
    <w:semiHidden/>
    <w:rsid w:val="00291E6C"/>
    <w:rPr>
      <w:rFonts w:ascii="Arial" w:hAnsi="Arial" w:cs="Arial"/>
      <w:color w:val="000080"/>
      <w:sz w:val="20"/>
      <w:szCs w:val="20"/>
    </w:rPr>
  </w:style>
  <w:style w:type="character" w:customStyle="1" w:styleId="af3">
    <w:name w:val="列表项目符号 字符"/>
    <w:aliases w:val="UL 字符"/>
    <w:link w:val="af2"/>
    <w:qFormat/>
    <w:rsid w:val="00291E6C"/>
    <w:rPr>
      <w:rFonts w:ascii="Times New Roman" w:eastAsia="Times New Roman" w:hAnsi="Times New Roman" w:cs="Times New Roman"/>
      <w:sz w:val="20"/>
      <w:szCs w:val="20"/>
      <w:lang w:val="en-GB"/>
    </w:rPr>
  </w:style>
  <w:style w:type="character" w:customStyle="1" w:styleId="27">
    <w:name w:val="列表项目符号 2 字符"/>
    <w:aliases w:val="lb2 字符"/>
    <w:link w:val="26"/>
    <w:rsid w:val="00291E6C"/>
    <w:rPr>
      <w:rFonts w:ascii="Times New Roman" w:eastAsia="Times New Roman" w:hAnsi="Times New Roman" w:cs="Times New Roman"/>
      <w:sz w:val="20"/>
      <w:szCs w:val="20"/>
      <w:lang w:val="en-GB"/>
    </w:rPr>
  </w:style>
  <w:style w:type="character" w:customStyle="1" w:styleId="35">
    <w:name w:val="列表项目符号 3 字符"/>
    <w:link w:val="34"/>
    <w:rsid w:val="00291E6C"/>
    <w:rPr>
      <w:rFonts w:ascii="Times New Roman" w:eastAsia="Times New Roman" w:hAnsi="Times New Roman" w:cs="Times New Roman"/>
      <w:sz w:val="20"/>
      <w:szCs w:val="20"/>
      <w:lang w:val="en-GB"/>
    </w:rPr>
  </w:style>
  <w:style w:type="character" w:customStyle="1" w:styleId="MTEquationSection">
    <w:name w:val="MTEquationSection"/>
    <w:rsid w:val="00291E6C"/>
    <w:rPr>
      <w:noProof w:val="0"/>
      <w:vanish w:val="0"/>
      <w:color w:val="FF0000"/>
      <w:lang w:eastAsia="en-US"/>
    </w:rPr>
  </w:style>
  <w:style w:type="paragraph" w:styleId="TOC">
    <w:name w:val="TOC Heading"/>
    <w:basedOn w:val="10"/>
    <w:next w:val="a"/>
    <w:uiPriority w:val="39"/>
    <w:unhideWhenUsed/>
    <w:qFormat/>
    <w:rsid w:val="00291E6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styleId="afff4">
    <w:name w:val="Placeholder Text"/>
    <w:uiPriority w:val="99"/>
    <w:rsid w:val="00291E6C"/>
    <w:rPr>
      <w:color w:val="808080"/>
    </w:rPr>
  </w:style>
  <w:style w:type="paragraph" w:styleId="afff5">
    <w:name w:val="Subtitle"/>
    <w:basedOn w:val="a"/>
    <w:next w:val="a"/>
    <w:link w:val="afff6"/>
    <w:qFormat/>
    <w:rsid w:val="00291E6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basedOn w:val="a0"/>
    <w:link w:val="afff5"/>
    <w:qFormat/>
    <w:rsid w:val="00291E6C"/>
    <w:rPr>
      <w:rFonts w:ascii="Calibri Light" w:eastAsia="宋体" w:hAnsi="Calibri Light" w:cs="Times New Roman"/>
      <w:b/>
      <w:bCs/>
      <w:kern w:val="28"/>
      <w:sz w:val="32"/>
      <w:szCs w:val="32"/>
      <w:lang w:val="en-GB" w:eastAsia="ko-KR"/>
    </w:rPr>
  </w:style>
  <w:style w:type="paragraph" w:styleId="afff7">
    <w:name w:val="table of figures"/>
    <w:basedOn w:val="a"/>
    <w:next w:val="a"/>
    <w:rsid w:val="00291E6C"/>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1E6C"/>
    <w:rPr>
      <w:rFonts w:ascii="Arial" w:hAnsi="Arial"/>
      <w:sz w:val="28"/>
      <w:lang w:val="en-GB" w:eastAsia="en-GB"/>
    </w:rPr>
  </w:style>
  <w:style w:type="character" w:customStyle="1" w:styleId="ZchnZchn51">
    <w:name w:val="Zchn Zchn51"/>
    <w:rsid w:val="00291E6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291E6C"/>
    <w:rPr>
      <w:rFonts w:ascii="Times New Roman" w:eastAsia="Times New Roman" w:hAnsi="Times New Roman" w:cs="Times New Roman"/>
      <w:b/>
      <w:sz w:val="20"/>
      <w:szCs w:val="20"/>
      <w:lang w:val="en-GB" w:eastAsia="x-none"/>
    </w:rPr>
  </w:style>
  <w:style w:type="table" w:styleId="1a">
    <w:name w:val="Table Grid 1"/>
    <w:basedOn w:val="a1"/>
    <w:rsid w:val="00291E6C"/>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8">
    <w:name w:val="envelope return"/>
    <w:basedOn w:val="a"/>
    <w:rsid w:val="00291E6C"/>
    <w:pPr>
      <w:overflowPunct w:val="0"/>
      <w:autoSpaceDE w:val="0"/>
      <w:autoSpaceDN w:val="0"/>
      <w:adjustRightInd w:val="0"/>
      <w:textAlignment w:val="baseline"/>
    </w:pPr>
    <w:rPr>
      <w:rFonts w:ascii="Arial" w:eastAsia="Times New Roman" w:hAnsi="Arial" w:cs="Arial"/>
    </w:rPr>
  </w:style>
  <w:style w:type="character" w:styleId="afff9">
    <w:name w:val="Unresolved Mention"/>
    <w:uiPriority w:val="99"/>
    <w:semiHidden/>
    <w:unhideWhenUsed/>
    <w:rsid w:val="00291E6C"/>
    <w:rPr>
      <w:color w:val="808080"/>
      <w:shd w:val="clear" w:color="auto" w:fill="E6E6E6"/>
    </w:rPr>
  </w:style>
  <w:style w:type="character" w:styleId="afffa">
    <w:name w:val="Subtle Reference"/>
    <w:uiPriority w:val="31"/>
    <w:qFormat/>
    <w:rsid w:val="00291E6C"/>
    <w:rPr>
      <w:smallCaps/>
      <w:color w:val="5A5A5A"/>
    </w:rPr>
  </w:style>
  <w:style w:type="character" w:customStyle="1" w:styleId="salin1c">
    <w:name w:val="salin1c"/>
    <w:semiHidden/>
    <w:rsid w:val="00291E6C"/>
    <w:rPr>
      <w:rFonts w:ascii="Arial" w:hAnsi="Arial" w:cs="Arial"/>
      <w:color w:val="auto"/>
      <w:sz w:val="20"/>
      <w:szCs w:val="20"/>
    </w:rPr>
  </w:style>
  <w:style w:type="character" w:customStyle="1" w:styleId="TF1">
    <w:name w:val="TF字符"/>
    <w:aliases w:val="left字符"/>
    <w:rsid w:val="00291E6C"/>
    <w:rPr>
      <w:rFonts w:ascii="Arial" w:hAnsi="Arial"/>
      <w:b/>
      <w:lang w:val="en-GB" w:eastAsia="en-US"/>
    </w:rPr>
  </w:style>
  <w:style w:type="paragraph" w:customStyle="1" w:styleId="71">
    <w:name w:val="修订7"/>
    <w:hidden/>
    <w:semiHidden/>
    <w:rsid w:val="00291E6C"/>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291E6C"/>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291E6C"/>
    <w:rPr>
      <w:smallCaps/>
      <w:color w:val="5A5A5A"/>
    </w:rPr>
  </w:style>
  <w:style w:type="character" w:customStyle="1" w:styleId="textbodybold1">
    <w:name w:val="textbodybold1"/>
    <w:rsid w:val="00291E6C"/>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91E6C"/>
    <w:rPr>
      <w:rFonts w:ascii="Cambria" w:eastAsia="Times New Roman" w:hAnsi="Cambria" w:cs="Times New Roman"/>
      <w:b/>
      <w:bCs/>
      <w:kern w:val="28"/>
      <w:sz w:val="32"/>
      <w:szCs w:val="32"/>
      <w:lang w:val="en-GB"/>
    </w:rPr>
  </w:style>
  <w:style w:type="table" w:styleId="2b">
    <w:name w:val="Table Classic 2"/>
    <w:basedOn w:val="a1"/>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1E6C"/>
    <w:pPr>
      <w:spacing w:after="0" w:line="240" w:lineRule="auto"/>
    </w:pPr>
    <w:rPr>
      <w:rFonts w:ascii="Times New Roman" w:eastAsia="宋体" w:hAnsi="Times New Roman" w:cs="Times New Roman"/>
      <w:sz w:val="20"/>
      <w:szCs w:val="20"/>
      <w:lang w:val="en-GB"/>
    </w:rPr>
  </w:style>
  <w:style w:type="character" w:customStyle="1" w:styleId="-21">
    <w:name w:val="浅色网格 - 着色 21"/>
    <w:uiPriority w:val="99"/>
    <w:unhideWhenUsed/>
    <w:rsid w:val="00291E6C"/>
    <w:rPr>
      <w:color w:val="808080"/>
    </w:rPr>
  </w:style>
  <w:style w:type="character" w:customStyle="1" w:styleId="nowrap1">
    <w:name w:val="nowrap1"/>
    <w:rsid w:val="00291E6C"/>
  </w:style>
  <w:style w:type="character" w:customStyle="1" w:styleId="shorttext">
    <w:name w:val="short_text"/>
    <w:rsid w:val="00291E6C"/>
  </w:style>
  <w:style w:type="character" w:customStyle="1" w:styleId="UnresolvedMention1">
    <w:name w:val="Unresolved Mention1"/>
    <w:uiPriority w:val="99"/>
    <w:unhideWhenUsed/>
    <w:rsid w:val="00291E6C"/>
    <w:rPr>
      <w:color w:val="808080"/>
      <w:shd w:val="clear" w:color="auto" w:fill="E6E6E6"/>
    </w:rPr>
  </w:style>
  <w:style w:type="character" w:customStyle="1" w:styleId="Char12">
    <w:name w:val="页脚 Char1"/>
    <w:uiPriority w:val="99"/>
    <w:rsid w:val="00291E6C"/>
    <w:rPr>
      <w:sz w:val="18"/>
      <w:szCs w:val="18"/>
      <w:lang w:val="en-GB" w:eastAsia="en-US"/>
    </w:rPr>
  </w:style>
  <w:style w:type="character" w:customStyle="1" w:styleId="-11">
    <w:name w:val="浅色网格 - 着色 11"/>
    <w:uiPriority w:val="99"/>
    <w:rsid w:val="00291E6C"/>
    <w:rPr>
      <w:color w:val="808080"/>
    </w:rPr>
  </w:style>
  <w:style w:type="character" w:customStyle="1" w:styleId="UnresolvedMention2">
    <w:name w:val="Unresolved Mention2"/>
    <w:uiPriority w:val="99"/>
    <w:rsid w:val="00291E6C"/>
    <w:rPr>
      <w:color w:val="808080"/>
      <w:shd w:val="clear" w:color="auto" w:fill="E6E6E6"/>
    </w:rPr>
  </w:style>
  <w:style w:type="paragraph" w:customStyle="1" w:styleId="-110">
    <w:name w:val="彩色底纹 - 着色 11"/>
    <w:hidden/>
    <w:uiPriority w:val="99"/>
    <w:semiHidden/>
    <w:rsid w:val="00291E6C"/>
    <w:pPr>
      <w:spacing w:after="0" w:line="240" w:lineRule="auto"/>
    </w:pPr>
    <w:rPr>
      <w:rFonts w:ascii="Times New Roman" w:eastAsia="宋体" w:hAnsi="Times New Roman" w:cs="Times New Roman"/>
      <w:sz w:val="20"/>
      <w:szCs w:val="20"/>
      <w:lang w:val="en-GB"/>
    </w:rPr>
  </w:style>
  <w:style w:type="character" w:customStyle="1" w:styleId="UnresolvedMention3">
    <w:name w:val="Unresolved Mention3"/>
    <w:uiPriority w:val="99"/>
    <w:semiHidden/>
    <w:unhideWhenUsed/>
    <w:rsid w:val="00291E6C"/>
    <w:rPr>
      <w:color w:val="808080"/>
      <w:shd w:val="clear" w:color="auto" w:fill="E6E6E6"/>
    </w:rPr>
  </w:style>
  <w:style w:type="character" w:customStyle="1" w:styleId="1b">
    <w:name w:val="未处理的提及1"/>
    <w:uiPriority w:val="52"/>
    <w:rsid w:val="00291E6C"/>
    <w:rPr>
      <w:color w:val="808080"/>
      <w:shd w:val="clear" w:color="auto" w:fill="E6E6E6"/>
    </w:rPr>
  </w:style>
  <w:style w:type="character" w:customStyle="1" w:styleId="Char13">
    <w:name w:val="标题 Char1"/>
    <w:rsid w:val="00291E6C"/>
    <w:rPr>
      <w:rFonts w:ascii="Cambria" w:hAnsi="Cambria" w:cs="Times New Roman"/>
      <w:b/>
      <w:bCs/>
      <w:sz w:val="32"/>
      <w:szCs w:val="32"/>
      <w:lang w:val="en-GB" w:eastAsia="en-US"/>
    </w:rPr>
  </w:style>
  <w:style w:type="character" w:customStyle="1" w:styleId="afffb">
    <w:name w:val="无间隔 字符"/>
    <w:link w:val="afffc"/>
    <w:uiPriority w:val="1"/>
    <w:locked/>
    <w:rsid w:val="00291E6C"/>
    <w:rPr>
      <w:rFonts w:ascii="Arial" w:eastAsia="PMingLiU" w:hAnsi="Arial" w:cs="Arial"/>
    </w:rPr>
  </w:style>
  <w:style w:type="paragraph" w:styleId="afffc">
    <w:name w:val="No Spacing"/>
    <w:basedOn w:val="a"/>
    <w:link w:val="afffb"/>
    <w:uiPriority w:val="1"/>
    <w:qFormat/>
    <w:rsid w:val="00291E6C"/>
    <w:pPr>
      <w:spacing w:after="0"/>
      <w:jc w:val="both"/>
    </w:pPr>
    <w:rPr>
      <w:rFonts w:ascii="Arial" w:eastAsia="PMingLiU" w:hAnsi="Arial" w:cs="Arial"/>
      <w:sz w:val="22"/>
      <w:szCs w:val="22"/>
      <w:lang w:val="en-US"/>
    </w:rPr>
  </w:style>
  <w:style w:type="paragraph" w:styleId="afffd">
    <w:name w:val="Quote"/>
    <w:basedOn w:val="a"/>
    <w:next w:val="a"/>
    <w:link w:val="afffe"/>
    <w:uiPriority w:val="29"/>
    <w:qFormat/>
    <w:rsid w:val="00291E6C"/>
    <w:pPr>
      <w:jc w:val="both"/>
    </w:pPr>
    <w:rPr>
      <w:rFonts w:ascii="Arial" w:eastAsia="PMingLiU" w:hAnsi="Arial"/>
      <w:i/>
      <w:iCs/>
      <w:color w:val="000000"/>
    </w:rPr>
  </w:style>
  <w:style w:type="character" w:customStyle="1" w:styleId="afffe">
    <w:name w:val="引用 字符"/>
    <w:basedOn w:val="a0"/>
    <w:link w:val="afffd"/>
    <w:uiPriority w:val="29"/>
    <w:rsid w:val="00291E6C"/>
    <w:rPr>
      <w:rFonts w:ascii="Arial" w:eastAsia="PMingLiU" w:hAnsi="Arial" w:cs="Times New Roman"/>
      <w:i/>
      <w:iCs/>
      <w:color w:val="000000"/>
      <w:sz w:val="20"/>
      <w:szCs w:val="20"/>
      <w:lang w:val="en-GB"/>
    </w:rPr>
  </w:style>
  <w:style w:type="paragraph" w:styleId="affff">
    <w:name w:val="Intense Quote"/>
    <w:basedOn w:val="a"/>
    <w:next w:val="a"/>
    <w:link w:val="affff0"/>
    <w:uiPriority w:val="30"/>
    <w:qFormat/>
    <w:rsid w:val="00291E6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0">
    <w:name w:val="明显引用 字符"/>
    <w:basedOn w:val="a0"/>
    <w:link w:val="affff"/>
    <w:uiPriority w:val="30"/>
    <w:qFormat/>
    <w:rsid w:val="00291E6C"/>
    <w:rPr>
      <w:rFonts w:ascii="Arial" w:eastAsia="PMingLiU" w:hAnsi="Arial" w:cs="Times New Roman"/>
      <w:b/>
      <w:bCs/>
      <w:i/>
      <w:iCs/>
      <w:color w:val="4F81BD"/>
      <w:sz w:val="20"/>
      <w:szCs w:val="20"/>
      <w:lang w:val="en-GB"/>
    </w:rPr>
  </w:style>
  <w:style w:type="character" w:styleId="affff1">
    <w:name w:val="Subtle Emphasis"/>
    <w:uiPriority w:val="19"/>
    <w:qFormat/>
    <w:rsid w:val="00291E6C"/>
    <w:rPr>
      <w:i/>
      <w:iCs/>
      <w:color w:val="808080"/>
    </w:rPr>
  </w:style>
  <w:style w:type="character" w:styleId="affff2">
    <w:name w:val="Intense Emphasis"/>
    <w:uiPriority w:val="21"/>
    <w:qFormat/>
    <w:rsid w:val="00291E6C"/>
    <w:rPr>
      <w:b/>
      <w:bCs/>
      <w:i/>
      <w:iCs/>
      <w:color w:val="4F81BD"/>
    </w:rPr>
  </w:style>
  <w:style w:type="character" w:styleId="affff3">
    <w:name w:val="Intense Reference"/>
    <w:uiPriority w:val="32"/>
    <w:qFormat/>
    <w:rsid w:val="00291E6C"/>
    <w:rPr>
      <w:b/>
      <w:bCs/>
      <w:smallCaps/>
      <w:color w:val="C0504D"/>
      <w:spacing w:val="5"/>
      <w:u w:val="single"/>
    </w:rPr>
  </w:style>
  <w:style w:type="character" w:customStyle="1" w:styleId="Char30">
    <w:name w:val="批注主题 Char3"/>
    <w:locked/>
    <w:rsid w:val="00291E6C"/>
    <w:rPr>
      <w:rFonts w:ascii="Times New Roman" w:eastAsia="MS Mincho" w:hAnsi="Times New Roman"/>
      <w:b/>
      <w:bCs/>
      <w:lang w:eastAsia="en-US"/>
    </w:rPr>
  </w:style>
  <w:style w:type="character" w:customStyle="1" w:styleId="Char14">
    <w:name w:val="日期 Char1"/>
    <w:rsid w:val="00291E6C"/>
    <w:rPr>
      <w:rFonts w:ascii="MS Mincho" w:eastAsia="MS Mincho" w:hAnsi="MS Mincho" w:hint="eastAsia"/>
      <w:lang w:val="en-GB"/>
    </w:rPr>
  </w:style>
  <w:style w:type="character" w:customStyle="1" w:styleId="8Char1">
    <w:name w:val="标题 8 Char1"/>
    <w:rsid w:val="00291E6C"/>
    <w:rPr>
      <w:rFonts w:ascii="Arial" w:hAnsi="Arial" w:cs="Arial" w:hint="default"/>
      <w:sz w:val="36"/>
      <w:lang w:val="en-GB" w:eastAsia="en-US" w:bidi="ar-SA"/>
    </w:rPr>
  </w:style>
  <w:style w:type="character" w:customStyle="1" w:styleId="Char20">
    <w:name w:val="批注主题 Char2"/>
    <w:rsid w:val="00291E6C"/>
    <w:rPr>
      <w:rFonts w:ascii="宋体" w:eastAsia="宋体" w:hAnsi="宋体" w:hint="eastAsia"/>
      <w:b/>
      <w:bCs/>
      <w:lang w:eastAsia="en-US"/>
    </w:rPr>
  </w:style>
  <w:style w:type="character" w:customStyle="1" w:styleId="Char15">
    <w:name w:val="注释标题 Char1"/>
    <w:rsid w:val="00291E6C"/>
    <w:rPr>
      <w:rFonts w:ascii="MS Mincho" w:eastAsia="MS Mincho" w:hAnsi="MS Mincho" w:hint="eastAsia"/>
      <w:lang w:eastAsia="en-US"/>
    </w:rPr>
  </w:style>
  <w:style w:type="character" w:customStyle="1" w:styleId="9Char1">
    <w:name w:val="标题 9 Char1"/>
    <w:rsid w:val="00291E6C"/>
    <w:rPr>
      <w:rFonts w:ascii="Arial" w:hAnsi="Arial" w:cs="Arial" w:hint="default"/>
      <w:sz w:val="36"/>
      <w:lang w:val="en-GB"/>
    </w:rPr>
  </w:style>
  <w:style w:type="character" w:customStyle="1" w:styleId="Char16">
    <w:name w:val="文档结构图 Char1"/>
    <w:uiPriority w:val="99"/>
    <w:semiHidden/>
    <w:rsid w:val="00291E6C"/>
    <w:rPr>
      <w:rFonts w:ascii="Tahoma" w:hAnsi="Tahoma" w:cs="Tahoma" w:hint="default"/>
      <w:shd w:val="clear" w:color="auto" w:fill="000080"/>
      <w:lang w:val="en-GB"/>
    </w:rPr>
  </w:style>
  <w:style w:type="character" w:customStyle="1" w:styleId="Char17">
    <w:name w:val="纯文本 Char1"/>
    <w:rsid w:val="00291E6C"/>
    <w:rPr>
      <w:rFonts w:ascii="Courier New" w:eastAsia="宋体" w:hAnsi="Courier New" w:cs="Courier New" w:hint="default"/>
      <w:lang w:val="nb-NO"/>
    </w:rPr>
  </w:style>
  <w:style w:type="character" w:customStyle="1" w:styleId="Char18">
    <w:name w:val="批注框文本 Char1"/>
    <w:uiPriority w:val="99"/>
    <w:rsid w:val="00291E6C"/>
    <w:rPr>
      <w:rFonts w:ascii="Tahoma" w:hAnsi="Tahoma" w:cs="Tahoma" w:hint="default"/>
      <w:sz w:val="16"/>
      <w:szCs w:val="16"/>
      <w:lang w:val="en-GB"/>
    </w:rPr>
  </w:style>
  <w:style w:type="character" w:customStyle="1" w:styleId="Char19">
    <w:name w:val="尾注文本 Char1"/>
    <w:rsid w:val="00291E6C"/>
    <w:rPr>
      <w:rFonts w:ascii="宋体" w:eastAsia="宋体" w:hAnsi="宋体" w:hint="eastAsia"/>
      <w:lang w:val="en-GB"/>
    </w:rPr>
  </w:style>
  <w:style w:type="character" w:customStyle="1" w:styleId="Char1a">
    <w:name w:val="正文文本缩进 Char1"/>
    <w:rsid w:val="00291E6C"/>
    <w:rPr>
      <w:rFonts w:ascii="Batang" w:eastAsia="Batang" w:hAnsi="Batang" w:hint="eastAsia"/>
      <w:lang w:val="en-GB"/>
    </w:rPr>
  </w:style>
  <w:style w:type="character" w:customStyle="1" w:styleId="2Char1">
    <w:name w:val="正文文本 2 Char1"/>
    <w:rsid w:val="00291E6C"/>
    <w:rPr>
      <w:rFonts w:ascii="CG Times (WN)" w:eastAsia="Malgun Gothic" w:hAnsi="CG Times (WN)" w:hint="default"/>
      <w:i/>
      <w:iCs w:val="0"/>
      <w:lang w:val="en-GB" w:eastAsia="ko-KR"/>
    </w:rPr>
  </w:style>
  <w:style w:type="character" w:customStyle="1" w:styleId="3Char1">
    <w:name w:val="正文文本 3 Char1"/>
    <w:rsid w:val="00291E6C"/>
    <w:rPr>
      <w:rFonts w:ascii="CG Times (WN)" w:eastAsia="Osaka" w:hAnsi="CG Times (WN)" w:hint="default"/>
      <w:color w:val="000000"/>
      <w:lang w:val="en-GB" w:eastAsia="ko-KR"/>
    </w:rPr>
  </w:style>
  <w:style w:type="character" w:customStyle="1" w:styleId="2Char10">
    <w:name w:val="正文文本缩进 2 Char1"/>
    <w:rsid w:val="00291E6C"/>
    <w:rPr>
      <w:rFonts w:ascii="CG Times (WN)" w:eastAsia="MS Mincho" w:hAnsi="CG Times (WN)" w:hint="default"/>
      <w:lang w:val="en-GB"/>
    </w:rPr>
  </w:style>
  <w:style w:type="character" w:customStyle="1" w:styleId="gt-baf-word-clickable1">
    <w:name w:val="gt-baf-word-clickable1"/>
    <w:rsid w:val="00291E6C"/>
    <w:rPr>
      <w:color w:val="000000"/>
    </w:rPr>
  </w:style>
  <w:style w:type="character" w:customStyle="1" w:styleId="Char21">
    <w:name w:val="메모 주제 Char2"/>
    <w:rsid w:val="00291E6C"/>
    <w:rPr>
      <w:rFonts w:ascii="Times New Roman" w:eastAsia="Times New Roman" w:hAnsi="Times New Roman" w:cs="Times New Roman" w:hint="default"/>
      <w:b/>
      <w:bCs/>
      <w:lang w:val="en-GB" w:eastAsia="en-US"/>
    </w:rPr>
  </w:style>
  <w:style w:type="character" w:customStyle="1" w:styleId="searchcontent1">
    <w:name w:val="search_content1"/>
    <w:rsid w:val="00291E6C"/>
    <w:rPr>
      <w:sz w:val="13"/>
      <w:szCs w:val="13"/>
    </w:rPr>
  </w:style>
  <w:style w:type="character" w:customStyle="1" w:styleId="1c">
    <w:name w:val="純文字 字元1"/>
    <w:rsid w:val="00291E6C"/>
    <w:rPr>
      <w:rFonts w:ascii="MingLiU" w:eastAsia="MingLiU" w:hAnsi="Courier New" w:cs="Courier New" w:hint="eastAsia"/>
      <w:sz w:val="24"/>
      <w:szCs w:val="24"/>
      <w:lang w:val="en-GB" w:eastAsia="en-US"/>
    </w:rPr>
  </w:style>
  <w:style w:type="character" w:customStyle="1" w:styleId="1d">
    <w:name w:val="章節附註文字 字元1"/>
    <w:rsid w:val="00291E6C"/>
    <w:rPr>
      <w:lang w:val="en-GB" w:eastAsia="en-US"/>
    </w:rPr>
  </w:style>
  <w:style w:type="character" w:customStyle="1" w:styleId="2c">
    <w:name w:val="段落フォント2"/>
    <w:rsid w:val="00291E6C"/>
  </w:style>
  <w:style w:type="character" w:customStyle="1" w:styleId="2d">
    <w:name w:val="コメント参照2"/>
    <w:rsid w:val="00291E6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1E6C"/>
    <w:rPr>
      <w:rFonts w:ascii="Arial" w:hAnsi="Arial" w:cs="Arial" w:hint="default"/>
      <w:sz w:val="36"/>
      <w:lang w:val="en-GB" w:eastAsia="en-US"/>
    </w:rPr>
  </w:style>
  <w:style w:type="character" w:customStyle="1" w:styleId="37">
    <w:name w:val="段落フォント3"/>
    <w:rsid w:val="00291E6C"/>
  </w:style>
  <w:style w:type="character" w:customStyle="1" w:styleId="38">
    <w:name w:val="コメント参照3"/>
    <w:rsid w:val="00291E6C"/>
    <w:rPr>
      <w:sz w:val="16"/>
    </w:rPr>
  </w:style>
  <w:style w:type="character" w:customStyle="1" w:styleId="1e">
    <w:name w:val="吹き出し (文字)1"/>
    <w:uiPriority w:val="99"/>
    <w:semiHidden/>
    <w:rsid w:val="00291E6C"/>
    <w:rPr>
      <w:rFonts w:ascii="MS Mincho" w:eastAsia="MS Mincho" w:hAnsi="Times New Roman" w:hint="eastAsia"/>
      <w:sz w:val="18"/>
      <w:szCs w:val="18"/>
      <w:lang w:val="en-GB" w:eastAsia="en-US"/>
    </w:rPr>
  </w:style>
  <w:style w:type="character" w:customStyle="1" w:styleId="1f">
    <w:name w:val="見出しマップ (文字)1"/>
    <w:uiPriority w:val="99"/>
    <w:semiHidden/>
    <w:rsid w:val="00291E6C"/>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1E6C"/>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291E6C"/>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291E6C"/>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291E6C"/>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91E6C"/>
    <w:rPr>
      <w:rFonts w:ascii="Arial" w:eastAsia="PMingLiU" w:hAnsi="Arial" w:cs="Arial" w:hint="default"/>
      <w:b/>
      <w:bCs/>
      <w:i/>
      <w:iCs/>
      <w:color w:val="4F81BD"/>
      <w:lang w:val="en-GB" w:eastAsia="en-US"/>
    </w:rPr>
  </w:style>
  <w:style w:type="character" w:customStyle="1" w:styleId="PlainTable35">
    <w:name w:val="Plain Table 35"/>
    <w:uiPriority w:val="19"/>
    <w:qFormat/>
    <w:rsid w:val="00291E6C"/>
    <w:rPr>
      <w:i/>
      <w:iCs/>
      <w:color w:val="808080"/>
    </w:rPr>
  </w:style>
  <w:style w:type="character" w:customStyle="1" w:styleId="PlainTable45">
    <w:name w:val="Plain Table 45"/>
    <w:uiPriority w:val="21"/>
    <w:qFormat/>
    <w:rsid w:val="00291E6C"/>
    <w:rPr>
      <w:b/>
      <w:bCs/>
      <w:i/>
      <w:iCs/>
      <w:color w:val="4F81BD"/>
    </w:rPr>
  </w:style>
  <w:style w:type="character" w:customStyle="1" w:styleId="PlainTable55">
    <w:name w:val="Plain Table 55"/>
    <w:uiPriority w:val="31"/>
    <w:qFormat/>
    <w:rsid w:val="00291E6C"/>
    <w:rPr>
      <w:smallCaps/>
      <w:color w:val="C0504D"/>
      <w:u w:val="single"/>
    </w:rPr>
  </w:style>
  <w:style w:type="character" w:customStyle="1" w:styleId="TableGridLight5">
    <w:name w:val="Table Grid Light5"/>
    <w:uiPriority w:val="32"/>
    <w:qFormat/>
    <w:rsid w:val="00291E6C"/>
    <w:rPr>
      <w:b/>
      <w:bCs/>
      <w:smallCaps/>
      <w:color w:val="C0504D"/>
      <w:spacing w:val="5"/>
      <w:u w:val="single"/>
    </w:rPr>
  </w:style>
  <w:style w:type="character" w:customStyle="1" w:styleId="GridTable1Light5">
    <w:name w:val="Grid Table 1 Light5"/>
    <w:uiPriority w:val="33"/>
    <w:qFormat/>
    <w:rsid w:val="00291E6C"/>
    <w:rPr>
      <w:b/>
      <w:bCs/>
      <w:smallCaps/>
      <w:spacing w:val="5"/>
    </w:rPr>
  </w:style>
  <w:style w:type="character" w:customStyle="1" w:styleId="affff4">
    <w:name w:val="註解文字 字元"/>
    <w:rsid w:val="00291E6C"/>
    <w:rPr>
      <w:rFonts w:ascii="Times New Roman" w:eastAsia="Times New Roman" w:hAnsi="Times New Roman" w:cs="Times New Roman" w:hint="default"/>
      <w:lang w:val="en-GB"/>
    </w:rPr>
  </w:style>
  <w:style w:type="character" w:customStyle="1" w:styleId="1f3">
    <w:name w:val="註解主旨 字元1"/>
    <w:rsid w:val="00291E6C"/>
    <w:rPr>
      <w:b/>
      <w:bCs/>
      <w:lang w:val="en-GB" w:eastAsia="sv-SE"/>
    </w:rPr>
  </w:style>
  <w:style w:type="character" w:customStyle="1" w:styleId="NurTextZchn1">
    <w:name w:val="Nur Text Zchn1"/>
    <w:rsid w:val="00291E6C"/>
    <w:rPr>
      <w:rFonts w:ascii="Courier New" w:hAnsi="Courier New" w:cs="Courier New" w:hint="default"/>
      <w:lang w:val="en-GB" w:eastAsia="en-US"/>
    </w:rPr>
  </w:style>
  <w:style w:type="character" w:customStyle="1" w:styleId="EndnotentextZchn1">
    <w:name w:val="Endnotentext Zchn1"/>
    <w:rsid w:val="00291E6C"/>
    <w:rPr>
      <w:rFonts w:ascii="Times New Roman" w:hAnsi="Times New Roman" w:cs="Times New Roman" w:hint="default"/>
      <w:lang w:val="en-GB" w:eastAsia="en-US"/>
    </w:rPr>
  </w:style>
  <w:style w:type="character" w:customStyle="1" w:styleId="46">
    <w:name w:val="段落フォント4"/>
    <w:rsid w:val="00291E6C"/>
  </w:style>
  <w:style w:type="character" w:customStyle="1" w:styleId="47">
    <w:name w:val="コメント参照4"/>
    <w:rsid w:val="00291E6C"/>
    <w:rPr>
      <w:sz w:val="16"/>
    </w:rPr>
  </w:style>
  <w:style w:type="character" w:customStyle="1" w:styleId="Char1b">
    <w:name w:val="글자만 Char1"/>
    <w:uiPriority w:val="99"/>
    <w:semiHidden/>
    <w:rsid w:val="00291E6C"/>
    <w:rPr>
      <w:rFonts w:ascii="Malgun Gothic" w:eastAsia="Malgun Gothic" w:hAnsi="Courier New" w:cs="Courier New" w:hint="eastAsia"/>
      <w:lang w:val="en-GB" w:eastAsia="en-US"/>
    </w:rPr>
  </w:style>
  <w:style w:type="character" w:customStyle="1" w:styleId="Char1c">
    <w:name w:val="미주 텍스트 Char1"/>
    <w:uiPriority w:val="99"/>
    <w:semiHidden/>
    <w:rsid w:val="00291E6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91E6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91E6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91E6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91E6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91E6C"/>
    <w:rPr>
      <w:rFonts w:ascii="Times New Roman" w:eastAsia="Times New Roman" w:hAnsi="Times New Roman" w:cs="Times New Roman" w:hint="default"/>
      <w:b/>
      <w:bCs/>
      <w:lang w:val="en-GB" w:eastAsia="en-US"/>
    </w:rPr>
  </w:style>
  <w:style w:type="character" w:customStyle="1" w:styleId="Char7">
    <w:name w:val="메모 주제 Char"/>
    <w:rsid w:val="00291E6C"/>
    <w:rPr>
      <w:rFonts w:ascii="Times New Roman" w:hAnsi="Times New Roman" w:cs="Times New Roman" w:hint="default"/>
      <w:b/>
      <w:bCs/>
      <w:lang w:val="en-GB" w:eastAsia="en-US"/>
    </w:rPr>
  </w:style>
  <w:style w:type="character" w:customStyle="1" w:styleId="PlainTable31">
    <w:name w:val="Plain Table 31"/>
    <w:uiPriority w:val="19"/>
    <w:qFormat/>
    <w:rsid w:val="00291E6C"/>
    <w:rPr>
      <w:i/>
      <w:iCs/>
      <w:color w:val="808080"/>
    </w:rPr>
  </w:style>
  <w:style w:type="character" w:customStyle="1" w:styleId="PlainTable41">
    <w:name w:val="Plain Table 41"/>
    <w:uiPriority w:val="21"/>
    <w:qFormat/>
    <w:rsid w:val="00291E6C"/>
    <w:rPr>
      <w:b/>
      <w:bCs/>
      <w:i/>
      <w:iCs/>
      <w:color w:val="4F81BD"/>
    </w:rPr>
  </w:style>
  <w:style w:type="character" w:customStyle="1" w:styleId="PlainTable51">
    <w:name w:val="Plain Table 51"/>
    <w:uiPriority w:val="31"/>
    <w:qFormat/>
    <w:rsid w:val="00291E6C"/>
    <w:rPr>
      <w:smallCaps/>
      <w:color w:val="C0504D"/>
      <w:u w:val="single"/>
    </w:rPr>
  </w:style>
  <w:style w:type="character" w:customStyle="1" w:styleId="TableGridLight1">
    <w:name w:val="Table Grid Light1"/>
    <w:uiPriority w:val="32"/>
    <w:qFormat/>
    <w:rsid w:val="00291E6C"/>
    <w:rPr>
      <w:b/>
      <w:bCs/>
      <w:smallCaps/>
      <w:color w:val="C0504D"/>
      <w:spacing w:val="5"/>
      <w:u w:val="single"/>
    </w:rPr>
  </w:style>
  <w:style w:type="character" w:customStyle="1" w:styleId="GridTable1Light1">
    <w:name w:val="Grid Table 1 Light1"/>
    <w:uiPriority w:val="33"/>
    <w:qFormat/>
    <w:rsid w:val="00291E6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1E6C"/>
    <w:rPr>
      <w:rFonts w:ascii="Arial" w:eastAsia="MS Gothic" w:hAnsi="Arial" w:cs="Times New Roman" w:hint="default"/>
      <w:lang w:val="en-GB" w:eastAsia="en-US"/>
    </w:rPr>
  </w:style>
  <w:style w:type="character" w:customStyle="1" w:styleId="PlainTable32">
    <w:name w:val="Plain Table 32"/>
    <w:uiPriority w:val="19"/>
    <w:qFormat/>
    <w:rsid w:val="00291E6C"/>
    <w:rPr>
      <w:i/>
      <w:iCs/>
      <w:color w:val="808080"/>
    </w:rPr>
  </w:style>
  <w:style w:type="character" w:customStyle="1" w:styleId="PlainTable42">
    <w:name w:val="Plain Table 42"/>
    <w:uiPriority w:val="21"/>
    <w:qFormat/>
    <w:rsid w:val="00291E6C"/>
    <w:rPr>
      <w:b/>
      <w:bCs/>
      <w:i/>
      <w:iCs/>
      <w:color w:val="4F81BD"/>
    </w:rPr>
  </w:style>
  <w:style w:type="character" w:customStyle="1" w:styleId="PlainTable52">
    <w:name w:val="Plain Table 52"/>
    <w:uiPriority w:val="31"/>
    <w:qFormat/>
    <w:rsid w:val="00291E6C"/>
    <w:rPr>
      <w:smallCaps/>
      <w:color w:val="C0504D"/>
      <w:u w:val="single"/>
    </w:rPr>
  </w:style>
  <w:style w:type="character" w:customStyle="1" w:styleId="TableGridLight2">
    <w:name w:val="Table Grid Light2"/>
    <w:uiPriority w:val="32"/>
    <w:qFormat/>
    <w:rsid w:val="00291E6C"/>
    <w:rPr>
      <w:b/>
      <w:bCs/>
      <w:smallCaps/>
      <w:color w:val="C0504D"/>
      <w:spacing w:val="5"/>
      <w:u w:val="single"/>
    </w:rPr>
  </w:style>
  <w:style w:type="character" w:customStyle="1" w:styleId="GridTable1Light2">
    <w:name w:val="Grid Table 1 Light2"/>
    <w:uiPriority w:val="33"/>
    <w:qFormat/>
    <w:rsid w:val="00291E6C"/>
    <w:rPr>
      <w:b/>
      <w:bCs/>
      <w:smallCaps/>
      <w:spacing w:val="5"/>
    </w:rPr>
  </w:style>
  <w:style w:type="character" w:customStyle="1" w:styleId="PlainTable33">
    <w:name w:val="Plain Table 33"/>
    <w:uiPriority w:val="19"/>
    <w:qFormat/>
    <w:rsid w:val="00291E6C"/>
    <w:rPr>
      <w:i/>
      <w:iCs/>
      <w:color w:val="808080"/>
    </w:rPr>
  </w:style>
  <w:style w:type="character" w:customStyle="1" w:styleId="PlainTable43">
    <w:name w:val="Plain Table 43"/>
    <w:uiPriority w:val="21"/>
    <w:qFormat/>
    <w:rsid w:val="00291E6C"/>
    <w:rPr>
      <w:b/>
      <w:bCs/>
      <w:i/>
      <w:iCs/>
      <w:color w:val="4F81BD"/>
    </w:rPr>
  </w:style>
  <w:style w:type="character" w:customStyle="1" w:styleId="PlainTable53">
    <w:name w:val="Plain Table 53"/>
    <w:uiPriority w:val="31"/>
    <w:qFormat/>
    <w:rsid w:val="00291E6C"/>
    <w:rPr>
      <w:smallCaps/>
      <w:color w:val="C0504D"/>
      <w:u w:val="single"/>
    </w:rPr>
  </w:style>
  <w:style w:type="character" w:customStyle="1" w:styleId="TableGridLight3">
    <w:name w:val="Table Grid Light3"/>
    <w:uiPriority w:val="32"/>
    <w:qFormat/>
    <w:rsid w:val="00291E6C"/>
    <w:rPr>
      <w:b/>
      <w:bCs/>
      <w:smallCaps/>
      <w:color w:val="C0504D"/>
      <w:spacing w:val="5"/>
      <w:u w:val="single"/>
    </w:rPr>
  </w:style>
  <w:style w:type="character" w:customStyle="1" w:styleId="GridTable1Light3">
    <w:name w:val="Grid Table 1 Light3"/>
    <w:uiPriority w:val="33"/>
    <w:qFormat/>
    <w:rsid w:val="00291E6C"/>
    <w:rPr>
      <w:b/>
      <w:bCs/>
      <w:smallCaps/>
      <w:spacing w:val="5"/>
    </w:rPr>
  </w:style>
  <w:style w:type="character" w:customStyle="1" w:styleId="KommentarthemaZchn">
    <w:name w:val="Kommentarthema Zchn"/>
    <w:rsid w:val="00291E6C"/>
    <w:rPr>
      <w:b/>
      <w:bCs/>
      <w:lang w:val="en-GB" w:eastAsia="en-US" w:bidi="ar-SA"/>
    </w:rPr>
  </w:style>
  <w:style w:type="table" w:styleId="39">
    <w:name w:val="Table Classic 3"/>
    <w:basedOn w:val="a1"/>
    <w:unhideWhenUsed/>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291E6C"/>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1E6C"/>
    <w:rPr>
      <w:i/>
      <w:iCs/>
      <w:color w:val="808080"/>
    </w:rPr>
  </w:style>
  <w:style w:type="character" w:customStyle="1" w:styleId="PlainTable44">
    <w:name w:val="Plain Table 44"/>
    <w:uiPriority w:val="21"/>
    <w:qFormat/>
    <w:rsid w:val="00291E6C"/>
    <w:rPr>
      <w:b/>
      <w:bCs/>
      <w:i/>
      <w:iCs/>
      <w:color w:val="4F81BD"/>
    </w:rPr>
  </w:style>
  <w:style w:type="character" w:customStyle="1" w:styleId="PlainTable54">
    <w:name w:val="Plain Table 54"/>
    <w:uiPriority w:val="31"/>
    <w:qFormat/>
    <w:rsid w:val="00291E6C"/>
    <w:rPr>
      <w:smallCaps/>
      <w:color w:val="C0504D"/>
      <w:u w:val="single"/>
    </w:rPr>
  </w:style>
  <w:style w:type="character" w:customStyle="1" w:styleId="TableGridLight4">
    <w:name w:val="Table Grid Light4"/>
    <w:uiPriority w:val="32"/>
    <w:qFormat/>
    <w:rsid w:val="00291E6C"/>
    <w:rPr>
      <w:b/>
      <w:bCs/>
      <w:smallCaps/>
      <w:color w:val="C0504D"/>
      <w:spacing w:val="5"/>
      <w:u w:val="single"/>
    </w:rPr>
  </w:style>
  <w:style w:type="character" w:customStyle="1" w:styleId="GridTable1Light4">
    <w:name w:val="Grid Table 1 Light4"/>
    <w:uiPriority w:val="33"/>
    <w:qFormat/>
    <w:rsid w:val="00291E6C"/>
    <w:rPr>
      <w:b/>
      <w:bCs/>
      <w:smallCaps/>
      <w:spacing w:val="5"/>
    </w:rPr>
  </w:style>
  <w:style w:type="paragraph" w:customStyle="1" w:styleId="82">
    <w:name w:val="修订8"/>
    <w:hidden/>
    <w:semiHidden/>
    <w:rsid w:val="00291E6C"/>
    <w:pPr>
      <w:spacing w:after="0" w:line="240" w:lineRule="auto"/>
    </w:pPr>
    <w:rPr>
      <w:rFonts w:ascii="Times New Roman" w:eastAsia="Batang" w:hAnsi="Times New Roman" w:cs="Times New Roman"/>
      <w:sz w:val="20"/>
      <w:szCs w:val="20"/>
      <w:lang w:val="en-GB"/>
    </w:rPr>
  </w:style>
  <w:style w:type="character" w:customStyle="1" w:styleId="affff5">
    <w:name w:val="コメント内容 (文字)"/>
    <w:rsid w:val="00291E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1E6C"/>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1E6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1E6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1E6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1E6C"/>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1E6C"/>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1E6C"/>
    <w:rPr>
      <w:rFonts w:ascii="Times New Roman" w:eastAsia="Yu Mincho" w:hAnsi="Times New Roman"/>
      <w:lang w:val="en-GB" w:eastAsia="en-US"/>
    </w:rPr>
  </w:style>
  <w:style w:type="character" w:customStyle="1" w:styleId="1f7">
    <w:name w:val="註解文字 字元1"/>
    <w:uiPriority w:val="99"/>
    <w:rsid w:val="00291E6C"/>
    <w:rPr>
      <w:lang w:eastAsia="en-US"/>
    </w:rPr>
  </w:style>
  <w:style w:type="paragraph" w:customStyle="1" w:styleId="55">
    <w:name w:val="変更箇所5"/>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56">
    <w:name w:val="段落フォント5"/>
    <w:rsid w:val="00291E6C"/>
  </w:style>
  <w:style w:type="character" w:customStyle="1" w:styleId="57">
    <w:name w:val="コメント参照5"/>
    <w:rsid w:val="00291E6C"/>
    <w:rPr>
      <w:sz w:val="16"/>
    </w:rPr>
  </w:style>
  <w:style w:type="paragraph" w:customStyle="1" w:styleId="91">
    <w:name w:val="修订9"/>
    <w:hidden/>
    <w:semiHidden/>
    <w:rsid w:val="00291E6C"/>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291E6C"/>
    <w:rPr>
      <w:b/>
      <w:bCs/>
      <w:lang w:eastAsia="en-US"/>
    </w:rPr>
  </w:style>
  <w:style w:type="character" w:customStyle="1" w:styleId="Char22">
    <w:name w:val="日期 Char2"/>
    <w:rsid w:val="00291E6C"/>
    <w:rPr>
      <w:rFonts w:eastAsia="Times New Roman"/>
      <w:lang w:val="en-GB" w:eastAsia="en-US"/>
    </w:rPr>
  </w:style>
  <w:style w:type="paragraph" w:customStyle="1" w:styleId="100">
    <w:name w:val="修订10"/>
    <w:hidden/>
    <w:semiHidden/>
    <w:rsid w:val="00291E6C"/>
    <w:pPr>
      <w:spacing w:after="0" w:line="240" w:lineRule="auto"/>
    </w:pPr>
    <w:rPr>
      <w:rFonts w:ascii="Times New Roman" w:eastAsia="Batang" w:hAnsi="Times New Roman" w:cs="Times New Roman"/>
      <w:sz w:val="20"/>
      <w:szCs w:val="20"/>
      <w:lang w:val="en-GB"/>
    </w:rPr>
  </w:style>
  <w:style w:type="character" w:customStyle="1" w:styleId="EditorsNoteChar2">
    <w:name w:val="Editor's Note Char2"/>
    <w:aliases w:val="EN Char1"/>
    <w:rsid w:val="00291E6C"/>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291E6C"/>
    <w:rPr>
      <w:rFonts w:ascii="Arial" w:eastAsia="Times New Roman" w:hAnsi="Arial" w:cs="Arial" w:hint="default"/>
      <w:sz w:val="22"/>
      <w:lang w:val="en-GB"/>
    </w:rPr>
  </w:style>
  <w:style w:type="character" w:customStyle="1" w:styleId="EditorsNoteChar3">
    <w:name w:val="Editor's Note Char3"/>
    <w:locked/>
    <w:rsid w:val="00291E6C"/>
    <w:rPr>
      <w:rFonts w:ascii="Times New Roman" w:eastAsia="Times New Roman" w:hAnsi="Times New Roman" w:cs="Times New Roman"/>
      <w:color w:val="FF0000"/>
      <w:sz w:val="20"/>
      <w:szCs w:val="20"/>
    </w:rPr>
  </w:style>
  <w:style w:type="paragraph" w:customStyle="1" w:styleId="msonormal0">
    <w:name w:val="msonormal"/>
    <w:basedOn w:val="a"/>
    <w:qFormat/>
    <w:rsid w:val="00291E6C"/>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fff6">
    <w:name w:val="annotation subject"/>
    <w:basedOn w:val="a8"/>
    <w:next w:val="a8"/>
    <w:link w:val="affff7"/>
    <w:unhideWhenUsed/>
    <w:qFormat/>
    <w:rsid w:val="00291E6C"/>
    <w:pPr>
      <w:overflowPunct w:val="0"/>
      <w:autoSpaceDE w:val="0"/>
      <w:autoSpaceDN w:val="0"/>
      <w:adjustRightInd w:val="0"/>
      <w:textAlignment w:val="baseline"/>
    </w:pPr>
    <w:rPr>
      <w:rFonts w:eastAsia="Times New Roman"/>
      <w:b/>
      <w:bCs/>
    </w:rPr>
  </w:style>
  <w:style w:type="character" w:customStyle="1" w:styleId="affff7">
    <w:name w:val="批注主题 字符"/>
    <w:basedOn w:val="a9"/>
    <w:link w:val="affff6"/>
    <w:uiPriority w:val="99"/>
    <w:qFormat/>
    <w:rsid w:val="00291E6C"/>
    <w:rPr>
      <w:rFonts w:ascii="Times New Roman" w:eastAsia="Times New Roman" w:hAnsi="Times New Roman" w:cs="Times New Roman"/>
      <w:b/>
      <w:bCs/>
      <w:sz w:val="20"/>
      <w:szCs w:val="20"/>
      <w:lang w:val="en-GB"/>
    </w:rPr>
  </w:style>
  <w:style w:type="paragraph" w:customStyle="1" w:styleId="tdoc-header">
    <w:name w:val="tdoc-header"/>
    <w:qFormat/>
    <w:rsid w:val="00291E6C"/>
    <w:pPr>
      <w:spacing w:after="0" w:line="240" w:lineRule="auto"/>
    </w:pPr>
    <w:rPr>
      <w:rFonts w:ascii="Arial" w:hAnsi="Arial" w:cs="Times New Roman"/>
      <w:noProof/>
      <w:sz w:val="24"/>
      <w:szCs w:val="20"/>
      <w:lang w:val="en-GB"/>
    </w:rPr>
  </w:style>
  <w:style w:type="character" w:customStyle="1" w:styleId="CRCoverPageChar">
    <w:name w:val="CR Cover Page Char"/>
    <w:link w:val="CRCoverPage"/>
    <w:qFormat/>
    <w:rsid w:val="00291E6C"/>
    <w:rPr>
      <w:rFonts w:ascii="Arial" w:hAnsi="Arial" w:cs="Times New Roman"/>
      <w:sz w:val="20"/>
      <w:szCs w:val="20"/>
      <w:lang w:val="en-GB"/>
    </w:rPr>
  </w:style>
  <w:style w:type="paragraph" w:styleId="affff8">
    <w:name w:val="Body Text Indent"/>
    <w:basedOn w:val="a"/>
    <w:link w:val="affff9"/>
    <w:qFormat/>
    <w:rsid w:val="00291E6C"/>
    <w:pPr>
      <w:overflowPunct w:val="0"/>
      <w:autoSpaceDE w:val="0"/>
      <w:autoSpaceDN w:val="0"/>
      <w:adjustRightInd w:val="0"/>
      <w:spacing w:after="120"/>
      <w:ind w:left="360"/>
      <w:textAlignment w:val="baseline"/>
    </w:pPr>
    <w:rPr>
      <w:rFonts w:eastAsia="宋体"/>
      <w:lang w:eastAsia="en-GB"/>
    </w:rPr>
  </w:style>
  <w:style w:type="character" w:customStyle="1" w:styleId="affff9">
    <w:name w:val="正文文本缩进 字符"/>
    <w:basedOn w:val="a0"/>
    <w:link w:val="affff8"/>
    <w:qFormat/>
    <w:rsid w:val="00291E6C"/>
    <w:rPr>
      <w:rFonts w:ascii="Times New Roman" w:eastAsia="宋体" w:hAnsi="Times New Roman" w:cs="Times New Roman"/>
      <w:sz w:val="20"/>
      <w:szCs w:val="20"/>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tion Char"/>
    <w:basedOn w:val="a"/>
    <w:next w:val="a"/>
    <w:link w:val="affffb"/>
    <w:unhideWhenUsed/>
    <w:qFormat/>
    <w:rsid w:val="00291E6C"/>
    <w:pPr>
      <w:overflowPunct w:val="0"/>
      <w:autoSpaceDE w:val="0"/>
      <w:autoSpaceDN w:val="0"/>
      <w:adjustRightInd w:val="0"/>
      <w:textAlignment w:val="baseline"/>
    </w:pPr>
    <w:rPr>
      <w:rFonts w:eastAsia="宋体"/>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291E6C"/>
    <w:pPr>
      <w:overflowPunct w:val="0"/>
      <w:autoSpaceDE w:val="0"/>
      <w:autoSpaceDN w:val="0"/>
      <w:adjustRightInd w:val="0"/>
      <w:spacing w:after="120"/>
      <w:textAlignment w:val="baseline"/>
    </w:pPr>
    <w:rPr>
      <w:rFonts w:eastAsia="宋体"/>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291E6C"/>
    <w:rPr>
      <w:rFonts w:ascii="Times New Roman" w:eastAsia="宋体" w:hAnsi="Times New Roman" w:cs="Times New Roman"/>
      <w:sz w:val="20"/>
      <w:szCs w:val="20"/>
      <w:lang w:val="en-GB" w:eastAsia="en-GB"/>
    </w:rPr>
  </w:style>
  <w:style w:type="paragraph" w:customStyle="1" w:styleId="B1">
    <w:name w:val="B1+"/>
    <w:basedOn w:val="B10"/>
    <w:link w:val="B1Car"/>
    <w:qFormat/>
    <w:rsid w:val="00291E6C"/>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291E6C"/>
    <w:rPr>
      <w:rFonts w:ascii="Times New Roman" w:eastAsia="Times New Roman" w:hAnsi="Times New Roman" w:cs="Times New Roman"/>
      <w:sz w:val="20"/>
      <w:szCs w:val="20"/>
      <w:lang w:val="en-GB" w:eastAsia="en-GB"/>
    </w:rPr>
  </w:style>
  <w:style w:type="paragraph" w:customStyle="1" w:styleId="TAJ">
    <w:name w:val="TAJ"/>
    <w:basedOn w:val="TH"/>
    <w:qFormat/>
    <w:rsid w:val="00291E6C"/>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291E6C"/>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291E6C"/>
  </w:style>
  <w:style w:type="paragraph" w:customStyle="1" w:styleId="TALCharChar">
    <w:name w:val="TAL Char Char"/>
    <w:basedOn w:val="a"/>
    <w:link w:val="TALCharCharChar"/>
    <w:rsid w:val="00291E6C"/>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91E6C"/>
    <w:rPr>
      <w:rFonts w:ascii="Arial" w:eastAsia="Calibri Light" w:hAnsi="Arial" w:cs="Times New Roman"/>
      <w:sz w:val="18"/>
      <w:szCs w:val="20"/>
      <w:lang w:val="x-none" w:eastAsia="ja-JP"/>
    </w:rPr>
  </w:style>
  <w:style w:type="character" w:customStyle="1" w:styleId="apple-converted-space">
    <w:name w:val="apple-converted-space"/>
    <w:qFormat/>
    <w:rsid w:val="00291E6C"/>
  </w:style>
  <w:style w:type="numbering" w:customStyle="1" w:styleId="NoList2">
    <w:name w:val="No List2"/>
    <w:next w:val="a2"/>
    <w:semiHidden/>
    <w:unhideWhenUsed/>
    <w:rsid w:val="00291E6C"/>
  </w:style>
  <w:style w:type="numbering" w:customStyle="1" w:styleId="NoList3">
    <w:name w:val="No List3"/>
    <w:next w:val="a2"/>
    <w:semiHidden/>
    <w:unhideWhenUsed/>
    <w:rsid w:val="00291E6C"/>
  </w:style>
  <w:style w:type="paragraph" w:customStyle="1" w:styleId="Separation">
    <w:name w:val="Separation"/>
    <w:basedOn w:val="10"/>
    <w:next w:val="a"/>
    <w:qFormat/>
    <w:rsid w:val="00291E6C"/>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91E6C"/>
    <w:rPr>
      <w:rFonts w:ascii="Arial" w:eastAsia="Times New Roman" w:hAnsi="Arial"/>
      <w:sz w:val="24"/>
      <w:lang w:eastAsia="en-US"/>
    </w:rPr>
  </w:style>
  <w:style w:type="character" w:customStyle="1" w:styleId="Char41">
    <w:name w:val="批注文字 Char4"/>
    <w:qFormat/>
    <w:rsid w:val="00291E6C"/>
    <w:rPr>
      <w:lang w:val="en-GB"/>
    </w:rPr>
  </w:style>
  <w:style w:type="character" w:customStyle="1" w:styleId="CarCar10">
    <w:name w:val="Car Car10"/>
    <w:rsid w:val="00291E6C"/>
    <w:rPr>
      <w:rFonts w:ascii="Arial" w:hAnsi="Arial"/>
      <w:lang w:val="en-GB" w:eastAsia="ja-JP" w:bidi="ar-SA"/>
    </w:rPr>
  </w:style>
  <w:style w:type="character" w:customStyle="1" w:styleId="CommentTextChar3">
    <w:name w:val="Comment Text Char3"/>
    <w:rsid w:val="00291E6C"/>
    <w:rPr>
      <w:rFonts w:eastAsia="宋体"/>
      <w:lang w:val="en-GB"/>
    </w:rPr>
  </w:style>
  <w:style w:type="character" w:customStyle="1" w:styleId="CommentSubjectChar2">
    <w:name w:val="Comment Subject Char2"/>
    <w:rsid w:val="00291E6C"/>
    <w:rPr>
      <w:rFonts w:eastAsia="宋体"/>
      <w:b/>
      <w:bCs/>
      <w:lang w:val="en-GB"/>
    </w:rPr>
  </w:style>
  <w:style w:type="character" w:customStyle="1" w:styleId="CharChar21">
    <w:name w:val="Char Char21"/>
    <w:rsid w:val="00291E6C"/>
    <w:rPr>
      <w:rFonts w:ascii="Times New Roman" w:hAnsi="Times New Roman"/>
      <w:lang w:val="en-GB" w:eastAsia="en-US"/>
    </w:rPr>
  </w:style>
  <w:style w:type="paragraph" w:customStyle="1" w:styleId="CarCar">
    <w:name w:val="Car C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8">
    <w:name w:val="Char Char8"/>
    <w:qFormat/>
    <w:rsid w:val="00291E6C"/>
    <w:rPr>
      <w:rFonts w:ascii="Times New Roman" w:hAnsi="Times New Roman"/>
      <w:b/>
      <w:bCs/>
      <w:lang w:val="en-GB" w:eastAsia="en-US"/>
    </w:rPr>
  </w:style>
  <w:style w:type="paragraph" w:customStyle="1" w:styleId="Char8">
    <w:name w:val="Char"/>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13">
    <w:name w:val="Char Char13"/>
    <w:semiHidden/>
    <w:rsid w:val="00291E6C"/>
    <w:rPr>
      <w:rFonts w:eastAsia="宋体"/>
      <w:lang w:val="en-GB" w:eastAsia="en-US" w:bidi="ar-SA"/>
    </w:rPr>
  </w:style>
  <w:style w:type="character" w:customStyle="1" w:styleId="CharChar7">
    <w:name w:val="Char Char7"/>
    <w:qFormat/>
    <w:rsid w:val="00291E6C"/>
    <w:rPr>
      <w:rFonts w:ascii="Arial" w:eastAsia="宋体" w:hAnsi="Arial"/>
      <w:sz w:val="36"/>
      <w:lang w:val="en-GB" w:eastAsia="en-US" w:bidi="ar-SA"/>
    </w:rPr>
  </w:style>
  <w:style w:type="character" w:customStyle="1" w:styleId="CharChar6">
    <w:name w:val="Char Char6"/>
    <w:rsid w:val="00291E6C"/>
    <w:rPr>
      <w:rFonts w:ascii="Arial" w:eastAsia="宋体" w:hAnsi="Arial"/>
      <w:sz w:val="32"/>
      <w:lang w:val="en-GB" w:eastAsia="en-US" w:bidi="ar-SA"/>
    </w:rPr>
  </w:style>
  <w:style w:type="character" w:customStyle="1" w:styleId="CharChar5">
    <w:name w:val="Char Char5"/>
    <w:rsid w:val="00291E6C"/>
    <w:rPr>
      <w:rFonts w:ascii="Arial" w:eastAsia="宋体" w:hAnsi="Arial"/>
      <w:sz w:val="28"/>
      <w:lang w:val="en-GB" w:eastAsia="en-US" w:bidi="ar-SA"/>
    </w:rPr>
  </w:style>
  <w:style w:type="character" w:customStyle="1" w:styleId="CharChar16">
    <w:name w:val="Char Char16"/>
    <w:rsid w:val="00291E6C"/>
    <w:rPr>
      <w:rFonts w:ascii="Arial" w:eastAsia="宋体" w:hAnsi="Arial"/>
      <w:lang w:val="en-GB" w:eastAsia="en-US" w:bidi="ar-SA"/>
    </w:rPr>
  </w:style>
  <w:style w:type="character" w:customStyle="1" w:styleId="CharChar14">
    <w:name w:val="Char Char14"/>
    <w:rsid w:val="00291E6C"/>
    <w:rPr>
      <w:rFonts w:ascii="Arial" w:eastAsia="宋体" w:hAnsi="Arial"/>
      <w:sz w:val="36"/>
      <w:lang w:val="en-GB" w:eastAsia="en-US" w:bidi="ar-SA"/>
    </w:rPr>
  </w:style>
  <w:style w:type="character" w:customStyle="1" w:styleId="CharChar11">
    <w:name w:val="Char Char11"/>
    <w:rsid w:val="00291E6C"/>
    <w:rPr>
      <w:rFonts w:ascii="Tahoma" w:eastAsia="宋体" w:hAnsi="Tahoma" w:cs="Tahoma"/>
      <w:lang w:val="en-GB" w:eastAsia="en-US" w:bidi="ar-SA"/>
    </w:rPr>
  </w:style>
  <w:style w:type="paragraph" w:customStyle="1" w:styleId="CharCharCharCharCharChar">
    <w:name w:val="Char Char Char Char Char Char"/>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
    <w:name w:val="Car Car1 Char Char Car C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
    <w:name w:val="Char Char"/>
    <w:rsid w:val="00291E6C"/>
    <w:rPr>
      <w:rFonts w:ascii="Tahoma" w:hAnsi="Tahoma" w:cs="Tahoma"/>
      <w:sz w:val="16"/>
      <w:szCs w:val="16"/>
      <w:lang w:val="en-GB" w:eastAsia="en-US" w:bidi="ar-SA"/>
    </w:rPr>
  </w:style>
  <w:style w:type="character" w:customStyle="1" w:styleId="CharChar25">
    <w:name w:val="Char Char25"/>
    <w:rsid w:val="00291E6C"/>
    <w:rPr>
      <w:rFonts w:ascii="Arial" w:hAnsi="Arial"/>
      <w:lang w:val="en-GB" w:eastAsia="en-US"/>
    </w:rPr>
  </w:style>
  <w:style w:type="character" w:customStyle="1" w:styleId="CharChar24">
    <w:name w:val="Char Char24"/>
    <w:rsid w:val="00291E6C"/>
    <w:rPr>
      <w:rFonts w:ascii="Arial" w:hAnsi="Arial"/>
      <w:sz w:val="36"/>
      <w:lang w:val="en-GB" w:eastAsia="en-US"/>
    </w:rPr>
  </w:style>
  <w:style w:type="character" w:customStyle="1" w:styleId="CharChar17">
    <w:name w:val="Char Char17"/>
    <w:rsid w:val="00291E6C"/>
    <w:rPr>
      <w:rFonts w:ascii="Tahoma" w:hAnsi="Tahoma" w:cs="Tahoma"/>
      <w:shd w:val="clear" w:color="auto" w:fill="000080"/>
      <w:lang w:val="en-GB" w:eastAsia="en-US"/>
    </w:rPr>
  </w:style>
  <w:style w:type="character" w:customStyle="1" w:styleId="CharChar19">
    <w:name w:val="Char Char19"/>
    <w:rsid w:val="00291E6C"/>
    <w:rPr>
      <w:rFonts w:ascii="Times New Roman" w:hAnsi="Times New Roman"/>
      <w:lang w:val="en-GB"/>
    </w:rPr>
  </w:style>
  <w:style w:type="character" w:customStyle="1" w:styleId="CharChar20">
    <w:name w:val="Char Char20"/>
    <w:rsid w:val="00291E6C"/>
    <w:rPr>
      <w:rFonts w:ascii="Tahoma" w:hAnsi="Tahoma" w:cs="Tahoma"/>
      <w:sz w:val="16"/>
      <w:szCs w:val="16"/>
      <w:lang w:val="en-GB" w:eastAsia="en-US"/>
    </w:rPr>
  </w:style>
  <w:style w:type="character" w:customStyle="1" w:styleId="CharChar30">
    <w:name w:val="Char Char30"/>
    <w:rsid w:val="00291E6C"/>
    <w:rPr>
      <w:rFonts w:ascii="Arial" w:hAnsi="Arial"/>
      <w:lang w:val="en-GB" w:eastAsia="en-US"/>
    </w:rPr>
  </w:style>
  <w:style w:type="character" w:customStyle="1" w:styleId="CharChar29">
    <w:name w:val="Char Char29"/>
    <w:qFormat/>
    <w:rsid w:val="00291E6C"/>
    <w:rPr>
      <w:rFonts w:ascii="Arial" w:hAnsi="Arial"/>
      <w:sz w:val="36"/>
      <w:lang w:val="en-GB" w:eastAsia="en-US"/>
    </w:rPr>
  </w:style>
  <w:style w:type="character" w:customStyle="1" w:styleId="CharChar26">
    <w:name w:val="Char Char26"/>
    <w:rsid w:val="00291E6C"/>
    <w:rPr>
      <w:rFonts w:ascii="Times New Roman" w:hAnsi="Times New Roman"/>
      <w:lang w:val="en-GB" w:eastAsia="en-US"/>
    </w:rPr>
  </w:style>
  <w:style w:type="character" w:customStyle="1" w:styleId="CharChar28">
    <w:name w:val="Char Char28"/>
    <w:qFormat/>
    <w:rsid w:val="00291E6C"/>
    <w:rPr>
      <w:rFonts w:ascii="Arial" w:hAnsi="Arial"/>
      <w:sz w:val="36"/>
      <w:lang w:val="en-GB" w:eastAsia="en-US"/>
    </w:rPr>
  </w:style>
  <w:style w:type="character" w:customStyle="1" w:styleId="CharChar27">
    <w:name w:val="Char Char27"/>
    <w:rsid w:val="00291E6C"/>
    <w:rPr>
      <w:rFonts w:ascii="Arial" w:hAnsi="Arial"/>
      <w:b/>
      <w:i/>
      <w:noProof/>
      <w:sz w:val="18"/>
      <w:lang w:val="en-GB" w:eastAsia="en-US"/>
    </w:rPr>
  </w:style>
  <w:style w:type="paragraph" w:customStyle="1" w:styleId="48">
    <w:name w:val="(文字) (文字)4"/>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9">
    <w:name w:val="Char Char9"/>
    <w:qFormat/>
    <w:rsid w:val="00291E6C"/>
    <w:rPr>
      <w:rFonts w:ascii="Arial" w:eastAsia="MS Mincho" w:hAnsi="Arial" w:cs="CG Times (WN)"/>
      <w:kern w:val="0"/>
      <w:sz w:val="22"/>
      <w:szCs w:val="20"/>
      <w:lang w:val="en-GB" w:eastAsia="ar-SA"/>
    </w:rPr>
  </w:style>
  <w:style w:type="character" w:customStyle="1" w:styleId="CharChar3">
    <w:name w:val="Char Char3"/>
    <w:qFormat/>
    <w:rsid w:val="00291E6C"/>
    <w:rPr>
      <w:rFonts w:ascii="Arial" w:hAnsi="Arial"/>
      <w:sz w:val="22"/>
      <w:lang w:val="en-GB" w:eastAsia="en-US" w:bidi="ar-SA"/>
    </w:rPr>
  </w:style>
  <w:style w:type="paragraph" w:customStyle="1" w:styleId="CharCharCharCharChar">
    <w:name w:val="Char Char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
    <w:name w:val="Char Char1"/>
    <w:qFormat/>
    <w:rsid w:val="00291E6C"/>
    <w:rPr>
      <w:lang w:val="en-GB" w:eastAsia="ja-JP" w:bidi="ar-SA"/>
    </w:rPr>
  </w:style>
  <w:style w:type="paragraph" w:customStyle="1" w:styleId="CharChar1CharChar">
    <w:name w:val="Char Char1 Char Char"/>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
    <w:qFormat/>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291E6C"/>
    <w:rPr>
      <w:rFonts w:ascii="Courier New" w:hAnsi="Courier New"/>
      <w:lang w:val="nb-NO" w:eastAsia="ja-JP" w:bidi="ar-SA"/>
    </w:rPr>
  </w:style>
  <w:style w:type="character" w:customStyle="1" w:styleId="CharChar10">
    <w:name w:val="Char Char10"/>
    <w:qFormat/>
    <w:rsid w:val="00291E6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291E6C"/>
    <w:rPr>
      <w:rFonts w:ascii="Times New Roman" w:hAnsi="Times New Roman" w:cs="Times New Roman"/>
      <w:lang w:val="en-GB" w:eastAsia="x-none"/>
    </w:rPr>
  </w:style>
  <w:style w:type="character" w:customStyle="1" w:styleId="BodyTextIndentChar4">
    <w:name w:val="Body Text Indent Char4"/>
    <w:rsid w:val="00291E6C"/>
    <w:rPr>
      <w:rFonts w:eastAsia="Batang"/>
      <w:lang w:val="en-GB"/>
    </w:rPr>
  </w:style>
  <w:style w:type="character" w:customStyle="1" w:styleId="CharChar15">
    <w:name w:val="Char Char15"/>
    <w:rsid w:val="00291E6C"/>
    <w:rPr>
      <w:rFonts w:ascii="Arial" w:hAnsi="Arial"/>
      <w:sz w:val="36"/>
      <w:lang w:val="en-GB"/>
    </w:rPr>
  </w:style>
  <w:style w:type="character" w:customStyle="1" w:styleId="CharChar2">
    <w:name w:val="Char Char2"/>
    <w:rsid w:val="00291E6C"/>
    <w:rPr>
      <w:rFonts w:ascii="Arial" w:hAnsi="Arial"/>
      <w:lang w:val="en-GB" w:eastAsia="en-US" w:bidi="ar-SA"/>
    </w:rPr>
  </w:style>
  <w:style w:type="paragraph" w:customStyle="1" w:styleId="CarCar5">
    <w:name w:val="Car Car5"/>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291E6C"/>
    <w:rPr>
      <w:rFonts w:ascii="Times New Roman" w:eastAsia="宋体" w:hAnsi="Times New Roman" w:cs="Times New Roman"/>
      <w:b/>
      <w:bCs/>
      <w:sz w:val="20"/>
      <w:szCs w:val="20"/>
      <w:lang w:val="en-GB" w:eastAsia="en-GB"/>
    </w:rPr>
  </w:style>
  <w:style w:type="paragraph" w:styleId="2e">
    <w:name w:val="Body Text 2"/>
    <w:basedOn w:val="a"/>
    <w:link w:val="2f"/>
    <w:qFormat/>
    <w:rsid w:val="00291E6C"/>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291E6C"/>
    <w:rPr>
      <w:rFonts w:ascii="CG Times (WN)" w:eastAsia="Malgun Gothic" w:hAnsi="CG Times (WN)" w:cs="Times New Roman"/>
      <w:i/>
      <w:sz w:val="20"/>
      <w:szCs w:val="20"/>
      <w:lang w:val="en-GB" w:eastAsia="ko-KR"/>
    </w:rPr>
  </w:style>
  <w:style w:type="character" w:customStyle="1" w:styleId="BodyText2Char">
    <w:name w:val="Body Text 2 Char"/>
    <w:basedOn w:val="a0"/>
    <w:qFormat/>
    <w:rsid w:val="00291E6C"/>
    <w:rPr>
      <w:rFonts w:ascii="Times New Roman" w:eastAsia="Times New Roman" w:hAnsi="Times New Roman" w:cs="Times New Roman"/>
      <w:sz w:val="20"/>
      <w:szCs w:val="20"/>
    </w:rPr>
  </w:style>
  <w:style w:type="paragraph" w:styleId="3a">
    <w:name w:val="Body Text 3"/>
    <w:basedOn w:val="a"/>
    <w:link w:val="3b"/>
    <w:qFormat/>
    <w:rsid w:val="00291E6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b">
    <w:name w:val="正文文本 3 字符"/>
    <w:basedOn w:val="a0"/>
    <w:link w:val="3a"/>
    <w:rsid w:val="00291E6C"/>
    <w:rPr>
      <w:rFonts w:ascii="CG Times (WN)" w:eastAsia="Osaka" w:hAnsi="CG Times (WN)" w:cs="Times New Roman"/>
      <w:color w:val="000000"/>
      <w:sz w:val="20"/>
      <w:szCs w:val="20"/>
      <w:lang w:val="en-GB" w:eastAsia="ko-KR"/>
    </w:rPr>
  </w:style>
  <w:style w:type="character" w:customStyle="1" w:styleId="BodyText3Char">
    <w:name w:val="Body Text 3 Char"/>
    <w:basedOn w:val="a0"/>
    <w:qFormat/>
    <w:rsid w:val="00291E6C"/>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1E6C"/>
    <w:rPr>
      <w:b/>
      <w:lang w:val="en-GB" w:eastAsia="en-US" w:bidi="ar-SA"/>
    </w:rPr>
  </w:style>
  <w:style w:type="paragraph" w:styleId="2f0">
    <w:name w:val="Body Text Indent 2"/>
    <w:basedOn w:val="a"/>
    <w:link w:val="2f1"/>
    <w:qFormat/>
    <w:rsid w:val="00291E6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291E6C"/>
    <w:rPr>
      <w:rFonts w:ascii="CG Times (WN)" w:eastAsia="MS Mincho" w:hAnsi="CG Times (WN)" w:cs="Times New Roman"/>
      <w:sz w:val="20"/>
      <w:szCs w:val="20"/>
      <w:lang w:val="en-GB"/>
    </w:rPr>
  </w:style>
  <w:style w:type="character" w:customStyle="1" w:styleId="BodyTextIndent2Char">
    <w:name w:val="Body Text Indent 2 Char"/>
    <w:basedOn w:val="a0"/>
    <w:qFormat/>
    <w:rsid w:val="00291E6C"/>
    <w:rPr>
      <w:rFonts w:ascii="Times New Roman" w:eastAsia="Times New Roman" w:hAnsi="Times New Roman" w:cs="Times New Roman"/>
      <w:sz w:val="20"/>
      <w:szCs w:val="20"/>
    </w:rPr>
  </w:style>
  <w:style w:type="character" w:customStyle="1" w:styleId="apple-style-span">
    <w:name w:val="apple-style-span"/>
    <w:rsid w:val="00291E6C"/>
  </w:style>
  <w:style w:type="character" w:customStyle="1" w:styleId="CommentTextChar1">
    <w:name w:val="Comment Text Char1"/>
    <w:rsid w:val="00291E6C"/>
    <w:rPr>
      <w:lang w:val="en-GB" w:eastAsia="x-none"/>
    </w:rPr>
  </w:style>
  <w:style w:type="character" w:customStyle="1" w:styleId="affffe">
    <w:name w:val="+"/>
    <w:aliases w:val="superscript"/>
    <w:qFormat/>
    <w:rsid w:val="00291E6C"/>
    <w:rPr>
      <w:vertAlign w:val="superscript"/>
    </w:rPr>
  </w:style>
  <w:style w:type="character" w:customStyle="1" w:styleId="CommentSubjectChar1">
    <w:name w:val="Comment Subject Char1"/>
    <w:uiPriority w:val="99"/>
    <w:rsid w:val="00291E6C"/>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1E6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91E6C"/>
    <w:rPr>
      <w:rFonts w:ascii="Times New Roman" w:eastAsia="宋体" w:hAnsi="Times New Roman"/>
      <w:lang w:val="en-GB" w:eastAsia="en-US"/>
    </w:rPr>
  </w:style>
  <w:style w:type="paragraph" w:styleId="3c">
    <w:name w:val="Body Text Indent 3"/>
    <w:basedOn w:val="a"/>
    <w:link w:val="3d"/>
    <w:rsid w:val="00291E6C"/>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0"/>
    <w:link w:val="3c"/>
    <w:rsid w:val="00291E6C"/>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291E6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1E6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1E6C"/>
    <w:rPr>
      <w:lang w:val="en-GB" w:eastAsia="en-US" w:bidi="ar-SA"/>
    </w:rPr>
  </w:style>
  <w:style w:type="character" w:customStyle="1" w:styleId="Absatz-Standardschriftart">
    <w:name w:val="Absatz-Standardschriftart"/>
    <w:rsid w:val="00291E6C"/>
  </w:style>
  <w:style w:type="character" w:customStyle="1" w:styleId="H10">
    <w:name w:val="H1 (文字)"/>
    <w:rsid w:val="00291E6C"/>
    <w:rPr>
      <w:rFonts w:ascii="Arial" w:eastAsia="MS Mincho" w:hAnsi="Arial"/>
      <w:sz w:val="36"/>
      <w:lang w:val="en-GB" w:eastAsia="ar-SA" w:bidi="ar-SA"/>
    </w:rPr>
  </w:style>
  <w:style w:type="character" w:customStyle="1" w:styleId="cap">
    <w:name w:val="cap (文字)"/>
    <w:rsid w:val="00291E6C"/>
    <w:rPr>
      <w:rFonts w:eastAsia="MS Mincho"/>
      <w:b/>
      <w:lang w:val="en-GB" w:eastAsia="ar-SA" w:bidi="ar-SA"/>
    </w:rPr>
  </w:style>
  <w:style w:type="character" w:customStyle="1" w:styleId="bt">
    <w:name w:val="bt (文字)"/>
    <w:rsid w:val="00291E6C"/>
    <w:rPr>
      <w:rFonts w:eastAsia="MS Mincho"/>
      <w:lang w:val="en-GB" w:eastAsia="ar-SA" w:bidi="ar-SA"/>
    </w:rPr>
  </w:style>
  <w:style w:type="character" w:customStyle="1" w:styleId="CommentReference1">
    <w:name w:val="Comment Reference1"/>
    <w:rsid w:val="00291E6C"/>
    <w:rPr>
      <w:sz w:val="16"/>
    </w:rPr>
  </w:style>
  <w:style w:type="character" w:customStyle="1" w:styleId="capChar5">
    <w:name w:val="cap Char5"/>
    <w:aliases w:val="cap Char Char5,Caption Char Char4,Caption Char1 Char Char4,cap Char Char1 Char4,Caption Char Char1 Char Char4,cap Char2 Char Char Char4"/>
    <w:rsid w:val="00291E6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91E6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91E6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91E6C"/>
    <w:rPr>
      <w:rFonts w:ascii="Times New Roman" w:eastAsia="MS Mincho" w:hAnsi="Times New Roman"/>
      <w:b/>
      <w:lang w:val="en-GB"/>
    </w:rPr>
  </w:style>
  <w:style w:type="character" w:customStyle="1" w:styleId="BodyText2Char1">
    <w:name w:val="Body Text 2 Char1"/>
    <w:rsid w:val="00291E6C"/>
    <w:rPr>
      <w:lang w:val="en-GB" w:eastAsia="ja-JP"/>
    </w:rPr>
  </w:style>
  <w:style w:type="character" w:customStyle="1" w:styleId="BodyText3Char1">
    <w:name w:val="Body Text 3 Char1"/>
    <w:rsid w:val="00291E6C"/>
    <w:rPr>
      <w:lang w:val="en-GB" w:eastAsia="ja-JP"/>
    </w:rPr>
  </w:style>
  <w:style w:type="character" w:customStyle="1" w:styleId="BodyTextIndentChar1">
    <w:name w:val="Body Text Indent Char1"/>
    <w:rsid w:val="00291E6C"/>
    <w:rPr>
      <w:rFonts w:eastAsia="MS Mincho"/>
      <w:lang w:val="en-GB" w:eastAsia="x-none"/>
    </w:rPr>
  </w:style>
  <w:style w:type="character" w:customStyle="1" w:styleId="BodyTextIndent2Char1">
    <w:name w:val="Body Text Indent 2 Char1"/>
    <w:rsid w:val="00291E6C"/>
    <w:rPr>
      <w:rFonts w:ascii="Arial" w:eastAsia="MS Mincho" w:hAnsi="Arial"/>
      <w:lang w:val="en-GB" w:eastAsia="ja-JP"/>
    </w:rPr>
  </w:style>
  <w:style w:type="character" w:customStyle="1" w:styleId="BodyText2Char3">
    <w:name w:val="Body Text 2 Char3"/>
    <w:rsid w:val="00291E6C"/>
    <w:rPr>
      <w:rFonts w:ascii="Times New Roman" w:eastAsia="宋体" w:hAnsi="Times New Roman"/>
      <w:lang w:val="en-GB" w:eastAsia="ja-JP"/>
    </w:rPr>
  </w:style>
  <w:style w:type="character" w:customStyle="1" w:styleId="BodyText3Char3">
    <w:name w:val="Body Text 3 Char3"/>
    <w:rsid w:val="00291E6C"/>
    <w:rPr>
      <w:rFonts w:ascii="Times New Roman" w:eastAsia="宋体" w:hAnsi="Times New Roman"/>
      <w:lang w:val="en-GB" w:eastAsia="ja-JP"/>
    </w:rPr>
  </w:style>
  <w:style w:type="character" w:customStyle="1" w:styleId="BodyTextIndentChar3">
    <w:name w:val="Body Text Indent Char3"/>
    <w:rsid w:val="00291E6C"/>
    <w:rPr>
      <w:rFonts w:ascii="Times New Roman" w:eastAsia="宋体" w:hAnsi="Times New Roman"/>
      <w:lang w:val="en-GB" w:eastAsia="ja-JP"/>
    </w:rPr>
  </w:style>
  <w:style w:type="character" w:customStyle="1" w:styleId="BodyTextIndent2Char3">
    <w:name w:val="Body Text Indent 2 Char3"/>
    <w:rsid w:val="00291E6C"/>
    <w:rPr>
      <w:rFonts w:ascii="Arial" w:eastAsia="MS Mincho" w:hAnsi="Arial" w:cs="Arial"/>
      <w:lang w:val="en-GB" w:eastAsia="ja-JP"/>
    </w:rPr>
  </w:style>
  <w:style w:type="character" w:customStyle="1" w:styleId="CommentTextChar2">
    <w:name w:val="Comment Text Char2"/>
    <w:semiHidden/>
    <w:rsid w:val="00291E6C"/>
    <w:rPr>
      <w:lang w:val="en-GB" w:eastAsia="en-US" w:bidi="ar-SA"/>
    </w:rPr>
  </w:style>
  <w:style w:type="character" w:customStyle="1" w:styleId="BodyText2Char2">
    <w:name w:val="Body Text 2 Char2"/>
    <w:rsid w:val="00291E6C"/>
    <w:rPr>
      <w:lang w:val="en-GB" w:eastAsia="ja-JP" w:bidi="ar-SA"/>
    </w:rPr>
  </w:style>
  <w:style w:type="character" w:customStyle="1" w:styleId="BodyText3Char2">
    <w:name w:val="Body Text 3 Char2"/>
    <w:rsid w:val="00291E6C"/>
    <w:rPr>
      <w:lang w:val="en-GB" w:eastAsia="ja-JP" w:bidi="ar-SA"/>
    </w:rPr>
  </w:style>
  <w:style w:type="character" w:customStyle="1" w:styleId="BodyTextIndentChar2">
    <w:name w:val="Body Text Indent Char2"/>
    <w:rsid w:val="00291E6C"/>
    <w:rPr>
      <w:lang w:val="en-GB" w:eastAsia="en-US" w:bidi="ar-SA"/>
    </w:rPr>
  </w:style>
  <w:style w:type="character" w:customStyle="1" w:styleId="BodyTextIndent2Char2">
    <w:name w:val="Body Text Indent 2 Char2"/>
    <w:rsid w:val="00291E6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1E6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1E6C"/>
    <w:rPr>
      <w:rFonts w:ascii="Times New Roman" w:eastAsia="Times New Roman" w:hAnsi="Times New Roman"/>
    </w:rPr>
  </w:style>
  <w:style w:type="character" w:customStyle="1" w:styleId="AndreaLeonardi">
    <w:name w:val="Andrea Leonardi"/>
    <w:semiHidden/>
    <w:qFormat/>
    <w:rsid w:val="00291E6C"/>
    <w:rPr>
      <w:rFonts w:ascii="Arial" w:hAnsi="Arial" w:cs="Arial"/>
      <w:color w:val="auto"/>
      <w:sz w:val="20"/>
      <w:szCs w:val="20"/>
    </w:rPr>
  </w:style>
  <w:style w:type="character" w:customStyle="1" w:styleId="Absatz-Standardschriftart1">
    <w:name w:val="Absatz-Standardschriftart1"/>
    <w:rsid w:val="00291E6C"/>
  </w:style>
  <w:style w:type="paragraph" w:customStyle="1" w:styleId="Char1f2">
    <w:name w:val="Char1"/>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harChar22">
    <w:name w:val="Char Char22"/>
    <w:rsid w:val="00291E6C"/>
    <w:rPr>
      <w:rFonts w:ascii="Arial" w:hAnsi="Arial"/>
      <w:b/>
      <w:i/>
      <w:noProof/>
      <w:sz w:val="18"/>
      <w:lang w:val="en-GB"/>
    </w:rPr>
  </w:style>
  <w:style w:type="character" w:customStyle="1" w:styleId="afffff">
    <w:name w:val="(文字) (文字)"/>
    <w:rsid w:val="00291E6C"/>
    <w:rPr>
      <w:rFonts w:ascii="Arial" w:eastAsia="MS Mincho" w:hAnsi="Arial" w:cs="Arial"/>
      <w:sz w:val="28"/>
      <w:szCs w:val="28"/>
      <w:lang w:val="en-GB" w:eastAsia="ja-JP"/>
    </w:rPr>
  </w:style>
  <w:style w:type="character" w:customStyle="1" w:styleId="CharChar18">
    <w:name w:val="Char Char18"/>
    <w:rsid w:val="00291E6C"/>
    <w:rPr>
      <w:rFonts w:ascii="Arial" w:hAnsi="Arial"/>
      <w:lang w:eastAsia="en-US"/>
    </w:rPr>
  </w:style>
  <w:style w:type="paragraph" w:customStyle="1" w:styleId="CharCharCharChar">
    <w:name w:val="Char Char Char Char"/>
    <w:rsid w:val="00291E6C"/>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CharCharCharCharCharCharCharCharChar">
    <w:name w:val="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
    <w:name w:val="Car Car4"/>
    <w:rsid w:val="00291E6C"/>
    <w:rPr>
      <w:rFonts w:ascii="Arial" w:eastAsia="MS Mincho" w:hAnsi="Arial"/>
      <w:lang w:val="en-GB" w:eastAsia="en-US" w:bidi="ar-SA"/>
    </w:rPr>
  </w:style>
  <w:style w:type="character" w:customStyle="1" w:styleId="CarCar8">
    <w:name w:val="Car Car8"/>
    <w:rsid w:val="00291E6C"/>
    <w:rPr>
      <w:rFonts w:ascii="Arial" w:eastAsia="MS Mincho" w:hAnsi="Arial"/>
      <w:sz w:val="36"/>
      <w:lang w:val="en-GB" w:eastAsia="en-US" w:bidi="ar-SA"/>
    </w:rPr>
  </w:style>
  <w:style w:type="character" w:customStyle="1" w:styleId="CarCar3">
    <w:name w:val="Car Car3"/>
    <w:rsid w:val="00291E6C"/>
    <w:rPr>
      <w:rFonts w:ascii="Arial" w:eastAsia="MS Mincho" w:hAnsi="Arial"/>
      <w:sz w:val="36"/>
      <w:lang w:val="en-GB" w:eastAsia="en-US" w:bidi="ar-SA"/>
    </w:rPr>
  </w:style>
  <w:style w:type="character" w:customStyle="1" w:styleId="CarCar7">
    <w:name w:val="Car Car7"/>
    <w:rsid w:val="00291E6C"/>
    <w:rPr>
      <w:rFonts w:eastAsia="MS Mincho"/>
      <w:lang w:val="en-GB" w:eastAsia="en-US" w:bidi="ar-SA"/>
    </w:rPr>
  </w:style>
  <w:style w:type="character" w:customStyle="1" w:styleId="CarCar6">
    <w:name w:val="Car Car6"/>
    <w:rsid w:val="00291E6C"/>
    <w:rPr>
      <w:rFonts w:ascii="Courier New" w:hAnsi="Courier New"/>
      <w:lang w:val="nb-NO" w:eastAsia="ja-JP" w:bidi="ar-SA"/>
    </w:rPr>
  </w:style>
  <w:style w:type="character" w:customStyle="1" w:styleId="CarCar2">
    <w:name w:val="Car Car2"/>
    <w:rsid w:val="00291E6C"/>
    <w:rPr>
      <w:rFonts w:eastAsia="MS Mincho"/>
      <w:lang w:val="en-GB" w:eastAsia="ja-JP" w:bidi="ar-SA"/>
    </w:rPr>
  </w:style>
  <w:style w:type="character" w:customStyle="1" w:styleId="CarCar9">
    <w:name w:val="Car Car9"/>
    <w:rsid w:val="00291E6C"/>
    <w:rPr>
      <w:rFonts w:ascii="Arial" w:hAnsi="Arial"/>
      <w:lang w:val="en-GB" w:eastAsia="ja-JP" w:bidi="ar-SA"/>
    </w:rPr>
  </w:style>
  <w:style w:type="character" w:customStyle="1" w:styleId="83">
    <w:name w:val="(文字) (文字)8"/>
    <w:rsid w:val="00291E6C"/>
    <w:rPr>
      <w:rFonts w:ascii="Arial" w:eastAsia="MS Mincho" w:hAnsi="Arial"/>
      <w:lang w:val="en-GB" w:eastAsia="ar-SA" w:bidi="ar-SA"/>
    </w:rPr>
  </w:style>
  <w:style w:type="character" w:customStyle="1" w:styleId="72">
    <w:name w:val="(文字) (文字)7"/>
    <w:rsid w:val="00291E6C"/>
    <w:rPr>
      <w:rFonts w:ascii="Arial" w:eastAsia="MS Mincho" w:hAnsi="Arial"/>
      <w:sz w:val="36"/>
      <w:lang w:val="en-GB" w:eastAsia="ar-SA" w:bidi="ar-SA"/>
    </w:rPr>
  </w:style>
  <w:style w:type="character" w:customStyle="1" w:styleId="62">
    <w:name w:val="(文字) (文字)6"/>
    <w:rsid w:val="00291E6C"/>
    <w:rPr>
      <w:rFonts w:eastAsia="MS Mincho"/>
      <w:lang w:val="en-GB" w:eastAsia="ar-SA" w:bidi="ar-SA"/>
    </w:rPr>
  </w:style>
  <w:style w:type="character" w:customStyle="1" w:styleId="58">
    <w:name w:val="(文字) (文字)5"/>
    <w:rsid w:val="00291E6C"/>
    <w:rPr>
      <w:rFonts w:ascii="Courier New" w:eastAsia="MS Mincho" w:hAnsi="Courier New"/>
      <w:lang w:val="nb-NO" w:eastAsia="ar-SA" w:bidi="ar-SA"/>
    </w:rPr>
  </w:style>
  <w:style w:type="character" w:customStyle="1" w:styleId="3e">
    <w:name w:val="(文字) (文字)3"/>
    <w:rsid w:val="00291E6C"/>
    <w:rPr>
      <w:rFonts w:eastAsia="MS Mincho"/>
      <w:lang w:val="en-GB" w:eastAsia="ar-SA" w:bidi="ar-SA"/>
    </w:rPr>
  </w:style>
  <w:style w:type="character" w:customStyle="1" w:styleId="1f8">
    <w:name w:val="(文字) (文字)1"/>
    <w:rsid w:val="00291E6C"/>
    <w:rPr>
      <w:rFonts w:eastAsia="MS Mincho"/>
      <w:lang w:val="en-GB" w:eastAsia="ar-SA" w:bidi="ar-SA"/>
    </w:rPr>
  </w:style>
  <w:style w:type="paragraph" w:customStyle="1" w:styleId="2f2">
    <w:name w:val="(文字) (文字)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23">
    <w:name w:val="Char Char23"/>
    <w:rsid w:val="00291E6C"/>
    <w:rPr>
      <w:rFonts w:ascii="Arial" w:hAnsi="Arial"/>
      <w:lang w:val="en-GB" w:eastAsia="en-US"/>
    </w:rPr>
  </w:style>
  <w:style w:type="paragraph" w:customStyle="1" w:styleId="1Char0">
    <w:name w:val="(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
    <w:name w:val="(文字) (文字)1 Char (文字) (文字) Char (文字) (文字)1 Char (文字) (文字)"/>
    <w:semiHidden/>
    <w:qFormat/>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91E6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91E6C"/>
    <w:rPr>
      <w:b/>
      <w:lang w:val="en-GB"/>
    </w:rPr>
  </w:style>
  <w:style w:type="character" w:customStyle="1" w:styleId="CharChar31">
    <w:name w:val="Char Char31"/>
    <w:qFormat/>
    <w:rsid w:val="00291E6C"/>
    <w:rPr>
      <w:rFonts w:ascii="Arial" w:hAnsi="Arial" w:cs="Arial" w:hint="default"/>
      <w:sz w:val="28"/>
      <w:lang w:val="en-GB" w:eastAsia="ko-KR" w:bidi="ar-SA"/>
    </w:rPr>
  </w:style>
  <w:style w:type="character" w:customStyle="1" w:styleId="CharChar12">
    <w:name w:val="Char Char12"/>
    <w:rsid w:val="00291E6C"/>
    <w:rPr>
      <w:lang w:val="en-GB" w:eastAsia="ja-JP"/>
    </w:rPr>
  </w:style>
  <w:style w:type="character" w:customStyle="1" w:styleId="CharChar41">
    <w:name w:val="Char Char41"/>
    <w:rsid w:val="00291E6C"/>
    <w:rPr>
      <w:rFonts w:ascii="Times-Roman" w:hAnsi="Times-Roman"/>
      <w:lang w:val="nb-NO" w:eastAsia="ja-JP"/>
    </w:rPr>
  </w:style>
  <w:style w:type="character" w:customStyle="1" w:styleId="CharChar71">
    <w:name w:val="Char Char71"/>
    <w:rsid w:val="00291E6C"/>
    <w:rPr>
      <w:rFonts w:ascii="黑体" w:eastAsia="黑体"/>
      <w:shd w:val="clear" w:color="auto" w:fill="000080"/>
      <w:lang w:val="en-GB" w:eastAsia="en-US"/>
    </w:rPr>
  </w:style>
  <w:style w:type="character" w:customStyle="1" w:styleId="CharChar101">
    <w:name w:val="Char Char101"/>
    <w:rsid w:val="00291E6C"/>
    <w:rPr>
      <w:rFonts w:ascii="Times New Roman" w:hAnsi="Times New Roman"/>
      <w:lang w:val="en-GB" w:eastAsia="en-US"/>
    </w:rPr>
  </w:style>
  <w:style w:type="character" w:customStyle="1" w:styleId="CharChar91">
    <w:name w:val="Char Char91"/>
    <w:rsid w:val="00291E6C"/>
    <w:rPr>
      <w:rFonts w:ascii="黑体" w:eastAsia="黑体"/>
      <w:sz w:val="16"/>
      <w:lang w:val="en-GB" w:eastAsia="en-US"/>
    </w:rPr>
  </w:style>
  <w:style w:type="character" w:customStyle="1" w:styleId="CharChar81">
    <w:name w:val="Char Char81"/>
    <w:semiHidden/>
    <w:rsid w:val="00291E6C"/>
    <w:rPr>
      <w:rFonts w:ascii="Times New Roman" w:hAnsi="Times New Roman"/>
      <w:b/>
      <w:lang w:val="en-GB" w:eastAsia="en-US"/>
    </w:rPr>
  </w:style>
  <w:style w:type="character" w:customStyle="1" w:styleId="CharChar191">
    <w:name w:val="Char Char191"/>
    <w:rsid w:val="00291E6C"/>
    <w:rPr>
      <w:rFonts w:ascii="Times New Roman" w:hAnsi="Times New Roman"/>
      <w:lang w:val="en-GB" w:eastAsia="x-none"/>
    </w:rPr>
  </w:style>
  <w:style w:type="character" w:customStyle="1" w:styleId="CharChar131">
    <w:name w:val="Char Char131"/>
    <w:semiHidden/>
    <w:rsid w:val="00291E6C"/>
    <w:rPr>
      <w:rFonts w:ascii="Malgun Gothic" w:eastAsia="Malgun Gothic" w:hAnsi="Malgun Gothic"/>
      <w:lang w:val="en-GB" w:eastAsia="en-US"/>
    </w:rPr>
  </w:style>
  <w:style w:type="character" w:customStyle="1" w:styleId="CharChar61">
    <w:name w:val="Char Char61"/>
    <w:rsid w:val="00291E6C"/>
    <w:rPr>
      <w:rFonts w:ascii="Arial" w:eastAsia="Malgun Gothic" w:hAnsi="Arial"/>
      <w:sz w:val="32"/>
      <w:lang w:val="en-GB" w:eastAsia="en-US"/>
    </w:rPr>
  </w:style>
  <w:style w:type="character" w:customStyle="1" w:styleId="CharChar51">
    <w:name w:val="Char Char51"/>
    <w:rsid w:val="00291E6C"/>
    <w:rPr>
      <w:rFonts w:ascii="Arial" w:eastAsia="Malgun Gothic" w:hAnsi="Arial"/>
      <w:sz w:val="28"/>
      <w:lang w:val="en-GB" w:eastAsia="en-US"/>
    </w:rPr>
  </w:style>
  <w:style w:type="character" w:customStyle="1" w:styleId="CharChar161">
    <w:name w:val="Char Char161"/>
    <w:rsid w:val="00291E6C"/>
    <w:rPr>
      <w:rFonts w:ascii="Arial" w:eastAsia="Malgun Gothic" w:hAnsi="Arial"/>
      <w:lang w:val="en-GB" w:eastAsia="en-US"/>
    </w:rPr>
  </w:style>
  <w:style w:type="character" w:customStyle="1" w:styleId="CharChar141">
    <w:name w:val="Char Char141"/>
    <w:rsid w:val="00291E6C"/>
    <w:rPr>
      <w:rFonts w:ascii="Arial" w:eastAsia="Malgun Gothic" w:hAnsi="Arial"/>
      <w:sz w:val="36"/>
      <w:lang w:val="en-GB" w:eastAsia="en-US"/>
    </w:rPr>
  </w:style>
  <w:style w:type="character" w:customStyle="1" w:styleId="CharChar111">
    <w:name w:val="Char Char111"/>
    <w:rsid w:val="00291E6C"/>
    <w:rPr>
      <w:rFonts w:ascii="黑体" w:eastAsia="Malgun Gothic" w:hAnsi="黑体"/>
      <w:lang w:val="en-GB" w:eastAsia="en-US"/>
    </w:rPr>
  </w:style>
  <w:style w:type="character" w:customStyle="1" w:styleId="CharChar210">
    <w:name w:val="Char Char210"/>
    <w:rsid w:val="00291E6C"/>
    <w:rPr>
      <w:rFonts w:ascii="Arial" w:hAnsi="Arial"/>
      <w:sz w:val="28"/>
      <w:lang w:val="en-GB" w:eastAsia="en-US"/>
    </w:rPr>
  </w:style>
  <w:style w:type="character" w:customStyle="1" w:styleId="CharChar151">
    <w:name w:val="Char Char151"/>
    <w:rsid w:val="00291E6C"/>
    <w:rPr>
      <w:rFonts w:ascii="Arial" w:hAnsi="Arial"/>
      <w:sz w:val="36"/>
      <w:lang w:val="en-GB" w:eastAsia="x-none"/>
    </w:rPr>
  </w:style>
  <w:style w:type="character" w:customStyle="1" w:styleId="CharChar251">
    <w:name w:val="Char Char251"/>
    <w:rsid w:val="00291E6C"/>
    <w:rPr>
      <w:rFonts w:ascii="Arial" w:hAnsi="Arial"/>
      <w:lang w:val="en-GB" w:eastAsia="en-US"/>
    </w:rPr>
  </w:style>
  <w:style w:type="character" w:customStyle="1" w:styleId="CharChar241">
    <w:name w:val="Char Char241"/>
    <w:rsid w:val="00291E6C"/>
    <w:rPr>
      <w:rFonts w:ascii="Arial" w:hAnsi="Arial"/>
      <w:sz w:val="36"/>
      <w:lang w:val="en-GB" w:eastAsia="en-US"/>
    </w:rPr>
  </w:style>
  <w:style w:type="character" w:customStyle="1" w:styleId="CharChar301">
    <w:name w:val="Char Char301"/>
    <w:rsid w:val="00291E6C"/>
    <w:rPr>
      <w:rFonts w:ascii="Arial" w:hAnsi="Arial"/>
      <w:lang w:val="en-GB" w:eastAsia="en-US"/>
    </w:rPr>
  </w:style>
  <w:style w:type="character" w:customStyle="1" w:styleId="CharChar291">
    <w:name w:val="Char Char291"/>
    <w:rsid w:val="00291E6C"/>
    <w:rPr>
      <w:rFonts w:ascii="Arial" w:hAnsi="Arial"/>
      <w:sz w:val="36"/>
      <w:lang w:val="en-GB" w:eastAsia="en-US"/>
    </w:rPr>
  </w:style>
  <w:style w:type="character" w:customStyle="1" w:styleId="CharChar281">
    <w:name w:val="Char Char281"/>
    <w:rsid w:val="00291E6C"/>
    <w:rPr>
      <w:rFonts w:ascii="Arial" w:hAnsi="Arial"/>
      <w:sz w:val="36"/>
      <w:lang w:val="en-GB" w:eastAsia="en-US"/>
    </w:rPr>
  </w:style>
  <w:style w:type="character" w:customStyle="1" w:styleId="CharChar271">
    <w:name w:val="Char Char271"/>
    <w:rsid w:val="00291E6C"/>
    <w:rPr>
      <w:rFonts w:ascii="Arial" w:hAnsi="Arial"/>
      <w:b/>
      <w:i/>
      <w:noProof/>
      <w:sz w:val="18"/>
      <w:lang w:val="en-GB" w:eastAsia="en-US"/>
    </w:rPr>
  </w:style>
  <w:style w:type="character" w:customStyle="1" w:styleId="CharChar261">
    <w:name w:val="Char Char261"/>
    <w:rsid w:val="00291E6C"/>
    <w:rPr>
      <w:rFonts w:ascii="Arial" w:hAnsi="Arial"/>
      <w:lang w:val="en-GB" w:eastAsia="x-none"/>
    </w:rPr>
  </w:style>
  <w:style w:type="character" w:customStyle="1" w:styleId="CharChar171">
    <w:name w:val="Char Char171"/>
    <w:rsid w:val="00291E6C"/>
    <w:rPr>
      <w:rFonts w:ascii="Arial" w:hAnsi="Arial"/>
      <w:sz w:val="36"/>
      <w:lang w:val="x-none" w:eastAsia="en-US"/>
    </w:rPr>
  </w:style>
  <w:style w:type="character" w:customStyle="1" w:styleId="411">
    <w:name w:val="(文字) (文字)41"/>
    <w:rsid w:val="00291E6C"/>
    <w:rPr>
      <w:rFonts w:eastAsia="Times New Roman"/>
      <w:lang w:val="en-GB" w:eastAsia="ar-SA" w:bidi="ar-SA"/>
    </w:rPr>
  </w:style>
  <w:style w:type="character" w:customStyle="1" w:styleId="CharChar211">
    <w:name w:val="Char Char211"/>
    <w:rsid w:val="00291E6C"/>
    <w:rPr>
      <w:rFonts w:ascii="Times New Roman" w:hAnsi="Times New Roman"/>
      <w:lang w:val="en-GB" w:eastAsia="en-US"/>
    </w:rPr>
  </w:style>
  <w:style w:type="character" w:customStyle="1" w:styleId="CharChar201">
    <w:name w:val="Char Char201"/>
    <w:rsid w:val="00291E6C"/>
    <w:rPr>
      <w:rFonts w:ascii="黑体" w:eastAsia="黑体"/>
      <w:sz w:val="16"/>
      <w:lang w:val="en-GB" w:eastAsia="en-US"/>
    </w:rPr>
  </w:style>
  <w:style w:type="character" w:customStyle="1" w:styleId="CharChar221">
    <w:name w:val="Char Char221"/>
    <w:rsid w:val="00291E6C"/>
    <w:rPr>
      <w:rFonts w:ascii="Arial" w:hAnsi="Arial"/>
      <w:b/>
      <w:i/>
      <w:noProof/>
      <w:sz w:val="18"/>
      <w:lang w:val="en-GB"/>
    </w:rPr>
  </w:style>
  <w:style w:type="character" w:customStyle="1" w:styleId="92">
    <w:name w:val="(文字) (文字)9"/>
    <w:rsid w:val="00291E6C"/>
    <w:rPr>
      <w:rFonts w:ascii="Arial" w:hAnsi="Arial"/>
      <w:sz w:val="28"/>
      <w:lang w:val="en-GB" w:eastAsia="ja-JP"/>
    </w:rPr>
  </w:style>
  <w:style w:type="character" w:customStyle="1" w:styleId="CharChar181">
    <w:name w:val="Char Char181"/>
    <w:rsid w:val="00291E6C"/>
    <w:rPr>
      <w:rFonts w:ascii="Arial" w:hAnsi="Arial"/>
      <w:lang w:val="x-none" w:eastAsia="en-US"/>
    </w:rPr>
  </w:style>
  <w:style w:type="character" w:customStyle="1" w:styleId="CarCar41">
    <w:name w:val="Car Car41"/>
    <w:rsid w:val="00291E6C"/>
    <w:rPr>
      <w:rFonts w:ascii="Arial" w:hAnsi="Arial"/>
      <w:lang w:val="en-GB" w:eastAsia="en-US"/>
    </w:rPr>
  </w:style>
  <w:style w:type="character" w:customStyle="1" w:styleId="CarCar81">
    <w:name w:val="Car Car81"/>
    <w:rsid w:val="00291E6C"/>
    <w:rPr>
      <w:rFonts w:ascii="Arial" w:hAnsi="Arial"/>
      <w:sz w:val="36"/>
      <w:lang w:val="en-GB" w:eastAsia="en-US"/>
    </w:rPr>
  </w:style>
  <w:style w:type="character" w:customStyle="1" w:styleId="CarCar31">
    <w:name w:val="Car Car31"/>
    <w:rsid w:val="00291E6C"/>
    <w:rPr>
      <w:rFonts w:ascii="Arial" w:hAnsi="Arial"/>
      <w:sz w:val="36"/>
      <w:lang w:val="en-GB" w:eastAsia="en-US"/>
    </w:rPr>
  </w:style>
  <w:style w:type="character" w:customStyle="1" w:styleId="CarCar71">
    <w:name w:val="Car Car71"/>
    <w:rsid w:val="00291E6C"/>
    <w:rPr>
      <w:rFonts w:eastAsia="Times New Roman"/>
      <w:lang w:val="en-GB" w:eastAsia="en-US"/>
    </w:rPr>
  </w:style>
  <w:style w:type="character" w:customStyle="1" w:styleId="CarCar61">
    <w:name w:val="Car Car61"/>
    <w:rsid w:val="00291E6C"/>
    <w:rPr>
      <w:rFonts w:ascii="Times-Roman" w:hAnsi="Times-Roman"/>
      <w:lang w:val="nb-NO" w:eastAsia="ja-JP"/>
    </w:rPr>
  </w:style>
  <w:style w:type="character" w:customStyle="1" w:styleId="CarCar21">
    <w:name w:val="Car Car21"/>
    <w:rsid w:val="00291E6C"/>
    <w:rPr>
      <w:rFonts w:eastAsia="Times New Roman"/>
      <w:lang w:val="en-GB" w:eastAsia="ja-JP"/>
    </w:rPr>
  </w:style>
  <w:style w:type="character" w:customStyle="1" w:styleId="CarCar91">
    <w:name w:val="Car Car91"/>
    <w:rsid w:val="00291E6C"/>
    <w:rPr>
      <w:rFonts w:ascii="Arial" w:hAnsi="Arial"/>
      <w:lang w:val="en-GB" w:eastAsia="ja-JP"/>
    </w:rPr>
  </w:style>
  <w:style w:type="character" w:customStyle="1" w:styleId="CarCar101">
    <w:name w:val="Car Car101"/>
    <w:rsid w:val="00291E6C"/>
    <w:rPr>
      <w:rFonts w:ascii="Arial" w:hAnsi="Arial"/>
      <w:lang w:val="en-GB" w:eastAsia="ja-JP"/>
    </w:rPr>
  </w:style>
  <w:style w:type="character" w:customStyle="1" w:styleId="810">
    <w:name w:val="(文字) (文字)81"/>
    <w:rsid w:val="00291E6C"/>
    <w:rPr>
      <w:rFonts w:ascii="Arial" w:hAnsi="Arial"/>
      <w:lang w:val="en-GB" w:eastAsia="ar-SA" w:bidi="ar-SA"/>
    </w:rPr>
  </w:style>
  <w:style w:type="character" w:customStyle="1" w:styleId="710">
    <w:name w:val="(文字) (文字)71"/>
    <w:rsid w:val="00291E6C"/>
    <w:rPr>
      <w:rFonts w:ascii="Arial" w:hAnsi="Arial"/>
      <w:sz w:val="36"/>
      <w:lang w:val="en-GB" w:eastAsia="ar-SA" w:bidi="ar-SA"/>
    </w:rPr>
  </w:style>
  <w:style w:type="character" w:customStyle="1" w:styleId="610">
    <w:name w:val="(文字) (文字)61"/>
    <w:rsid w:val="00291E6C"/>
    <w:rPr>
      <w:rFonts w:eastAsia="Times New Roman"/>
      <w:lang w:val="en-GB" w:eastAsia="ar-SA" w:bidi="ar-SA"/>
    </w:rPr>
  </w:style>
  <w:style w:type="character" w:customStyle="1" w:styleId="511">
    <w:name w:val="(文字) (文字)51"/>
    <w:rsid w:val="00291E6C"/>
    <w:rPr>
      <w:rFonts w:ascii="Times-Roman" w:hAnsi="Times-Roman"/>
      <w:lang w:val="nb-NO" w:eastAsia="ar-SA" w:bidi="ar-SA"/>
    </w:rPr>
  </w:style>
  <w:style w:type="character" w:customStyle="1" w:styleId="311">
    <w:name w:val="(文字) (文字)31"/>
    <w:rsid w:val="00291E6C"/>
    <w:rPr>
      <w:rFonts w:eastAsia="Times New Roman"/>
      <w:lang w:val="en-GB" w:eastAsia="ar-SA" w:bidi="ar-SA"/>
    </w:rPr>
  </w:style>
  <w:style w:type="character" w:customStyle="1" w:styleId="111">
    <w:name w:val="(文字) (文字)11"/>
    <w:rsid w:val="00291E6C"/>
    <w:rPr>
      <w:rFonts w:eastAsia="Times New Roman"/>
      <w:lang w:val="en-GB" w:eastAsia="ar-SA" w:bidi="ar-SA"/>
    </w:rPr>
  </w:style>
  <w:style w:type="character" w:customStyle="1" w:styleId="CharChar231">
    <w:name w:val="Char Char231"/>
    <w:rsid w:val="00291E6C"/>
    <w:rPr>
      <w:rFonts w:ascii="Arial" w:hAnsi="Arial"/>
      <w:lang w:val="en-GB" w:eastAsia="en-US"/>
    </w:rPr>
  </w:style>
  <w:style w:type="character" w:styleId="afffff0">
    <w:name w:val="Book Title"/>
    <w:uiPriority w:val="33"/>
    <w:qFormat/>
    <w:rsid w:val="00291E6C"/>
    <w:rPr>
      <w:b/>
      <w:bCs/>
      <w:smallCaps/>
      <w:spacing w:val="5"/>
    </w:rPr>
  </w:style>
  <w:style w:type="character" w:customStyle="1" w:styleId="Absatz-Standardschriftart2">
    <w:name w:val="Absatz-Standardschriftart2"/>
    <w:rsid w:val="00291E6C"/>
  </w:style>
  <w:style w:type="character" w:customStyle="1" w:styleId="Absatz-Standardschriftart3">
    <w:name w:val="Absatz-Standardschriftart3"/>
    <w:rsid w:val="00291E6C"/>
  </w:style>
  <w:style w:type="character" w:customStyle="1" w:styleId="HTMLChar1">
    <w:name w:val="HTML 预设格式 Char1"/>
    <w:rsid w:val="00291E6C"/>
    <w:rPr>
      <w:rFonts w:ascii="Courier New" w:eastAsia="MS Mincho" w:hAnsi="Courier New" w:cs="Courier New" w:hint="default"/>
      <w:lang w:val="en-GB"/>
    </w:rPr>
  </w:style>
  <w:style w:type="character" w:customStyle="1" w:styleId="CommentSubjectChar3">
    <w:name w:val="Comment Subject Char3"/>
    <w:rsid w:val="00291E6C"/>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291E6C"/>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91E6C"/>
    <w:rPr>
      <w:rFonts w:ascii="Arial" w:eastAsia="PMingLiU" w:hAnsi="Arial" w:cs="Arial" w:hint="default"/>
      <w:i/>
      <w:iCs/>
      <w:color w:val="000000"/>
      <w:lang w:val="en-GB" w:eastAsia="en-US"/>
    </w:rPr>
  </w:style>
  <w:style w:type="character" w:customStyle="1" w:styleId="Absatz-Standardschriftart4">
    <w:name w:val="Absatz-Standardschriftart4"/>
    <w:rsid w:val="00291E6C"/>
  </w:style>
  <w:style w:type="character" w:customStyle="1" w:styleId="CommentSubjectChar4">
    <w:name w:val="Comment Subject Char4"/>
    <w:rsid w:val="00291E6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1E6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1E6C"/>
    <w:rPr>
      <w:rFonts w:ascii="Times New Roman" w:hAnsi="Times New Roman" w:cs="Times New Roman" w:hint="default"/>
      <w:b/>
      <w:bCs w:val="0"/>
      <w:lang w:val="en-GB"/>
    </w:rPr>
  </w:style>
  <w:style w:type="character" w:customStyle="1" w:styleId="Absatz-Standardschriftart5">
    <w:name w:val="Absatz-Standardschriftart5"/>
    <w:rsid w:val="00291E6C"/>
  </w:style>
  <w:style w:type="character" w:customStyle="1" w:styleId="Absatz-Standardschriftart6">
    <w:name w:val="Absatz-Standardschriftart6"/>
    <w:rsid w:val="00291E6C"/>
  </w:style>
  <w:style w:type="character" w:customStyle="1" w:styleId="Absatz-Standardschriftart7">
    <w:name w:val="Absatz-Standardschriftart7"/>
    <w:rsid w:val="00291E6C"/>
  </w:style>
  <w:style w:type="paragraph" w:customStyle="1" w:styleId="Char9">
    <w:name w:val="(文字) (文字)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
    <w:name w:val="Char Char Char Char Char Char Char Char Char Char Char Char Char"/>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INDENT1">
    <w:name w:val="INDENT1"/>
    <w:basedOn w:val="a"/>
    <w:qFormat/>
    <w:rsid w:val="00291E6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291E6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291E6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291E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291E6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291E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291E6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291E6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291E6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91E6C"/>
    <w:pPr>
      <w:keepNext/>
      <w:ind w:left="1418" w:hanging="1418"/>
    </w:pPr>
    <w:rPr>
      <w:rFonts w:eastAsia="MS Mincho"/>
      <w:lang w:val="en-US" w:eastAsia="en-GB"/>
    </w:rPr>
  </w:style>
  <w:style w:type="paragraph" w:customStyle="1" w:styleId="HE">
    <w:name w:val="HE"/>
    <w:basedOn w:val="a"/>
    <w:qFormat/>
    <w:rsid w:val="00291E6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291E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91E6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91E6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291E6C"/>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a"/>
    <w:qFormat/>
    <w:rsid w:val="00291E6C"/>
    <w:pPr>
      <w:spacing w:before="120"/>
      <w:outlineLvl w:val="2"/>
    </w:pPr>
    <w:rPr>
      <w:sz w:val="28"/>
    </w:rPr>
  </w:style>
  <w:style w:type="paragraph" w:customStyle="1" w:styleId="Heading2Head2A2">
    <w:name w:val="Heading 2.Head2A.2"/>
    <w:basedOn w:val="10"/>
    <w:next w:val="a"/>
    <w:qFormat/>
    <w:rsid w:val="00291E6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91E6C"/>
    <w:rPr>
      <w:rFonts w:ascii="Arial" w:hAnsi="Arial"/>
      <w:sz w:val="22"/>
      <w:lang w:val="en-GB" w:eastAsia="en-GB" w:bidi="ar-SA"/>
    </w:rPr>
  </w:style>
  <w:style w:type="paragraph" w:customStyle="1" w:styleId="Reference">
    <w:name w:val="Reference"/>
    <w:basedOn w:val="a"/>
    <w:qFormat/>
    <w:rsid w:val="00291E6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rsid w:val="00291E6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291E6C"/>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291E6C"/>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291E6C"/>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91E6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91E6C"/>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91E6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91E6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91E6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91E6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91E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91E6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291E6C"/>
    <w:pPr>
      <w:spacing w:before="360" w:after="0" w:line="240" w:lineRule="auto"/>
      <w:ind w:left="2552"/>
    </w:pPr>
    <w:rPr>
      <w:rFonts w:ascii="Arial" w:eastAsia="宋体" w:hAnsi="Arial" w:cs="Times New Roman"/>
      <w:b/>
      <w:szCs w:val="20"/>
      <w:lang w:val="en-GB" w:eastAsia="ko-KR"/>
    </w:rPr>
  </w:style>
  <w:style w:type="character" w:customStyle="1" w:styleId="HeadingChar">
    <w:name w:val="Heading Char"/>
    <w:link w:val="Heading"/>
    <w:rsid w:val="00291E6C"/>
    <w:rPr>
      <w:rFonts w:ascii="Arial" w:eastAsia="宋体" w:hAnsi="Arial" w:cs="Times New Roman"/>
      <w:b/>
      <w:szCs w:val="20"/>
      <w:lang w:val="en-GB" w:eastAsia="ko-KR"/>
    </w:rPr>
  </w:style>
  <w:style w:type="paragraph" w:customStyle="1" w:styleId="B6">
    <w:name w:val="B6"/>
    <w:basedOn w:val="B5"/>
    <w:link w:val="B6Char"/>
    <w:qFormat/>
    <w:rsid w:val="00291E6C"/>
    <w:pPr>
      <w:ind w:left="1985"/>
    </w:pPr>
    <w:rPr>
      <w:lang w:eastAsia="en-GB"/>
    </w:rPr>
  </w:style>
  <w:style w:type="character" w:customStyle="1" w:styleId="B6Char">
    <w:name w:val="B6 Char"/>
    <w:link w:val="B6"/>
    <w:qFormat/>
    <w:rsid w:val="00291E6C"/>
    <w:rPr>
      <w:rFonts w:ascii="Times New Roman" w:eastAsia="Times New Roman" w:hAnsi="Times New Roman" w:cs="Times New Roman"/>
      <w:sz w:val="20"/>
      <w:szCs w:val="20"/>
      <w:lang w:val="en-GB" w:eastAsia="en-GB"/>
    </w:rPr>
  </w:style>
  <w:style w:type="paragraph" w:customStyle="1" w:styleId="B20">
    <w:name w:val="B2+"/>
    <w:basedOn w:val="B2"/>
    <w:qFormat/>
    <w:rsid w:val="00291E6C"/>
    <w:pPr>
      <w:tabs>
        <w:tab w:val="num" w:pos="1191"/>
      </w:tabs>
      <w:ind w:left="1191" w:hanging="454"/>
    </w:pPr>
  </w:style>
  <w:style w:type="paragraph" w:customStyle="1" w:styleId="B30">
    <w:name w:val="B3+"/>
    <w:basedOn w:val="B3"/>
    <w:qFormat/>
    <w:rsid w:val="00291E6C"/>
    <w:pPr>
      <w:tabs>
        <w:tab w:val="left" w:pos="1134"/>
        <w:tab w:val="num" w:pos="1644"/>
      </w:tabs>
      <w:ind w:left="1644" w:hanging="453"/>
    </w:pPr>
    <w:rPr>
      <w:lang w:eastAsia="x-none"/>
    </w:rPr>
  </w:style>
  <w:style w:type="paragraph" w:customStyle="1" w:styleId="Copyright">
    <w:name w:val="Copyright"/>
    <w:basedOn w:val="a"/>
    <w:qFormat/>
    <w:rsid w:val="00291E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rsid w:val="00291E6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91E6C"/>
    <w:rPr>
      <w:rFonts w:ascii="Times New Roman" w:eastAsia="Times New Roman" w:hAnsi="Times New Roman" w:cs="Times New Roman"/>
      <w:i/>
      <w:iCs/>
      <w:sz w:val="20"/>
      <w:szCs w:val="20"/>
      <w:lang w:val="en-GB" w:eastAsia="x-none"/>
    </w:rPr>
  </w:style>
  <w:style w:type="paragraph" w:customStyle="1" w:styleId="FooterCentred">
    <w:name w:val="FooterCentred"/>
    <w:basedOn w:val="ad"/>
    <w:qFormat/>
    <w:rsid w:val="00291E6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291E6C"/>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1E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1E6C"/>
    <w:rPr>
      <w:rFonts w:ascii="Arial" w:hAnsi="Arial"/>
      <w:sz w:val="32"/>
      <w:lang w:val="en-GB" w:eastAsia="en-US" w:bidi="ar-SA"/>
    </w:rPr>
  </w:style>
  <w:style w:type="paragraph" w:customStyle="1" w:styleId="MTDisplayEquation">
    <w:name w:val="MTDisplayEquation"/>
    <w:basedOn w:val="a"/>
    <w:link w:val="MTDisplayEquationChar"/>
    <w:qFormat/>
    <w:rsid w:val="00291E6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291E6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291E6C"/>
    <w:pPr>
      <w:ind w:left="283"/>
    </w:pPr>
    <w:rPr>
      <w:rFonts w:eastAsia="Batang"/>
    </w:rPr>
  </w:style>
  <w:style w:type="paragraph" w:customStyle="1" w:styleId="StyleTAC">
    <w:name w:val="Style TAC +"/>
    <w:basedOn w:val="TAC"/>
    <w:next w:val="TAC"/>
    <w:link w:val="StyleTACChar"/>
    <w:autoRedefine/>
    <w:qFormat/>
    <w:rsid w:val="00291E6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291E6C"/>
    <w:rPr>
      <w:rFonts w:ascii="Arial" w:eastAsia="Times New Roman" w:hAnsi="Arial" w:cs="Times New Roman"/>
      <w:kern w:val="2"/>
      <w:sz w:val="18"/>
      <w:szCs w:val="20"/>
      <w:lang w:val="x-none" w:eastAsia="ko-KR"/>
    </w:rPr>
  </w:style>
  <w:style w:type="paragraph" w:customStyle="1" w:styleId="DAText">
    <w:name w:val="DA_Text"/>
    <w:basedOn w:val="a"/>
    <w:link w:val="DATextZchn"/>
    <w:rsid w:val="00291E6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91E6C"/>
    <w:rPr>
      <w:rFonts w:ascii="CG Times (WN)" w:eastAsia="Malgun Gothic" w:hAnsi="CG Times (WN)" w:cs="Times New Roman"/>
      <w:sz w:val="20"/>
      <w:szCs w:val="24"/>
      <w:lang w:val="de-DE" w:eastAsia="de-DE"/>
    </w:rPr>
  </w:style>
  <w:style w:type="paragraph" w:customStyle="1" w:styleId="JK-text-simpledoc">
    <w:name w:val="JK - text - simple doc"/>
    <w:basedOn w:val="affffc"/>
    <w:autoRedefine/>
    <w:qFormat/>
    <w:rsid w:val="00291E6C"/>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291E6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91E6C"/>
    <w:rPr>
      <w:rFonts w:ascii="CG Times (WN)" w:eastAsia="Times New Roman" w:hAnsi="CG Times (WN)" w:cs="Times New Roman"/>
      <w:sz w:val="20"/>
      <w:szCs w:val="20"/>
      <w:lang w:val="x-none" w:eastAsia="x-none"/>
    </w:rPr>
  </w:style>
  <w:style w:type="paragraph" w:customStyle="1" w:styleId="BL">
    <w:name w:val="BL"/>
    <w:basedOn w:val="a"/>
    <w:qFormat/>
    <w:rsid w:val="00291E6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291E6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291E6C"/>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91E6C"/>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
    <w:qFormat/>
    <w:rsid w:val="00291E6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291E6C"/>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291E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91E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291E6C"/>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291E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291E6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91E6C"/>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
    <w:next w:val="a"/>
    <w:qFormat/>
    <w:rsid w:val="00291E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291E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91E6C"/>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affffc"/>
    <w:qFormat/>
    <w:rsid w:val="00291E6C"/>
    <w:pPr>
      <w:widowControl w:val="0"/>
      <w:ind w:left="283" w:hanging="283"/>
    </w:pPr>
    <w:rPr>
      <w:rFonts w:ascii="CG Times (WN)" w:eastAsia="MS Mincho" w:hAnsi="CG Times (WN)"/>
      <w:lang w:eastAsia="de-DE"/>
    </w:rPr>
  </w:style>
  <w:style w:type="paragraph" w:customStyle="1" w:styleId="b11">
    <w:name w:val="b1"/>
    <w:basedOn w:val="a"/>
    <w:qFormat/>
    <w:rsid w:val="00291E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291E6C"/>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91E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291E6C"/>
    <w:pPr>
      <w:keepNext w:val="0"/>
      <w:keepLines w:val="0"/>
      <w:spacing w:before="240"/>
      <w:ind w:left="0" w:firstLine="0"/>
    </w:pPr>
    <w:rPr>
      <w:rFonts w:eastAsia="MS Mincho"/>
      <w:bCs/>
      <w:lang w:eastAsia="x-none"/>
    </w:rPr>
  </w:style>
  <w:style w:type="table" w:customStyle="1" w:styleId="TableGrid3">
    <w:name w:val="Table Grid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91E6C"/>
    <w:pPr>
      <w:framePr w:wrap="notBeside"/>
    </w:pPr>
    <w:rPr>
      <w:lang w:val="en-US" w:eastAsia="en-GB"/>
    </w:rPr>
  </w:style>
  <w:style w:type="paragraph" w:customStyle="1" w:styleId="tableentry">
    <w:name w:val="table entry"/>
    <w:basedOn w:val="a"/>
    <w:rsid w:val="00291E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291E6C"/>
  </w:style>
  <w:style w:type="paragraph" w:customStyle="1" w:styleId="font7">
    <w:name w:val="font7"/>
    <w:basedOn w:val="a"/>
    <w:rsid w:val="00291E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291E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91E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91E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91E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91E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291E6C"/>
  </w:style>
  <w:style w:type="numbering" w:customStyle="1" w:styleId="NoList4">
    <w:name w:val="No List4"/>
    <w:next w:val="a2"/>
    <w:semiHidden/>
    <w:unhideWhenUsed/>
    <w:rsid w:val="00291E6C"/>
  </w:style>
  <w:style w:type="paragraph" w:customStyle="1" w:styleId="B7">
    <w:name w:val="B7"/>
    <w:basedOn w:val="B6"/>
    <w:link w:val="B7Char"/>
    <w:qFormat/>
    <w:rsid w:val="00291E6C"/>
    <w:pPr>
      <w:ind w:left="2269"/>
    </w:pPr>
  </w:style>
  <w:style w:type="character" w:customStyle="1" w:styleId="B7Char">
    <w:name w:val="B7 Char"/>
    <w:link w:val="B7"/>
    <w:qFormat/>
    <w:rsid w:val="00291E6C"/>
    <w:rPr>
      <w:rFonts w:ascii="Times New Roman" w:eastAsia="Times New Roman" w:hAnsi="Times New Roman" w:cs="Times New Roman"/>
      <w:sz w:val="20"/>
      <w:szCs w:val="20"/>
      <w:lang w:val="en-GB" w:eastAsia="en-GB"/>
    </w:rPr>
  </w:style>
  <w:style w:type="character" w:customStyle="1" w:styleId="TFZchn">
    <w:name w:val="TF Zchn"/>
    <w:link w:val="TF10"/>
    <w:locked/>
    <w:rsid w:val="00291E6C"/>
    <w:rPr>
      <w:rFonts w:ascii="Arial" w:hAnsi="Arial"/>
      <w:b/>
    </w:rPr>
  </w:style>
  <w:style w:type="paragraph" w:customStyle="1" w:styleId="xl63">
    <w:name w:val="xl63"/>
    <w:basedOn w:val="a"/>
    <w:rsid w:val="00291E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91E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91E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91E6C"/>
    <w:rPr>
      <w:rFonts w:ascii="Arial" w:eastAsia="Batang" w:hAnsi="Arial" w:cs="Times New Roman"/>
      <w:b/>
      <w:bCs/>
      <w:i/>
      <w:iCs/>
      <w:sz w:val="28"/>
      <w:szCs w:val="28"/>
      <w:lang w:val="en-GB" w:eastAsia="en-US" w:bidi="ar-SA"/>
    </w:rPr>
  </w:style>
  <w:style w:type="paragraph" w:customStyle="1" w:styleId="AutoCorrect">
    <w:name w:val="AutoCorrect"/>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291E6C"/>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
    <w:qFormat/>
    <w:rsid w:val="00291E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291E6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291E6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291E6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91E6C"/>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291E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
    <w:name w:val="吹き出し3"/>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291E6C"/>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291E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291E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291E6C"/>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semiHidden/>
    <w:rsid w:val="00291E6C"/>
  </w:style>
  <w:style w:type="paragraph" w:customStyle="1" w:styleId="1030302">
    <w:name w:val="样式 样式 标题 1 + 两端对齐 段前: 0.3 行 段后: 0.3 行 行距: 单倍行距 + 段前: 0.2 行 段后: ..."/>
    <w:basedOn w:val="a"/>
    <w:autoRedefine/>
    <w:qFormat/>
    <w:rsid w:val="00291E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0">
    <w:name w:val="网格型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91E6C"/>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1fb">
    <w:name w:val="无间隔1"/>
    <w:qFormat/>
    <w:rsid w:val="00291E6C"/>
    <w:pPr>
      <w:spacing w:after="0" w:line="240" w:lineRule="auto"/>
    </w:pPr>
    <w:rPr>
      <w:rFonts w:ascii="Times New Roman" w:eastAsia="宋体" w:hAnsi="Times New Roman" w:cs="Times New Roman"/>
      <w:sz w:val="20"/>
      <w:szCs w:val="20"/>
      <w:lang w:val="en-GB"/>
    </w:rPr>
  </w:style>
  <w:style w:type="paragraph" w:customStyle="1" w:styleId="Arial">
    <w:name w:val="Arial"/>
    <w:basedOn w:val="a"/>
    <w:rsid w:val="00291E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291E6C"/>
    <w:pPr>
      <w:spacing w:after="0" w:line="240" w:lineRule="auto"/>
    </w:pPr>
    <w:rPr>
      <w:rFonts w:ascii="Times New Roman" w:eastAsia="宋体" w:hAnsi="Times New Roman" w:cs="Times New Roman"/>
      <w:sz w:val="20"/>
      <w:szCs w:val="20"/>
      <w:lang w:val="en-GB"/>
    </w:rPr>
  </w:style>
  <w:style w:type="paragraph" w:customStyle="1" w:styleId="73">
    <w:name w:val="吹き出し7"/>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8"/>
    <w:next w:val="a8"/>
    <w:semiHidden/>
    <w:rsid w:val="00291E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291E6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91E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291E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91E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91E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91E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291E6C"/>
    <w:pPr>
      <w:overflowPunct w:val="0"/>
      <w:autoSpaceDE w:val="0"/>
      <w:autoSpaceDN w:val="0"/>
      <w:adjustRightInd w:val="0"/>
      <w:textAlignment w:val="baseline"/>
    </w:pPr>
    <w:rPr>
      <w:rFonts w:eastAsia="Times New Roman"/>
      <w:lang w:eastAsia="ja-JP"/>
    </w:rPr>
  </w:style>
  <w:style w:type="paragraph" w:customStyle="1" w:styleId="IBN">
    <w:name w:val="IBN"/>
    <w:basedOn w:val="a"/>
    <w:rsid w:val="00291E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91E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91E6C"/>
    <w:rPr>
      <w:rFonts w:ascii="Times New Roman" w:eastAsia="Times New Roman" w:hAnsi="Times New Roman" w:cs="Times New Roman"/>
      <w:noProof/>
      <w:sz w:val="20"/>
      <w:szCs w:val="18"/>
      <w:lang w:val="en-GB" w:eastAsia="x-none"/>
    </w:rPr>
  </w:style>
  <w:style w:type="paragraph" w:customStyle="1" w:styleId="Npr">
    <w:name w:val="Npr"/>
    <w:basedOn w:val="a"/>
    <w:rsid w:val="00291E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91E6C"/>
    <w:pPr>
      <w:spacing w:after="20"/>
      <w:ind w:left="2835" w:right="2835"/>
      <w:jc w:val="center"/>
    </w:pPr>
    <w:rPr>
      <w:rFonts w:ascii="Arial" w:hAnsi="Arial" w:cs="Arial"/>
      <w:sz w:val="18"/>
      <w:lang w:eastAsia="en-GB"/>
    </w:rPr>
  </w:style>
  <w:style w:type="paragraph" w:customStyle="1" w:styleId="B3H6">
    <w:name w:val="B3H6"/>
    <w:basedOn w:val="B3"/>
    <w:rsid w:val="00291E6C"/>
    <w:rPr>
      <w:lang w:eastAsia="x-none"/>
    </w:rPr>
  </w:style>
  <w:style w:type="paragraph" w:customStyle="1" w:styleId="berschrift1H1">
    <w:name w:val="Überschrift 1.H1"/>
    <w:basedOn w:val="a"/>
    <w:next w:val="a"/>
    <w:qFormat/>
    <w:rsid w:val="00291E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291E6C"/>
    <w:pPr>
      <w:widowControl/>
      <w:tabs>
        <w:tab w:val="num" w:pos="992"/>
      </w:tabs>
      <w:spacing w:after="120"/>
      <w:ind w:left="992" w:hanging="425"/>
    </w:pPr>
    <w:rPr>
      <w:rFonts w:eastAsia="MS Mincho"/>
      <w:lang w:val="en-US"/>
    </w:rPr>
  </w:style>
  <w:style w:type="paragraph" w:customStyle="1" w:styleId="text">
    <w:name w:val="text"/>
    <w:basedOn w:val="a"/>
    <w:qFormat/>
    <w:rsid w:val="00291E6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291E6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91E6C"/>
    <w:pPr>
      <w:widowControl/>
      <w:tabs>
        <w:tab w:val="num" w:pos="1843"/>
      </w:tabs>
      <w:spacing w:after="120"/>
      <w:ind w:left="1843" w:hanging="425"/>
    </w:pPr>
    <w:rPr>
      <w:rFonts w:eastAsia="MS Mincho"/>
      <w:lang w:val="en-US"/>
    </w:rPr>
  </w:style>
  <w:style w:type="paragraph" w:customStyle="1" w:styleId="normalpuce">
    <w:name w:val="normal puce"/>
    <w:basedOn w:val="a"/>
    <w:qFormat/>
    <w:rsid w:val="00291E6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291E6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91E6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91E6C"/>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91E6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rsid w:val="00291E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291E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291E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291E6C"/>
    <w:pPr>
      <w:ind w:left="1418" w:hanging="1418"/>
    </w:pPr>
    <w:rPr>
      <w:rFonts w:eastAsia="MS Mincho"/>
      <w:lang w:val="en-US" w:eastAsia="ja-JP"/>
    </w:rPr>
  </w:style>
  <w:style w:type="paragraph" w:customStyle="1" w:styleId="msolistparagraph0">
    <w:name w:val="msolistparagraph"/>
    <w:basedOn w:val="a"/>
    <w:rsid w:val="00291E6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291E6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291E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91E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91E6C"/>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291E6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91E6C"/>
    <w:rPr>
      <w:rFonts w:ascii="Courier New" w:eastAsia="Times New Roman" w:hAnsi="Courier New" w:cs="Times New Roman"/>
      <w:noProof/>
      <w:sz w:val="16"/>
      <w:szCs w:val="20"/>
      <w:lang w:val="en-GB" w:eastAsia="ja-JP"/>
    </w:rPr>
  </w:style>
  <w:style w:type="numbering" w:customStyle="1" w:styleId="NoList5">
    <w:name w:val="No List5"/>
    <w:next w:val="a2"/>
    <w:semiHidden/>
    <w:rsid w:val="00291E6C"/>
  </w:style>
  <w:style w:type="numbering" w:customStyle="1" w:styleId="NoList6">
    <w:name w:val="No List6"/>
    <w:next w:val="a2"/>
    <w:semiHidden/>
    <w:rsid w:val="00291E6C"/>
  </w:style>
  <w:style w:type="numbering" w:customStyle="1" w:styleId="NoList7">
    <w:name w:val="No List7"/>
    <w:next w:val="a2"/>
    <w:semiHidden/>
    <w:rsid w:val="00291E6C"/>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91E6C"/>
    <w:rPr>
      <w:rFonts w:ascii="Arial" w:eastAsia="宋体" w:hAnsi="Arial"/>
      <w:sz w:val="24"/>
      <w:szCs w:val="28"/>
      <w:lang w:val="en-GB" w:eastAsia="en-US" w:bidi="ar-SA"/>
    </w:rPr>
  </w:style>
  <w:style w:type="numbering" w:customStyle="1" w:styleId="NoList11">
    <w:name w:val="No List11"/>
    <w:next w:val="a2"/>
    <w:semiHidden/>
    <w:rsid w:val="00291E6C"/>
  </w:style>
  <w:style w:type="numbering" w:customStyle="1" w:styleId="NoList21">
    <w:name w:val="No List21"/>
    <w:next w:val="a2"/>
    <w:semiHidden/>
    <w:rsid w:val="00291E6C"/>
  </w:style>
  <w:style w:type="paragraph" w:customStyle="1" w:styleId="30mm">
    <w:name w:val="段落フォント + 左 :  30 mm"/>
    <w:aliases w:val="ぶら下げインデント :  2.81 字"/>
    <w:basedOn w:val="B2"/>
    <w:rsid w:val="00291E6C"/>
    <w:pPr>
      <w:ind w:left="1984" w:hanging="281"/>
    </w:pPr>
  </w:style>
  <w:style w:type="paragraph" w:customStyle="1" w:styleId="afffff1">
    <w:name w:val="標準番号"/>
    <w:basedOn w:val="a"/>
    <w:rsid w:val="00291E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rsid w:val="00291E6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91E6C"/>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291E6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291E6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rsid w:val="00291E6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rsid w:val="00291E6C"/>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rsid w:val="00291E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rsid w:val="00291E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0">
    <w:name w:val="段落番号 25"/>
    <w:basedOn w:val="5a"/>
    <w:rsid w:val="00291E6C"/>
    <w:pPr>
      <w:ind w:left="851" w:hanging="284"/>
    </w:pPr>
  </w:style>
  <w:style w:type="paragraph" w:customStyle="1" w:styleId="5b">
    <w:name w:val="箇条書き5"/>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51">
    <w:name w:val="箇条書き 25"/>
    <w:basedOn w:val="5b"/>
    <w:rsid w:val="00291E6C"/>
    <w:pPr>
      <w:tabs>
        <w:tab w:val="clear" w:pos="644"/>
        <w:tab w:val="num" w:pos="1494"/>
      </w:tabs>
      <w:ind w:left="851" w:hanging="284"/>
    </w:pPr>
  </w:style>
  <w:style w:type="paragraph" w:customStyle="1" w:styleId="350">
    <w:name w:val="箇条書き 35"/>
    <w:basedOn w:val="251"/>
    <w:rsid w:val="00291E6C"/>
    <w:pPr>
      <w:ind w:left="1135"/>
    </w:pPr>
  </w:style>
  <w:style w:type="paragraph" w:customStyle="1" w:styleId="252">
    <w:name w:val="一覧 25"/>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1">
    <w:name w:val="一覧 35"/>
    <w:basedOn w:val="252"/>
    <w:rsid w:val="00291E6C"/>
    <w:pPr>
      <w:ind w:left="1135"/>
    </w:pPr>
  </w:style>
  <w:style w:type="paragraph" w:customStyle="1" w:styleId="450">
    <w:name w:val="一覧 45"/>
    <w:basedOn w:val="351"/>
    <w:rsid w:val="00291E6C"/>
    <w:pPr>
      <w:ind w:left="1418"/>
    </w:pPr>
  </w:style>
  <w:style w:type="paragraph" w:customStyle="1" w:styleId="550">
    <w:name w:val="一覧 55"/>
    <w:basedOn w:val="450"/>
    <w:rsid w:val="00291E6C"/>
    <w:pPr>
      <w:ind w:left="1702"/>
    </w:pPr>
  </w:style>
  <w:style w:type="paragraph" w:customStyle="1" w:styleId="451">
    <w:name w:val="箇条書き 45"/>
    <w:basedOn w:val="350"/>
    <w:rsid w:val="00291E6C"/>
    <w:pPr>
      <w:ind w:left="1418"/>
    </w:pPr>
  </w:style>
  <w:style w:type="paragraph" w:customStyle="1" w:styleId="551">
    <w:name w:val="箇条書き 55"/>
    <w:basedOn w:val="451"/>
    <w:rsid w:val="00291E6C"/>
    <w:pPr>
      <w:ind w:left="1702"/>
    </w:pPr>
  </w:style>
  <w:style w:type="paragraph" w:customStyle="1" w:styleId="5c">
    <w:name w:val="コメント文字列5"/>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291E6C"/>
    <w:rPr>
      <w:b/>
      <w:bCs/>
    </w:rPr>
  </w:style>
  <w:style w:type="paragraph" w:customStyle="1" w:styleId="5e">
    <w:name w:val="見出しマップ5"/>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rsid w:val="00291E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rsid w:val="00291E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rsid w:val="00291E6C"/>
    <w:pPr>
      <w:jc w:val="center"/>
    </w:pPr>
    <w:rPr>
      <w:b/>
      <w:bCs/>
    </w:rPr>
  </w:style>
  <w:style w:type="paragraph" w:customStyle="1" w:styleId="ListBullet1">
    <w:name w:val="List Bullet1"/>
    <w:basedOn w:val="a"/>
    <w:rsid w:val="00291E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91E6C"/>
    <w:pPr>
      <w:tabs>
        <w:tab w:val="clear" w:pos="644"/>
        <w:tab w:val="num" w:pos="1494"/>
      </w:tabs>
      <w:ind w:left="851"/>
    </w:pPr>
  </w:style>
  <w:style w:type="paragraph" w:customStyle="1" w:styleId="ListBullet31">
    <w:name w:val="List Bullet 31"/>
    <w:basedOn w:val="ListBullet21"/>
    <w:rsid w:val="00291E6C"/>
    <w:pPr>
      <w:ind w:left="1135"/>
    </w:pPr>
  </w:style>
  <w:style w:type="paragraph" w:customStyle="1" w:styleId="ListBullet41">
    <w:name w:val="List Bullet 41"/>
    <w:basedOn w:val="ListBullet31"/>
    <w:rsid w:val="00291E6C"/>
    <w:pPr>
      <w:ind w:left="1418"/>
    </w:pPr>
  </w:style>
  <w:style w:type="paragraph" w:customStyle="1" w:styleId="ListBullet51">
    <w:name w:val="List Bullet 51"/>
    <w:basedOn w:val="ListBullet41"/>
    <w:rsid w:val="00291E6C"/>
    <w:pPr>
      <w:ind w:left="1702"/>
    </w:pPr>
  </w:style>
  <w:style w:type="paragraph" w:customStyle="1" w:styleId="DocumentMap1">
    <w:name w:val="Document Map1"/>
    <w:basedOn w:val="a"/>
    <w:rsid w:val="00291E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rsid w:val="00291E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rsid w:val="00291E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rsid w:val="00291E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91E6C"/>
    <w:pPr>
      <w:ind w:left="1418" w:hanging="284"/>
    </w:pPr>
  </w:style>
  <w:style w:type="paragraph" w:customStyle="1" w:styleId="ListNumber1">
    <w:name w:val="List Number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lang w:eastAsia="ar-SA"/>
    </w:rPr>
  </w:style>
  <w:style w:type="paragraph" w:customStyle="1" w:styleId="ListNumber21">
    <w:name w:val="List Number 21"/>
    <w:basedOn w:val="ListNumber1"/>
    <w:rsid w:val="00291E6C"/>
    <w:pPr>
      <w:ind w:left="851" w:hanging="284"/>
    </w:pPr>
  </w:style>
  <w:style w:type="paragraph" w:customStyle="1" w:styleId="List21">
    <w:name w:val="List 21"/>
    <w:basedOn w:val="a5"/>
    <w:rsid w:val="00291E6C"/>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291E6C"/>
    <w:pPr>
      <w:ind w:left="1702"/>
    </w:pPr>
  </w:style>
  <w:style w:type="paragraph" w:customStyle="1" w:styleId="BodyText21">
    <w:name w:val="Body Text 2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rsid w:val="00291E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rsid w:val="00291E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rsid w:val="00291E6C"/>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rsid w:val="00291E6C"/>
    <w:pPr>
      <w:spacing w:after="180"/>
    </w:pPr>
    <w:rPr>
      <w:rFonts w:eastAsia="Times New Roman"/>
      <w:lang w:eastAsia="x-none"/>
    </w:rPr>
  </w:style>
  <w:style w:type="paragraph" w:customStyle="1" w:styleId="numberedlist0">
    <w:name w:val="numbered list"/>
    <w:basedOn w:val="af2"/>
    <w:rsid w:val="00291E6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
    <w:qFormat/>
    <w:rsid w:val="00291E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rsid w:val="00291E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291E6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291E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291E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291E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291E6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91E6C"/>
    <w:rPr>
      <w:rFonts w:ascii="Arial" w:eastAsia="MS Mincho" w:hAnsi="Arial"/>
      <w:sz w:val="22"/>
      <w:lang w:val="en-GB" w:eastAsia="en-US" w:bidi="ar-SA"/>
    </w:rPr>
  </w:style>
  <w:style w:type="paragraph" w:customStyle="1" w:styleId="ListParagraph1">
    <w:name w:val="List Paragraph1"/>
    <w:basedOn w:val="a"/>
    <w:qFormat/>
    <w:rsid w:val="00291E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91E6C"/>
  </w:style>
  <w:style w:type="numbering" w:customStyle="1" w:styleId="NoList12">
    <w:name w:val="No List12"/>
    <w:next w:val="a2"/>
    <w:semiHidden/>
    <w:rsid w:val="00291E6C"/>
  </w:style>
  <w:style w:type="numbering" w:customStyle="1" w:styleId="NoList22">
    <w:name w:val="No List22"/>
    <w:next w:val="a2"/>
    <w:semiHidden/>
    <w:rsid w:val="00291E6C"/>
  </w:style>
  <w:style w:type="numbering" w:customStyle="1" w:styleId="NoList9">
    <w:name w:val="No List9"/>
    <w:next w:val="a2"/>
    <w:semiHidden/>
    <w:rsid w:val="00291E6C"/>
  </w:style>
  <w:style w:type="numbering" w:customStyle="1" w:styleId="NoList13">
    <w:name w:val="No List13"/>
    <w:next w:val="a2"/>
    <w:semiHidden/>
    <w:rsid w:val="00291E6C"/>
  </w:style>
  <w:style w:type="numbering" w:customStyle="1" w:styleId="NoList23">
    <w:name w:val="No List23"/>
    <w:next w:val="a2"/>
    <w:semiHidden/>
    <w:rsid w:val="00291E6C"/>
  </w:style>
  <w:style w:type="numbering" w:customStyle="1" w:styleId="NoList10">
    <w:name w:val="No List10"/>
    <w:next w:val="a2"/>
    <w:semiHidden/>
    <w:rsid w:val="00291E6C"/>
  </w:style>
  <w:style w:type="paragraph" w:customStyle="1" w:styleId="1fd">
    <w:name w:val="図表番号1"/>
    <w:basedOn w:val="a"/>
    <w:qFormat/>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1">
    <w:name w:val="段落番号 21"/>
    <w:basedOn w:val="1fe"/>
    <w:rsid w:val="00291E6C"/>
    <w:pPr>
      <w:ind w:left="851" w:hanging="284"/>
    </w:pPr>
  </w:style>
  <w:style w:type="paragraph" w:customStyle="1" w:styleId="1ff">
    <w:name w:val="箇条書き1"/>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12">
    <w:name w:val="箇条書き 21"/>
    <w:basedOn w:val="1ff"/>
    <w:rsid w:val="00291E6C"/>
    <w:pPr>
      <w:tabs>
        <w:tab w:val="clear" w:pos="644"/>
        <w:tab w:val="num" w:pos="1494"/>
      </w:tabs>
      <w:ind w:left="851" w:hanging="284"/>
    </w:pPr>
  </w:style>
  <w:style w:type="paragraph" w:customStyle="1" w:styleId="312">
    <w:name w:val="箇条書き 31"/>
    <w:basedOn w:val="212"/>
    <w:rsid w:val="00291E6C"/>
    <w:pPr>
      <w:ind w:left="1135"/>
    </w:pPr>
  </w:style>
  <w:style w:type="paragraph" w:customStyle="1" w:styleId="213">
    <w:name w:val="一覧 21"/>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3">
    <w:name w:val="一覧 31"/>
    <w:basedOn w:val="213"/>
    <w:rsid w:val="00291E6C"/>
    <w:pPr>
      <w:ind w:left="1135"/>
    </w:pPr>
  </w:style>
  <w:style w:type="paragraph" w:customStyle="1" w:styleId="412">
    <w:name w:val="一覧 41"/>
    <w:basedOn w:val="313"/>
    <w:rsid w:val="00291E6C"/>
    <w:pPr>
      <w:ind w:left="1418"/>
    </w:pPr>
  </w:style>
  <w:style w:type="paragraph" w:customStyle="1" w:styleId="512">
    <w:name w:val="一覧 51"/>
    <w:basedOn w:val="412"/>
    <w:rsid w:val="00291E6C"/>
    <w:pPr>
      <w:ind w:left="1702"/>
    </w:pPr>
  </w:style>
  <w:style w:type="paragraph" w:customStyle="1" w:styleId="413">
    <w:name w:val="箇条書き 41"/>
    <w:basedOn w:val="312"/>
    <w:rsid w:val="00291E6C"/>
    <w:pPr>
      <w:ind w:left="1418"/>
    </w:pPr>
  </w:style>
  <w:style w:type="paragraph" w:customStyle="1" w:styleId="513">
    <w:name w:val="箇条書き 51"/>
    <w:basedOn w:val="413"/>
    <w:rsid w:val="00291E6C"/>
    <w:pPr>
      <w:ind w:left="1702"/>
    </w:pPr>
  </w:style>
  <w:style w:type="paragraph" w:customStyle="1" w:styleId="1ff0">
    <w:name w:val="コメント文字列1"/>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291E6C"/>
    <w:rPr>
      <w:b/>
      <w:bCs/>
    </w:rPr>
  </w:style>
  <w:style w:type="paragraph" w:customStyle="1" w:styleId="1ff2">
    <w:name w:val="見出しマップ1"/>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semiHidden/>
    <w:rsid w:val="00291E6C"/>
  </w:style>
  <w:style w:type="numbering" w:customStyle="1" w:styleId="NoList24">
    <w:name w:val="No List24"/>
    <w:next w:val="a2"/>
    <w:semiHidden/>
    <w:rsid w:val="00291E6C"/>
  </w:style>
  <w:style w:type="numbering" w:customStyle="1" w:styleId="NoList31">
    <w:name w:val="No List31"/>
    <w:next w:val="a2"/>
    <w:semiHidden/>
    <w:rsid w:val="00291E6C"/>
  </w:style>
  <w:style w:type="numbering" w:customStyle="1" w:styleId="NoList41">
    <w:name w:val="No List41"/>
    <w:next w:val="a2"/>
    <w:semiHidden/>
    <w:rsid w:val="00291E6C"/>
  </w:style>
  <w:style w:type="numbering" w:customStyle="1" w:styleId="NoList51">
    <w:name w:val="No List51"/>
    <w:next w:val="a2"/>
    <w:semiHidden/>
    <w:rsid w:val="00291E6C"/>
  </w:style>
  <w:style w:type="paragraph" w:customStyle="1" w:styleId="1ff6">
    <w:name w:val="题注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semiHidden/>
    <w:rsid w:val="00291E6C"/>
  </w:style>
  <w:style w:type="numbering" w:customStyle="1" w:styleId="NoList16">
    <w:name w:val="No List16"/>
    <w:next w:val="a2"/>
    <w:semiHidden/>
    <w:rsid w:val="00291E6C"/>
  </w:style>
  <w:style w:type="paragraph" w:customStyle="1" w:styleId="CharChar3CharCharCharCharCharChar">
    <w:name w:val="Char Char3 Char Char Char Char Char Char"/>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numbering" w:customStyle="1" w:styleId="112">
    <w:name w:val="无列表11"/>
    <w:next w:val="a2"/>
    <w:semiHidden/>
    <w:rsid w:val="00291E6C"/>
  </w:style>
  <w:style w:type="paragraph" w:customStyle="1" w:styleId="editorsnote0">
    <w:name w:val="editorsnote"/>
    <w:basedOn w:val="a"/>
    <w:rsid w:val="00291E6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91E6C"/>
    <w:rPr>
      <w:rFonts w:ascii="Arial" w:hAnsi="Arial"/>
      <w:sz w:val="18"/>
      <w:lang w:eastAsia="en-GB"/>
    </w:rPr>
  </w:style>
  <w:style w:type="paragraph" w:customStyle="1" w:styleId="3f1">
    <w:name w:val="変更箇所3"/>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2f7">
    <w:name w:val="変更箇所2"/>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911">
    <w:name w:val="目錄 91"/>
    <w:basedOn w:val="TOC8"/>
    <w:rsid w:val="00291E6C"/>
    <w:pPr>
      <w:keepNext/>
      <w:ind w:left="1418" w:hanging="1418"/>
    </w:pPr>
    <w:rPr>
      <w:rFonts w:eastAsia="MS Mincho"/>
      <w:lang w:val="en-US" w:eastAsia="en-GB"/>
    </w:rPr>
  </w:style>
  <w:style w:type="paragraph" w:customStyle="1" w:styleId="1ff8">
    <w:name w:val="標號1"/>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91E6C"/>
    <w:pPr>
      <w:keepNext/>
      <w:ind w:left="1418" w:hanging="1418"/>
    </w:pPr>
    <w:rPr>
      <w:rFonts w:eastAsia="MS Mincho"/>
      <w:lang w:val="en-US" w:eastAsia="ja-JP"/>
    </w:rPr>
  </w:style>
  <w:style w:type="paragraph" w:customStyle="1" w:styleId="Beschriftung1">
    <w:name w:val="Beschriftung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291E6C"/>
    <w:pPr>
      <w:spacing w:after="0" w:line="240" w:lineRule="auto"/>
    </w:pPr>
    <w:rPr>
      <w:rFonts w:ascii="Times New Roman" w:eastAsia="宋体" w:hAnsi="Times New Roman" w:cs="Times New Roman"/>
      <w:sz w:val="20"/>
      <w:szCs w:val="20"/>
      <w:lang w:val="en-GB"/>
    </w:rPr>
  </w:style>
  <w:style w:type="paragraph" w:customStyle="1" w:styleId="3f3">
    <w:name w:val="수정3"/>
    <w:hidden/>
    <w:semiHidden/>
    <w:rsid w:val="00291E6C"/>
    <w:pPr>
      <w:spacing w:after="0" w:line="240" w:lineRule="auto"/>
    </w:pPr>
    <w:rPr>
      <w:rFonts w:ascii="Times New Roman" w:eastAsia="Batang" w:hAnsi="Times New Roman" w:cs="Times New Roman"/>
      <w:sz w:val="20"/>
      <w:szCs w:val="20"/>
      <w:lang w:val="en-GB"/>
    </w:rPr>
  </w:style>
  <w:style w:type="paragraph" w:customStyle="1" w:styleId="4a">
    <w:name w:val="수정4"/>
    <w:hidden/>
    <w:semiHidden/>
    <w:rsid w:val="00291E6C"/>
    <w:pPr>
      <w:spacing w:after="0" w:line="240" w:lineRule="auto"/>
    </w:pPr>
    <w:rPr>
      <w:rFonts w:ascii="Times New Roman" w:eastAsia="Batang" w:hAnsi="Times New Roman" w:cs="Times New Roman"/>
      <w:sz w:val="20"/>
      <w:szCs w:val="20"/>
      <w:lang w:val="en-GB"/>
    </w:rPr>
  </w:style>
  <w:style w:type="numbering" w:customStyle="1" w:styleId="1ffa">
    <w:name w:val="リストなし1"/>
    <w:next w:val="a2"/>
    <w:uiPriority w:val="99"/>
    <w:semiHidden/>
    <w:unhideWhenUsed/>
    <w:rsid w:val="00291E6C"/>
  </w:style>
  <w:style w:type="character" w:customStyle="1" w:styleId="11BodyTextChar">
    <w:name w:val="11 BodyText Char"/>
    <w:link w:val="11BodyText"/>
    <w:rsid w:val="00291E6C"/>
    <w:rPr>
      <w:rFonts w:ascii="Arial" w:eastAsia="Times New Roman" w:hAnsi="Arial" w:cs="Times New Roman"/>
      <w:sz w:val="20"/>
      <w:szCs w:val="20"/>
      <w:lang w:val="x-none" w:eastAsia="x-none"/>
    </w:rPr>
  </w:style>
  <w:style w:type="paragraph" w:customStyle="1" w:styleId="TableContent-Bulleted">
    <w:name w:val="Table Content - Bulleted"/>
    <w:basedOn w:val="a"/>
    <w:rsid w:val="00291E6C"/>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91E6C"/>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291E6C"/>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91E6C"/>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291E6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91E6C"/>
    <w:pPr>
      <w:numPr>
        <w:numId w:val="5"/>
      </w:numPr>
      <w:tabs>
        <w:tab w:val="clear" w:pos="1191"/>
        <w:tab w:val="left" w:pos="426"/>
      </w:tabs>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0"/>
    <w:rsid w:val="00291E6C"/>
    <w:pPr>
      <w:tabs>
        <w:tab w:val="left" w:pos="432"/>
      </w:tabs>
      <w:ind w:left="0" w:firstLine="0"/>
      <w:outlineLvl w:val="9"/>
    </w:pPr>
    <w:rPr>
      <w:lang w:eastAsia="zh-CN"/>
    </w:rPr>
  </w:style>
  <w:style w:type="paragraph" w:customStyle="1" w:styleId="21">
    <w:name w:val="21"/>
    <w:basedOn w:val="a"/>
    <w:rsid w:val="00291E6C"/>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291E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91E6C"/>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30"/>
    <w:qFormat/>
    <w:rsid w:val="00291E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91E6C"/>
    <w:rPr>
      <w:sz w:val="24"/>
    </w:rPr>
  </w:style>
  <w:style w:type="table" w:customStyle="1" w:styleId="TableGrid4">
    <w:name w:val="Table Grid4"/>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9"/>
    <w:qFormat/>
    <w:rsid w:val="00291E6C"/>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91E6C"/>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291E6C"/>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qFormat/>
    <w:rsid w:val="00291E6C"/>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1E6C"/>
    <w:rPr>
      <w:rFonts w:ascii="Arial" w:eastAsia="Times New Roman" w:hAnsi="Arial"/>
      <w:sz w:val="36"/>
      <w:lang w:val="en-GB" w:eastAsia="ja-JP" w:bidi="ar-SA"/>
    </w:rPr>
  </w:style>
  <w:style w:type="paragraph" w:customStyle="1" w:styleId="220">
    <w:name w:val="本文 2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1">
    <w:name w:val="段落番号 22"/>
    <w:basedOn w:val="2f9"/>
    <w:rsid w:val="00291E6C"/>
    <w:pPr>
      <w:ind w:left="851" w:hanging="284"/>
    </w:pPr>
  </w:style>
  <w:style w:type="paragraph" w:customStyle="1" w:styleId="2fa">
    <w:name w:val="箇条書き2"/>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22">
    <w:name w:val="箇条書き 22"/>
    <w:basedOn w:val="2fa"/>
    <w:rsid w:val="00291E6C"/>
    <w:pPr>
      <w:tabs>
        <w:tab w:val="clear" w:pos="644"/>
        <w:tab w:val="num" w:pos="1494"/>
      </w:tabs>
      <w:ind w:left="851" w:hanging="284"/>
    </w:pPr>
  </w:style>
  <w:style w:type="paragraph" w:customStyle="1" w:styleId="321">
    <w:name w:val="箇条書き 32"/>
    <w:basedOn w:val="222"/>
    <w:rsid w:val="00291E6C"/>
    <w:pPr>
      <w:ind w:left="1135"/>
    </w:pPr>
  </w:style>
  <w:style w:type="paragraph" w:customStyle="1" w:styleId="223">
    <w:name w:val="一覧 22"/>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291E6C"/>
    <w:pPr>
      <w:ind w:left="1135"/>
    </w:pPr>
  </w:style>
  <w:style w:type="paragraph" w:customStyle="1" w:styleId="420">
    <w:name w:val="一覧 42"/>
    <w:basedOn w:val="322"/>
    <w:rsid w:val="00291E6C"/>
    <w:pPr>
      <w:ind w:left="1418"/>
    </w:pPr>
  </w:style>
  <w:style w:type="paragraph" w:customStyle="1" w:styleId="520">
    <w:name w:val="一覧 52"/>
    <w:basedOn w:val="420"/>
    <w:rsid w:val="00291E6C"/>
    <w:pPr>
      <w:ind w:left="1702"/>
    </w:pPr>
  </w:style>
  <w:style w:type="paragraph" w:customStyle="1" w:styleId="421">
    <w:name w:val="箇条書き 42"/>
    <w:basedOn w:val="321"/>
    <w:rsid w:val="00291E6C"/>
    <w:pPr>
      <w:ind w:left="1418"/>
    </w:pPr>
  </w:style>
  <w:style w:type="paragraph" w:customStyle="1" w:styleId="521">
    <w:name w:val="箇条書き 52"/>
    <w:basedOn w:val="421"/>
    <w:rsid w:val="00291E6C"/>
    <w:pPr>
      <w:ind w:left="1702"/>
    </w:pPr>
  </w:style>
  <w:style w:type="paragraph" w:customStyle="1" w:styleId="2fb">
    <w:name w:val="コメント文字列2"/>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291E6C"/>
    <w:rPr>
      <w:b/>
      <w:bCs/>
    </w:rPr>
  </w:style>
  <w:style w:type="paragraph" w:customStyle="1" w:styleId="2fd">
    <w:name w:val="見出しマップ2"/>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91E6C"/>
    <w:rPr>
      <w:rFonts w:ascii="Arial" w:eastAsia="Times New Roman" w:hAnsi="Arial"/>
      <w:sz w:val="36"/>
      <w:lang w:val="en-GB"/>
    </w:rPr>
  </w:style>
  <w:style w:type="numbering" w:customStyle="1" w:styleId="NoList111">
    <w:name w:val="No List111"/>
    <w:next w:val="a2"/>
    <w:semiHidden/>
    <w:rsid w:val="00291E6C"/>
  </w:style>
  <w:style w:type="paragraph" w:customStyle="1" w:styleId="List1">
    <w:name w:val="List 1"/>
    <w:basedOn w:val="a"/>
    <w:link w:val="List1Char"/>
    <w:uiPriority w:val="99"/>
    <w:qFormat/>
    <w:rsid w:val="00291E6C"/>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91E6C"/>
    <w:rPr>
      <w:rFonts w:ascii="Times New Roman" w:eastAsia="PMingLiU" w:hAnsi="Times New Roman" w:cs="Times New Roman"/>
      <w:sz w:val="20"/>
      <w:szCs w:val="20"/>
      <w:lang w:val="x-none" w:eastAsia="x-none" w:bidi="en-US"/>
    </w:rPr>
  </w:style>
  <w:style w:type="paragraph" w:customStyle="1" w:styleId="Highlight">
    <w:name w:val="Highlight"/>
    <w:basedOn w:val="a"/>
    <w:uiPriority w:val="99"/>
    <w:qFormat/>
    <w:rsid w:val="00291E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91E6C"/>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291E6C"/>
    <w:pPr>
      <w:numPr>
        <w:numId w:val="0"/>
      </w:numPr>
      <w:spacing w:before="0"/>
    </w:pPr>
    <w:rPr>
      <w:szCs w:val="24"/>
      <w:lang w:val="fr-FR" w:eastAsia="fr-FR" w:bidi="ar-SA"/>
    </w:rPr>
  </w:style>
  <w:style w:type="paragraph" w:customStyle="1" w:styleId="StyleHeading5Firstline0cm">
    <w:name w:val="Style Heading 5 + First line:  0 cm"/>
    <w:basedOn w:val="5"/>
    <w:qFormat/>
    <w:rsid w:val="00291E6C"/>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szCs w:val="24"/>
      <w:u w:val="single"/>
      <w:lang w:eastAsia="x-none"/>
    </w:rPr>
  </w:style>
  <w:style w:type="paragraph" w:customStyle="1" w:styleId="Glossary">
    <w:name w:val="Glossary"/>
    <w:basedOn w:val="a"/>
    <w:link w:val="GlossaryChar"/>
    <w:uiPriority w:val="99"/>
    <w:qFormat/>
    <w:rsid w:val="00291E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91E6C"/>
    <w:rPr>
      <w:rFonts w:ascii="Times New Roman" w:eastAsia="Times New Roman" w:hAnsi="Times New Roman" w:cs="Times New Roman"/>
      <w:sz w:val="16"/>
      <w:szCs w:val="16"/>
      <w:lang w:val="x-none" w:eastAsia="x-none"/>
    </w:rPr>
  </w:style>
  <w:style w:type="numbering" w:customStyle="1" w:styleId="Style1">
    <w:name w:val="Style1"/>
    <w:uiPriority w:val="99"/>
    <w:rsid w:val="00291E6C"/>
    <w:pPr>
      <w:numPr>
        <w:numId w:val="10"/>
      </w:numPr>
    </w:pPr>
  </w:style>
  <w:style w:type="table" w:customStyle="1" w:styleId="SGSTableBasic2">
    <w:name w:val="SGS Table Basic 2"/>
    <w:basedOn w:val="a1"/>
    <w:uiPriority w:val="99"/>
    <w:qFormat/>
    <w:rsid w:val="00291E6C"/>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91E6C"/>
    <w:pPr>
      <w:numPr>
        <w:numId w:val="11"/>
      </w:numPr>
    </w:pPr>
  </w:style>
  <w:style w:type="paragraph" w:customStyle="1" w:styleId="5f2">
    <w:name w:val="吹き出し5"/>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0">
    <w:name w:val="段落番号 23"/>
    <w:basedOn w:val="3f5"/>
    <w:rsid w:val="00291E6C"/>
    <w:pPr>
      <w:ind w:left="851" w:hanging="284"/>
    </w:pPr>
  </w:style>
  <w:style w:type="paragraph" w:customStyle="1" w:styleId="3f6">
    <w:name w:val="箇条書き3"/>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31">
    <w:name w:val="箇条書き 23"/>
    <w:basedOn w:val="3f6"/>
    <w:rsid w:val="00291E6C"/>
    <w:pPr>
      <w:tabs>
        <w:tab w:val="clear" w:pos="644"/>
        <w:tab w:val="num" w:pos="1494"/>
      </w:tabs>
      <w:ind w:left="851" w:hanging="284"/>
    </w:pPr>
  </w:style>
  <w:style w:type="paragraph" w:customStyle="1" w:styleId="331">
    <w:name w:val="箇条書き 33"/>
    <w:basedOn w:val="231"/>
    <w:rsid w:val="00291E6C"/>
    <w:pPr>
      <w:ind w:left="1135"/>
    </w:pPr>
  </w:style>
  <w:style w:type="paragraph" w:customStyle="1" w:styleId="232">
    <w:name w:val="一覧 23"/>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2">
    <w:name w:val="一覧 33"/>
    <w:basedOn w:val="232"/>
    <w:rsid w:val="00291E6C"/>
    <w:pPr>
      <w:ind w:left="1135"/>
    </w:pPr>
  </w:style>
  <w:style w:type="paragraph" w:customStyle="1" w:styleId="430">
    <w:name w:val="一覧 43"/>
    <w:basedOn w:val="332"/>
    <w:rsid w:val="00291E6C"/>
    <w:pPr>
      <w:ind w:left="1418"/>
    </w:pPr>
  </w:style>
  <w:style w:type="paragraph" w:customStyle="1" w:styleId="530">
    <w:name w:val="一覧 53"/>
    <w:basedOn w:val="430"/>
    <w:rsid w:val="00291E6C"/>
    <w:pPr>
      <w:ind w:left="1702"/>
    </w:pPr>
  </w:style>
  <w:style w:type="paragraph" w:customStyle="1" w:styleId="431">
    <w:name w:val="箇条書き 43"/>
    <w:basedOn w:val="331"/>
    <w:rsid w:val="00291E6C"/>
    <w:pPr>
      <w:ind w:left="1418"/>
    </w:pPr>
  </w:style>
  <w:style w:type="paragraph" w:customStyle="1" w:styleId="531">
    <w:name w:val="箇条書き 53"/>
    <w:basedOn w:val="431"/>
    <w:rsid w:val="00291E6C"/>
    <w:pPr>
      <w:ind w:left="1702"/>
    </w:pPr>
  </w:style>
  <w:style w:type="paragraph" w:customStyle="1" w:styleId="3f7">
    <w:name w:val="コメント文字列3"/>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291E6C"/>
    <w:rPr>
      <w:b/>
      <w:bCs/>
    </w:rPr>
  </w:style>
  <w:style w:type="paragraph" w:customStyle="1" w:styleId="3f9">
    <w:name w:val="見出しマップ3"/>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291E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91E6C"/>
    <w:rPr>
      <w:rFonts w:ascii="Arial" w:eastAsia="PMingLiU" w:hAnsi="Arial" w:cs="Times New Roman"/>
      <w:sz w:val="20"/>
      <w:szCs w:val="20"/>
      <w:lang w:val="x-none" w:eastAsia="x-none"/>
    </w:rPr>
  </w:style>
  <w:style w:type="paragraph" w:customStyle="1" w:styleId="GridTable32">
    <w:name w:val="Grid Table 32"/>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291E6C"/>
    <w:pPr>
      <w:spacing w:after="0" w:line="240" w:lineRule="auto"/>
    </w:pPr>
    <w:rPr>
      <w:rFonts w:ascii="Times New Roman" w:eastAsia="宋体" w:hAnsi="Times New Roman" w:cs="Times New Roman"/>
      <w:sz w:val="20"/>
      <w:szCs w:val="20"/>
      <w:lang w:val="en-GB"/>
    </w:rPr>
  </w:style>
  <w:style w:type="paragraph" w:customStyle="1" w:styleId="5f3">
    <w:name w:val="无间隔5"/>
    <w:qFormat/>
    <w:rsid w:val="00291E6C"/>
    <w:pPr>
      <w:spacing w:after="0" w:line="240" w:lineRule="auto"/>
    </w:pPr>
    <w:rPr>
      <w:rFonts w:ascii="Times New Roman" w:eastAsia="宋体" w:hAnsi="Times New Roman" w:cs="Times New Roman"/>
      <w:sz w:val="20"/>
      <w:szCs w:val="20"/>
      <w:lang w:val="en-GB"/>
    </w:rPr>
  </w:style>
  <w:style w:type="paragraph" w:customStyle="1" w:styleId="63">
    <w:name w:val="吹き出し6"/>
    <w:basedOn w:val="a"/>
    <w:rsid w:val="00291E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4e">
    <w:name w:val="図表番号4"/>
    <w:basedOn w:val="a"/>
    <w:rsid w:val="00291E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1">
    <w:name w:val="段落番号 24"/>
    <w:basedOn w:val="4f"/>
    <w:rsid w:val="00291E6C"/>
    <w:pPr>
      <w:ind w:left="851" w:hanging="284"/>
    </w:pPr>
  </w:style>
  <w:style w:type="paragraph" w:customStyle="1" w:styleId="4f0">
    <w:name w:val="箇条書き4"/>
    <w:basedOn w:val="a5"/>
    <w:rsid w:val="00291E6C"/>
    <w:pPr>
      <w:tabs>
        <w:tab w:val="num" w:pos="644"/>
      </w:tabs>
      <w:suppressAutoHyphens/>
      <w:overflowPunct w:val="0"/>
      <w:autoSpaceDE w:val="0"/>
      <w:autoSpaceDN w:val="0"/>
      <w:adjustRightInd w:val="0"/>
      <w:ind w:left="644"/>
      <w:contextualSpacing w:val="0"/>
      <w:textAlignment w:val="baseline"/>
    </w:pPr>
    <w:rPr>
      <w:rFonts w:eastAsia="MS Mincho" w:cs="CG Times (WN)"/>
      <w:lang w:eastAsia="ar-SA"/>
    </w:rPr>
  </w:style>
  <w:style w:type="paragraph" w:customStyle="1" w:styleId="242">
    <w:name w:val="箇条書き 24"/>
    <w:basedOn w:val="4f0"/>
    <w:rsid w:val="00291E6C"/>
    <w:pPr>
      <w:tabs>
        <w:tab w:val="clear" w:pos="644"/>
        <w:tab w:val="num" w:pos="1494"/>
      </w:tabs>
      <w:ind w:left="851" w:hanging="284"/>
    </w:pPr>
  </w:style>
  <w:style w:type="paragraph" w:customStyle="1" w:styleId="341">
    <w:name w:val="箇条書き 34"/>
    <w:basedOn w:val="242"/>
    <w:rsid w:val="00291E6C"/>
    <w:pPr>
      <w:ind w:left="1135"/>
    </w:pPr>
  </w:style>
  <w:style w:type="paragraph" w:customStyle="1" w:styleId="243">
    <w:name w:val="一覧 24"/>
    <w:basedOn w:val="a5"/>
    <w:rsid w:val="00291E6C"/>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291E6C"/>
    <w:pPr>
      <w:ind w:left="1135"/>
    </w:pPr>
  </w:style>
  <w:style w:type="paragraph" w:customStyle="1" w:styleId="440">
    <w:name w:val="一覧 44"/>
    <w:basedOn w:val="342"/>
    <w:rsid w:val="00291E6C"/>
    <w:pPr>
      <w:ind w:left="1418"/>
    </w:pPr>
  </w:style>
  <w:style w:type="paragraph" w:customStyle="1" w:styleId="540">
    <w:name w:val="一覧 54"/>
    <w:basedOn w:val="440"/>
    <w:rsid w:val="00291E6C"/>
    <w:pPr>
      <w:ind w:left="1702"/>
    </w:pPr>
  </w:style>
  <w:style w:type="paragraph" w:customStyle="1" w:styleId="441">
    <w:name w:val="箇条書き 44"/>
    <w:basedOn w:val="341"/>
    <w:rsid w:val="00291E6C"/>
    <w:pPr>
      <w:ind w:left="1418"/>
    </w:pPr>
  </w:style>
  <w:style w:type="paragraph" w:customStyle="1" w:styleId="541">
    <w:name w:val="箇条書き 54"/>
    <w:basedOn w:val="441"/>
    <w:rsid w:val="00291E6C"/>
    <w:pPr>
      <w:ind w:left="1702"/>
    </w:pPr>
  </w:style>
  <w:style w:type="paragraph" w:customStyle="1" w:styleId="4f1">
    <w:name w:val="コメント文字列4"/>
    <w:basedOn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291E6C"/>
    <w:rPr>
      <w:b/>
      <w:bCs/>
    </w:rPr>
  </w:style>
  <w:style w:type="paragraph" w:customStyle="1" w:styleId="4f3">
    <w:name w:val="見出しマップ4"/>
    <w:basedOn w:val="a"/>
    <w:rsid w:val="00291E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rsid w:val="00291E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rsid w:val="00291E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291E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rsid w:val="00291E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rsid w:val="00291E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rsid w:val="00291E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
    <w:rsid w:val="00291E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291E6C"/>
  </w:style>
  <w:style w:type="table" w:customStyle="1" w:styleId="ColorfulGrid-Accent11">
    <w:name w:val="Colorful Grid - Accent 11"/>
    <w:basedOn w:val="a1"/>
    <w:next w:val="-1"/>
    <w:uiPriority w:val="29"/>
    <w:rsid w:val="00291E6C"/>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9"/>
    <w:unhideWhenUsed/>
    <w:rsid w:val="00291E6C"/>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291E6C"/>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9"/>
    <w:rsid w:val="00291E6C"/>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91E6C"/>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91E6C"/>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91E6C"/>
    <w:pPr>
      <w:numPr>
        <w:numId w:val="7"/>
      </w:numPr>
    </w:pPr>
  </w:style>
  <w:style w:type="numbering" w:customStyle="1" w:styleId="Style11">
    <w:name w:val="Style11"/>
    <w:uiPriority w:val="99"/>
    <w:rsid w:val="00291E6C"/>
    <w:pPr>
      <w:numPr>
        <w:numId w:val="8"/>
      </w:numPr>
    </w:pPr>
  </w:style>
  <w:style w:type="paragraph" w:customStyle="1" w:styleId="GridTable31">
    <w:name w:val="Grid Table 31"/>
    <w:basedOn w:val="10"/>
    <w:next w:val="a"/>
    <w:uiPriority w:val="39"/>
    <w:unhideWhenUsed/>
    <w:qFormat/>
    <w:rsid w:val="00291E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291E6C"/>
    <w:rPr>
      <w:rFonts w:ascii="Times New Roman" w:eastAsia="Times New Roman" w:hAnsi="Times New Roman" w:cs="Times New Roman"/>
      <w:kern w:val="0"/>
      <w:sz w:val="18"/>
      <w:szCs w:val="18"/>
      <w:lang w:val="en-GB" w:eastAsia="en-US"/>
    </w:rPr>
  </w:style>
  <w:style w:type="paragraph" w:customStyle="1" w:styleId="64">
    <w:name w:val="无间隔6"/>
    <w:qFormat/>
    <w:rsid w:val="00291E6C"/>
    <w:pPr>
      <w:spacing w:after="0" w:line="240" w:lineRule="auto"/>
    </w:pPr>
    <w:rPr>
      <w:rFonts w:ascii="Times New Roman" w:eastAsia="宋体" w:hAnsi="Times New Roman" w:cs="Times New Roman"/>
      <w:sz w:val="20"/>
      <w:szCs w:val="20"/>
      <w:lang w:val="en-GB"/>
    </w:rPr>
  </w:style>
  <w:style w:type="paragraph" w:customStyle="1" w:styleId="920">
    <w:name w:val="目录 92"/>
    <w:basedOn w:val="TOC8"/>
    <w:rsid w:val="00291E6C"/>
    <w:pPr>
      <w:keepNext/>
      <w:ind w:left="1418" w:hanging="1418"/>
    </w:pPr>
    <w:rPr>
      <w:rFonts w:eastAsia="MS Mincho"/>
      <w:bCs/>
      <w:szCs w:val="22"/>
      <w:lang w:val="en-US" w:eastAsia="en-GB"/>
    </w:rPr>
  </w:style>
  <w:style w:type="paragraph" w:customStyle="1" w:styleId="2ff1">
    <w:name w:val="题注2"/>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91E6C"/>
    <w:pPr>
      <w:keepNext/>
      <w:ind w:left="1418" w:hanging="1418"/>
    </w:pPr>
    <w:rPr>
      <w:rFonts w:eastAsia="MS Mincho"/>
      <w:lang w:val="en-US" w:eastAsia="en-GB"/>
    </w:rPr>
  </w:style>
  <w:style w:type="paragraph" w:customStyle="1" w:styleId="3fd">
    <w:name w:val="题注3"/>
    <w:basedOn w:val="a"/>
    <w:next w:val="a"/>
    <w:rsid w:val="00291E6C"/>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91E6C"/>
    <w:pPr>
      <w:overflowPunct w:val="0"/>
      <w:autoSpaceDE w:val="0"/>
      <w:autoSpaceDN w:val="0"/>
      <w:adjustRightInd w:val="0"/>
      <w:spacing w:before="120" w:after="180"/>
      <w:ind w:left="1701" w:hanging="1701"/>
      <w:textAlignment w:val="baseline"/>
    </w:pPr>
    <w:rPr>
      <w:rFonts w:eastAsia="Times New Roman" w:cs="Times New Roman"/>
      <w:sz w:val="22"/>
      <w:lang w:eastAsia="zh-CN"/>
    </w:rPr>
  </w:style>
  <w:style w:type="character" w:customStyle="1" w:styleId="qqqChar">
    <w:name w:val="qqq Char"/>
    <w:link w:val="qqq"/>
    <w:rsid w:val="00291E6C"/>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291E6C"/>
    <w:rPr>
      <w:rFonts w:ascii="Times New Roman" w:eastAsia="Times New Roman" w:hAnsi="Times New Roman" w:cs="Times New Roman"/>
      <w:sz w:val="20"/>
      <w:szCs w:val="20"/>
      <w:lang w:val="en-GB" w:eastAsia="en-GB"/>
    </w:rPr>
  </w:style>
  <w:style w:type="paragraph" w:customStyle="1" w:styleId="3GPPNormalText">
    <w:name w:val="3GPP Normal Text"/>
    <w:basedOn w:val="affffc"/>
    <w:link w:val="3GPPNormalTextChar"/>
    <w:qFormat/>
    <w:rsid w:val="00291E6C"/>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91E6C"/>
    <w:rPr>
      <w:rFonts w:ascii="Arial" w:eastAsia="MS Mincho" w:hAnsi="Arial" w:cs="Arial"/>
      <w:sz w:val="24"/>
      <w:szCs w:val="24"/>
    </w:rPr>
  </w:style>
  <w:style w:type="paragraph" w:customStyle="1" w:styleId="TB1">
    <w:name w:val="TB1"/>
    <w:basedOn w:val="a"/>
    <w:qFormat/>
    <w:rsid w:val="00291E6C"/>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
    <w:qFormat/>
    <w:rsid w:val="00291E6C"/>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MTDisplayEquationZchn">
    <w:name w:val="MTDisplayEquation Zchn"/>
    <w:locked/>
    <w:rsid w:val="00291E6C"/>
    <w:rPr>
      <w:rFonts w:ascii="Times New Roman" w:hAnsi="Times New Roman"/>
      <w:lang w:val="en-GB" w:eastAsia="ja-JP"/>
    </w:rPr>
  </w:style>
  <w:style w:type="paragraph" w:customStyle="1" w:styleId="afffff7">
    <w:name w:val="吹き出し"/>
    <w:basedOn w:val="a"/>
    <w:qFormat/>
    <w:rsid w:val="00291E6C"/>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291E6C"/>
    <w:rPr>
      <w:rFonts w:ascii="Arial" w:eastAsia="Arial" w:hAnsi="Arial" w:cs="Arial"/>
      <w:b/>
      <w:bCs/>
      <w:noProof/>
    </w:rPr>
  </w:style>
  <w:style w:type="paragraph" w:customStyle="1" w:styleId="afffff8">
    <w:name w:val="样式 页眉"/>
    <w:basedOn w:val="a3"/>
    <w:link w:val="Chara"/>
    <w:rsid w:val="00291E6C"/>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
    <w:uiPriority w:val="34"/>
    <w:qFormat/>
    <w:rsid w:val="00291E6C"/>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291E6C"/>
    <w:pPr>
      <w:tabs>
        <w:tab w:val="num" w:pos="45"/>
      </w:tabs>
      <w:ind w:left="405" w:hanging="405"/>
      <w:textAlignment w:val="auto"/>
    </w:pPr>
    <w:rPr>
      <w:rFonts w:eastAsia="Arial"/>
    </w:rPr>
  </w:style>
  <w:style w:type="paragraph" w:customStyle="1" w:styleId="MotorolaResponse1">
    <w:name w:val="Motorola Response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291E6C"/>
    <w:rPr>
      <w:rFonts w:ascii="Batang" w:eastAsia="Batang" w:hAnsi="Batang"/>
      <w:sz w:val="24"/>
      <w:lang w:val="fr-FR"/>
    </w:rPr>
  </w:style>
  <w:style w:type="paragraph" w:customStyle="1" w:styleId="enumlev1">
    <w:name w:val="enumlev1"/>
    <w:basedOn w:val="a"/>
    <w:link w:val="enumlev1Char"/>
    <w:semiHidden/>
    <w:rsid w:val="00291E6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291E6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91E6C"/>
    <w:rPr>
      <w:rFonts w:ascii="Arial" w:eastAsia="Arial" w:hAnsi="Arial" w:cs="Arial"/>
      <w:sz w:val="28"/>
    </w:rPr>
  </w:style>
  <w:style w:type="paragraph" w:customStyle="1" w:styleId="Heading4">
    <w:name w:val="Heading4"/>
    <w:basedOn w:val="30"/>
    <w:link w:val="Heading4Char"/>
    <w:semiHidden/>
    <w:rsid w:val="00291E6C"/>
    <w:pPr>
      <w:keepNext w:val="0"/>
      <w:keepLines w:val="0"/>
      <w:tabs>
        <w:tab w:val="num" w:pos="1100"/>
      </w:tabs>
      <w:autoSpaceDN w:val="0"/>
      <w:spacing w:before="100" w:beforeAutospacing="1" w:afterLines="100" w:after="0"/>
      <w:ind w:left="930" w:hanging="510"/>
    </w:pPr>
    <w:rPr>
      <w:rFonts w:eastAsia="Arial" w:cs="Arial"/>
      <w:szCs w:val="22"/>
      <w:lang w:val="en-US"/>
    </w:rPr>
  </w:style>
  <w:style w:type="paragraph" w:customStyle="1" w:styleId="afffff9">
    <w:name w:val="表格题注"/>
    <w:next w:val="a"/>
    <w:rsid w:val="00291E6C"/>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ffffa">
    <w:name w:val="插图题注"/>
    <w:next w:val="a"/>
    <w:rsid w:val="00291E6C"/>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a"/>
    <w:qFormat/>
    <w:rsid w:val="00291E6C"/>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ffb"/>
    <w:locked/>
    <w:rsid w:val="00291E6C"/>
    <w:rPr>
      <w:rFonts w:ascii="Arial" w:hAnsi="Arial" w:cs="Arial"/>
      <w:sz w:val="18"/>
      <w:lang w:val="x-none" w:eastAsia="ja-JP"/>
    </w:rPr>
  </w:style>
  <w:style w:type="paragraph" w:customStyle="1" w:styleId="1ffb">
    <w:name w:val="样式1"/>
    <w:basedOn w:val="TAN"/>
    <w:link w:val="1Char1"/>
    <w:qFormat/>
    <w:rsid w:val="00291E6C"/>
    <w:pPr>
      <w:ind w:left="360" w:hanging="360"/>
      <w:textAlignment w:val="auto"/>
    </w:pPr>
    <w:rPr>
      <w:rFonts w:eastAsiaTheme="minorEastAsia" w:cs="Arial"/>
      <w:szCs w:val="22"/>
      <w:lang w:val="x-none" w:eastAsia="ja-JP"/>
    </w:rPr>
  </w:style>
  <w:style w:type="paragraph" w:customStyle="1" w:styleId="TdocText">
    <w:name w:val="Tdoc_Text"/>
    <w:basedOn w:val="a"/>
    <w:qFormat/>
    <w:rsid w:val="00291E6C"/>
    <w:pPr>
      <w:autoSpaceDN w:val="0"/>
      <w:spacing w:before="120" w:after="0"/>
      <w:jc w:val="both"/>
    </w:pPr>
    <w:rPr>
      <w:rFonts w:eastAsia="宋体"/>
      <w:lang w:val="en-US"/>
    </w:rPr>
  </w:style>
  <w:style w:type="paragraph" w:customStyle="1" w:styleId="centered">
    <w:name w:val="centered"/>
    <w:basedOn w:val="a"/>
    <w:qFormat/>
    <w:rsid w:val="00291E6C"/>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
    <w:qFormat/>
    <w:rsid w:val="00291E6C"/>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
    <w:qFormat/>
    <w:rsid w:val="00291E6C"/>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811">
    <w:name w:val="表 (赤)  81"/>
    <w:basedOn w:val="a"/>
    <w:uiPriority w:val="34"/>
    <w:qFormat/>
    <w:rsid w:val="00291E6C"/>
    <w:pPr>
      <w:overflowPunct w:val="0"/>
      <w:autoSpaceDE w:val="0"/>
      <w:autoSpaceDN w:val="0"/>
      <w:adjustRightInd w:val="0"/>
      <w:ind w:left="720"/>
      <w:contextualSpacing/>
    </w:pPr>
    <w:rPr>
      <w:rFonts w:eastAsia="宋体"/>
      <w:lang w:eastAsia="en-GB"/>
    </w:rPr>
  </w:style>
  <w:style w:type="paragraph" w:customStyle="1" w:styleId="note0">
    <w:name w:val="note"/>
    <w:basedOn w:val="a"/>
    <w:rsid w:val="00291E6C"/>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
    <w:rsid w:val="00291E6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91E6C"/>
    <w:rPr>
      <w:rFonts w:ascii="Arial" w:hAnsi="Arial" w:cs="Arial"/>
      <w:szCs w:val="24"/>
    </w:rPr>
  </w:style>
  <w:style w:type="paragraph" w:customStyle="1" w:styleId="ECCParagraph">
    <w:name w:val="ECC Paragraph"/>
    <w:basedOn w:val="a"/>
    <w:link w:val="ECCParagraphZchn"/>
    <w:qFormat/>
    <w:rsid w:val="00291E6C"/>
    <w:pPr>
      <w:autoSpaceDN w:val="0"/>
      <w:spacing w:after="240"/>
      <w:jc w:val="both"/>
    </w:pPr>
    <w:rPr>
      <w:rFonts w:ascii="Arial" w:hAnsi="Arial" w:cs="Arial"/>
      <w:sz w:val="22"/>
      <w:szCs w:val="24"/>
      <w:lang w:val="en-US"/>
    </w:rPr>
  </w:style>
  <w:style w:type="paragraph" w:customStyle="1" w:styleId="ECCFootnote">
    <w:name w:val="ECC Footnote"/>
    <w:basedOn w:val="a"/>
    <w:autoRedefine/>
    <w:uiPriority w:val="99"/>
    <w:rsid w:val="00291E6C"/>
    <w:pPr>
      <w:autoSpaceDN w:val="0"/>
      <w:spacing w:after="0"/>
      <w:ind w:left="454" w:hanging="454"/>
    </w:pPr>
    <w:rPr>
      <w:rFonts w:ascii="Arial" w:eastAsia="宋体" w:hAnsi="Arial"/>
      <w:sz w:val="16"/>
      <w:szCs w:val="24"/>
      <w:lang w:val="en-US"/>
    </w:rPr>
  </w:style>
  <w:style w:type="paragraph" w:customStyle="1" w:styleId="Text1">
    <w:name w:val="Text 1"/>
    <w:basedOn w:val="a"/>
    <w:rsid w:val="00291E6C"/>
    <w:pPr>
      <w:autoSpaceDN w:val="0"/>
      <w:spacing w:after="240"/>
      <w:ind w:left="482"/>
      <w:jc w:val="both"/>
    </w:pPr>
    <w:rPr>
      <w:rFonts w:eastAsia="宋体"/>
      <w:sz w:val="24"/>
      <w:lang w:eastAsia="fr-BE"/>
    </w:rPr>
  </w:style>
  <w:style w:type="paragraph" w:customStyle="1" w:styleId="NumPar4">
    <w:name w:val="NumPar 4"/>
    <w:basedOn w:val="40"/>
    <w:next w:val="a"/>
    <w:uiPriority w:val="99"/>
    <w:rsid w:val="00291E6C"/>
    <w:pPr>
      <w:keepNext w:val="0"/>
      <w:keepLines w:val="0"/>
      <w:tabs>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
    <w:rsid w:val="00291E6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
    <w:rsid w:val="00291E6C"/>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291E6C"/>
    <w:pPr>
      <w:textAlignment w:val="auto"/>
    </w:pPr>
    <w:rPr>
      <w:rFonts w:eastAsia="宋体"/>
      <w:szCs w:val="36"/>
      <w:lang w:eastAsia="zh-CN"/>
    </w:rPr>
  </w:style>
  <w:style w:type="paragraph" w:customStyle="1" w:styleId="160">
    <w:name w:val="16"/>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rsid w:val="00291E6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91E6C"/>
    <w:rPr>
      <w:rFonts w:ascii="宋体" w:hAnsi="宋体"/>
      <w:lang w:val="x-none" w:eastAsia="x-none"/>
    </w:rPr>
  </w:style>
  <w:style w:type="paragraph" w:customStyle="1" w:styleId="Equation">
    <w:name w:val="Equation"/>
    <w:basedOn w:val="a"/>
    <w:next w:val="a"/>
    <w:link w:val="EquationChar"/>
    <w:qFormat/>
    <w:rsid w:val="00291E6C"/>
    <w:pPr>
      <w:tabs>
        <w:tab w:val="center" w:pos="4620"/>
        <w:tab w:val="right" w:pos="9240"/>
      </w:tabs>
      <w:autoSpaceDE w:val="0"/>
      <w:autoSpaceDN w:val="0"/>
      <w:adjustRightInd w:val="0"/>
      <w:snapToGrid w:val="0"/>
      <w:spacing w:after="120"/>
      <w:jc w:val="both"/>
    </w:pPr>
    <w:rPr>
      <w:rFonts w:ascii="宋体" w:hAnsi="宋体" w:cstheme="minorBidi"/>
      <w:sz w:val="22"/>
      <w:szCs w:val="22"/>
      <w:lang w:val="x-none" w:eastAsia="x-none"/>
    </w:rPr>
  </w:style>
  <w:style w:type="paragraph" w:customStyle="1" w:styleId="2-21">
    <w:name w:val="中等深浅列表 2 - 着色 21"/>
    <w:uiPriority w:val="99"/>
    <w:semiHidden/>
    <w:rsid w:val="00291E6C"/>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
    <w:uiPriority w:val="34"/>
    <w:qFormat/>
    <w:rsid w:val="00291E6C"/>
    <w:pPr>
      <w:overflowPunct w:val="0"/>
      <w:autoSpaceDE w:val="0"/>
      <w:autoSpaceDN w:val="0"/>
      <w:adjustRightInd w:val="0"/>
      <w:ind w:left="720"/>
      <w:contextualSpacing/>
    </w:pPr>
    <w:rPr>
      <w:rFonts w:eastAsia="宋体"/>
    </w:rPr>
  </w:style>
  <w:style w:type="paragraph" w:customStyle="1" w:styleId="afffffb">
    <w:name w:val="図表番号"/>
    <w:basedOn w:val="a"/>
    <w:rsid w:val="00291E6C"/>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3">
    <w:name w:val="段落番号 2"/>
    <w:basedOn w:val="afffffc"/>
    <w:rsid w:val="00291E6C"/>
    <w:pPr>
      <w:ind w:left="851" w:hanging="284"/>
    </w:pPr>
  </w:style>
  <w:style w:type="paragraph" w:customStyle="1" w:styleId="afffffd">
    <w:name w:val="箇条書き"/>
    <w:basedOn w:val="a5"/>
    <w:rsid w:val="00291E6C"/>
    <w:pPr>
      <w:tabs>
        <w:tab w:val="num" w:pos="644"/>
      </w:tabs>
      <w:suppressAutoHyphens/>
      <w:autoSpaceDN w:val="0"/>
      <w:ind w:left="644"/>
      <w:contextualSpacing w:val="0"/>
    </w:pPr>
    <w:rPr>
      <w:rFonts w:ascii="MS Mincho" w:eastAsia="MS Mincho" w:hAnsi="MS Mincho" w:cs="CG Times (WN)"/>
      <w:lang w:eastAsia="ar-SA"/>
    </w:rPr>
  </w:style>
  <w:style w:type="paragraph" w:customStyle="1" w:styleId="2ff4">
    <w:name w:val="箇条書き 2"/>
    <w:basedOn w:val="afffffd"/>
    <w:rsid w:val="00291E6C"/>
    <w:pPr>
      <w:tabs>
        <w:tab w:val="clear" w:pos="644"/>
        <w:tab w:val="num" w:pos="1494"/>
      </w:tabs>
      <w:ind w:left="851" w:hanging="284"/>
    </w:pPr>
  </w:style>
  <w:style w:type="paragraph" w:customStyle="1" w:styleId="3ff">
    <w:name w:val="箇条書き 3"/>
    <w:basedOn w:val="2ff4"/>
    <w:rsid w:val="00291E6C"/>
    <w:pPr>
      <w:ind w:left="1135"/>
    </w:pPr>
  </w:style>
  <w:style w:type="paragraph" w:customStyle="1" w:styleId="2ff5">
    <w:name w:val="一覧 2"/>
    <w:basedOn w:val="a5"/>
    <w:rsid w:val="00291E6C"/>
    <w:pPr>
      <w:suppressAutoHyphens/>
      <w:autoSpaceDN w:val="0"/>
      <w:ind w:left="851" w:hanging="284"/>
      <w:contextualSpacing w:val="0"/>
    </w:pPr>
    <w:rPr>
      <w:rFonts w:ascii="MS Mincho" w:eastAsia="MS Mincho" w:hAnsi="MS Mincho" w:cs="CG Times (WN)"/>
      <w:lang w:eastAsia="ar-SA"/>
    </w:rPr>
  </w:style>
  <w:style w:type="paragraph" w:customStyle="1" w:styleId="3ff0">
    <w:name w:val="一覧 3"/>
    <w:basedOn w:val="2ff5"/>
    <w:rsid w:val="00291E6C"/>
    <w:pPr>
      <w:ind w:left="1135"/>
    </w:pPr>
  </w:style>
  <w:style w:type="paragraph" w:customStyle="1" w:styleId="4f7">
    <w:name w:val="一覧 4"/>
    <w:basedOn w:val="3ff0"/>
    <w:rsid w:val="00291E6C"/>
    <w:pPr>
      <w:ind w:left="1418"/>
    </w:pPr>
  </w:style>
  <w:style w:type="paragraph" w:customStyle="1" w:styleId="5f4">
    <w:name w:val="一覧 5"/>
    <w:basedOn w:val="4f7"/>
    <w:rsid w:val="00291E6C"/>
    <w:pPr>
      <w:ind w:left="1702"/>
    </w:pPr>
  </w:style>
  <w:style w:type="paragraph" w:customStyle="1" w:styleId="4f8">
    <w:name w:val="箇条書き 4"/>
    <w:basedOn w:val="3ff"/>
    <w:rsid w:val="00291E6C"/>
    <w:pPr>
      <w:ind w:left="1418"/>
    </w:pPr>
  </w:style>
  <w:style w:type="paragraph" w:customStyle="1" w:styleId="5f5">
    <w:name w:val="箇条書き 5"/>
    <w:basedOn w:val="4f8"/>
    <w:rsid w:val="00291E6C"/>
    <w:pPr>
      <w:ind w:left="1702"/>
    </w:pPr>
  </w:style>
  <w:style w:type="paragraph" w:customStyle="1" w:styleId="afffffe">
    <w:name w:val="コメント文字列"/>
    <w:basedOn w:val="a"/>
    <w:rsid w:val="00291E6C"/>
    <w:pPr>
      <w:suppressAutoHyphens/>
      <w:autoSpaceDN w:val="0"/>
    </w:pPr>
    <w:rPr>
      <w:rFonts w:eastAsia="MS Mincho" w:cs="CG Times (WN)"/>
      <w:lang w:eastAsia="ar-SA"/>
    </w:rPr>
  </w:style>
  <w:style w:type="paragraph" w:customStyle="1" w:styleId="affffff">
    <w:name w:val="コメント内容"/>
    <w:basedOn w:val="afffffe"/>
    <w:next w:val="afffffe"/>
    <w:rsid w:val="00291E6C"/>
    <w:rPr>
      <w:b/>
      <w:bCs/>
    </w:rPr>
  </w:style>
  <w:style w:type="paragraph" w:customStyle="1" w:styleId="affffff0">
    <w:name w:val="見出しマップ"/>
    <w:basedOn w:val="a"/>
    <w:rsid w:val="00291E6C"/>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rsid w:val="00291E6C"/>
    <w:pPr>
      <w:suppressAutoHyphens/>
      <w:autoSpaceDN w:val="0"/>
    </w:pPr>
    <w:rPr>
      <w:rFonts w:ascii="Courier New" w:eastAsia="MS Mincho" w:hAnsi="Courier New" w:cs="CG Times (WN)"/>
      <w:lang w:val="nb-NO" w:eastAsia="ar-SA"/>
    </w:rPr>
  </w:style>
  <w:style w:type="paragraph" w:customStyle="1" w:styleId="2ff6">
    <w:name w:val="本文 2"/>
    <w:basedOn w:val="a"/>
    <w:rsid w:val="00291E6C"/>
    <w:pPr>
      <w:suppressAutoHyphens/>
      <w:autoSpaceDN w:val="0"/>
      <w:spacing w:after="120"/>
    </w:pPr>
    <w:rPr>
      <w:rFonts w:eastAsia="MS Mincho" w:cs="CG Times (WN)"/>
      <w:lang w:eastAsia="ar-SA"/>
    </w:rPr>
  </w:style>
  <w:style w:type="paragraph" w:customStyle="1" w:styleId="3ff1">
    <w:name w:val="本文 3"/>
    <w:basedOn w:val="a"/>
    <w:rsid w:val="00291E6C"/>
    <w:pPr>
      <w:suppressAutoHyphens/>
      <w:autoSpaceDN w:val="0"/>
      <w:spacing w:after="120"/>
    </w:pPr>
    <w:rPr>
      <w:rFonts w:eastAsia="MS Mincho" w:cs="CG Times (WN)"/>
      <w:lang w:eastAsia="ar-SA"/>
    </w:rPr>
  </w:style>
  <w:style w:type="paragraph" w:customStyle="1" w:styleId="Web">
    <w:name w:val="標準 (Web)"/>
    <w:basedOn w:val="a"/>
    <w:rsid w:val="00291E6C"/>
    <w:pPr>
      <w:suppressAutoHyphens/>
      <w:autoSpaceDN w:val="0"/>
      <w:spacing w:before="100" w:after="100"/>
    </w:pPr>
    <w:rPr>
      <w:rFonts w:eastAsia="Arial Unicode MS" w:cs="CG Times (WN)"/>
      <w:sz w:val="24"/>
      <w:szCs w:val="24"/>
    </w:rPr>
  </w:style>
  <w:style w:type="paragraph" w:customStyle="1" w:styleId="2ff7">
    <w:name w:val="本文インデント 2"/>
    <w:basedOn w:val="a"/>
    <w:rsid w:val="00291E6C"/>
    <w:pPr>
      <w:suppressAutoHyphens/>
      <w:autoSpaceDN w:val="0"/>
      <w:ind w:left="567"/>
    </w:pPr>
    <w:rPr>
      <w:rFonts w:ascii="Arial" w:eastAsia="MS Mincho" w:hAnsi="Arial" w:cs="Arial"/>
      <w:lang w:eastAsia="ar-SA"/>
    </w:rPr>
  </w:style>
  <w:style w:type="paragraph" w:customStyle="1" w:styleId="affffff2">
    <w:name w:val="標準インデント"/>
    <w:basedOn w:val="a"/>
    <w:rsid w:val="00291E6C"/>
    <w:pPr>
      <w:suppressAutoHyphens/>
      <w:autoSpaceDN w:val="0"/>
      <w:ind w:left="708"/>
    </w:pPr>
    <w:rPr>
      <w:rFonts w:eastAsia="MS Mincho" w:cs="CG Times (WN)"/>
      <w:lang w:eastAsia="ar-SA"/>
    </w:rPr>
  </w:style>
  <w:style w:type="paragraph" w:customStyle="1" w:styleId="affffff3">
    <w:name w:val="記"/>
    <w:basedOn w:val="a"/>
    <w:next w:val="a"/>
    <w:rsid w:val="00291E6C"/>
    <w:pPr>
      <w:suppressAutoHyphens/>
      <w:autoSpaceDN w:val="0"/>
    </w:pPr>
    <w:rPr>
      <w:rFonts w:eastAsia="MS Mincho" w:cs="CG Times (WN)"/>
      <w:lang w:eastAsia="ar-SA"/>
    </w:rPr>
  </w:style>
  <w:style w:type="paragraph" w:customStyle="1" w:styleId="HTML6">
    <w:name w:val="HTML 書式付き"/>
    <w:basedOn w:val="a"/>
    <w:rsid w:val="00291E6C"/>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291E6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91E6C"/>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
    <w:uiPriority w:val="39"/>
    <w:qFormat/>
    <w:rsid w:val="00291E6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91E6C"/>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
    <w:rsid w:val="00291E6C"/>
    <w:pPr>
      <w:suppressAutoHyphens/>
      <w:autoSpaceDN w:val="0"/>
      <w:spacing w:after="120"/>
    </w:pPr>
    <w:rPr>
      <w:rFonts w:eastAsia="MS Mincho" w:cs="CG Times (WN)"/>
      <w:lang w:eastAsia="ar-SA"/>
    </w:rPr>
  </w:style>
  <w:style w:type="paragraph" w:customStyle="1" w:styleId="352">
    <w:name w:val="本文 35"/>
    <w:basedOn w:val="a"/>
    <w:rsid w:val="00291E6C"/>
    <w:pPr>
      <w:suppressAutoHyphens/>
      <w:autoSpaceDN w:val="0"/>
      <w:spacing w:after="120"/>
    </w:pPr>
    <w:rPr>
      <w:rFonts w:eastAsia="MS Mincho" w:cs="CG Times (WN)"/>
      <w:lang w:eastAsia="ar-SA"/>
    </w:rPr>
  </w:style>
  <w:style w:type="paragraph" w:customStyle="1" w:styleId="ZchnZchn3">
    <w:name w:val="Zchn Zchn3"/>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3">
    <w:name w:val="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
    <w:rsid w:val="00291E6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TOC8"/>
    <w:rsid w:val="00291E6C"/>
    <w:pPr>
      <w:ind w:left="1418" w:hanging="1418"/>
      <w:textAlignment w:val="auto"/>
    </w:pPr>
    <w:rPr>
      <w:rFonts w:eastAsia="MS Mincho"/>
      <w:lang w:eastAsia="ja-JP"/>
    </w:rPr>
  </w:style>
  <w:style w:type="paragraph" w:customStyle="1" w:styleId="Caption11">
    <w:name w:val="Caption11"/>
    <w:basedOn w:val="a"/>
    <w:next w:val="a"/>
    <w:rsid w:val="00291E6C"/>
    <w:pPr>
      <w:suppressAutoHyphens/>
      <w:autoSpaceDN w:val="0"/>
      <w:spacing w:before="120" w:after="120"/>
    </w:pPr>
    <w:rPr>
      <w:rFonts w:eastAsia="MS Mincho"/>
      <w:b/>
      <w:lang w:eastAsia="ar-SA"/>
    </w:rPr>
  </w:style>
  <w:style w:type="paragraph" w:customStyle="1" w:styleId="1Char10">
    <w:name w:val="(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TOC8"/>
    <w:rsid w:val="00291E6C"/>
    <w:pPr>
      <w:keepNext/>
      <w:ind w:left="1418" w:hanging="1418"/>
      <w:textAlignment w:val="auto"/>
    </w:pPr>
    <w:rPr>
      <w:rFonts w:eastAsia="MS Mincho"/>
      <w:bCs/>
      <w:szCs w:val="22"/>
      <w:lang w:eastAsia="en-GB"/>
    </w:rPr>
  </w:style>
  <w:style w:type="paragraph" w:customStyle="1" w:styleId="Caption2">
    <w:name w:val="Caption2"/>
    <w:basedOn w:val="a"/>
    <w:next w:val="a"/>
    <w:rsid w:val="00291E6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rsid w:val="00291E6C"/>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rsid w:val="00291E6C"/>
    <w:pPr>
      <w:keepNext/>
      <w:keepLines/>
      <w:autoSpaceDN w:val="0"/>
      <w:spacing w:after="0"/>
      <w:jc w:val="both"/>
    </w:pPr>
    <w:rPr>
      <w:rFonts w:ascii="Arial" w:eastAsia="宋体" w:hAnsi="Arial"/>
      <w:sz w:val="18"/>
      <w:szCs w:val="18"/>
    </w:rPr>
  </w:style>
  <w:style w:type="paragraph" w:customStyle="1" w:styleId="tah00">
    <w:name w:val="tah0"/>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rsid w:val="00291E6C"/>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291E6C"/>
    <w:pPr>
      <w:overflowPunct w:val="0"/>
      <w:autoSpaceDE w:val="0"/>
      <w:autoSpaceDN w:val="0"/>
      <w:adjustRightInd w:val="0"/>
    </w:pPr>
    <w:rPr>
      <w:rFonts w:eastAsia="Times New Roman"/>
      <w:lang w:eastAsia="en-GB"/>
    </w:rPr>
  </w:style>
  <w:style w:type="paragraph" w:customStyle="1" w:styleId="84">
    <w:name w:val="无间隔8"/>
    <w:qFormat/>
    <w:rsid w:val="00291E6C"/>
    <w:pPr>
      <w:autoSpaceDN w:val="0"/>
      <w:spacing w:after="0" w:line="240" w:lineRule="auto"/>
    </w:pPr>
    <w:rPr>
      <w:rFonts w:ascii="Times New Roman" w:eastAsia="宋体" w:hAnsi="Times New Roman" w:cs="Times New Roman"/>
      <w:sz w:val="20"/>
      <w:szCs w:val="20"/>
      <w:lang w:val="en-GB"/>
    </w:rPr>
  </w:style>
  <w:style w:type="character" w:customStyle="1" w:styleId="h49">
    <w:name w:val="h49"/>
    <w:rsid w:val="00291E6C"/>
    <w:rPr>
      <w:rFonts w:ascii="Arial" w:hAnsi="Arial" w:cs="Arial" w:hint="default"/>
      <w:sz w:val="24"/>
      <w:lang w:val="en-GB"/>
    </w:rPr>
  </w:style>
  <w:style w:type="character" w:customStyle="1" w:styleId="h52">
    <w:name w:val="h52"/>
    <w:rsid w:val="00291E6C"/>
    <w:rPr>
      <w:rFonts w:ascii="Arial" w:eastAsia="宋体" w:hAnsi="Arial" w:cs="Arial" w:hint="default"/>
      <w:sz w:val="22"/>
      <w:lang w:val="en-GB" w:eastAsia="en-US" w:bidi="ar-SA"/>
    </w:rPr>
  </w:style>
  <w:style w:type="table" w:customStyle="1" w:styleId="TableGrid51">
    <w:name w:val="Table Grid5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291E6C"/>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291E6C"/>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91E6C"/>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numbering" w:customStyle="1" w:styleId="NoList18">
    <w:name w:val="No List18"/>
    <w:next w:val="a2"/>
    <w:semiHidden/>
    <w:unhideWhenUsed/>
    <w:rsid w:val="00291E6C"/>
  </w:style>
  <w:style w:type="numbering" w:customStyle="1" w:styleId="NoList19">
    <w:name w:val="No List19"/>
    <w:next w:val="a2"/>
    <w:uiPriority w:val="99"/>
    <w:semiHidden/>
    <w:unhideWhenUsed/>
    <w:rsid w:val="00291E6C"/>
  </w:style>
  <w:style w:type="numbering" w:customStyle="1" w:styleId="NoList25">
    <w:name w:val="No List25"/>
    <w:next w:val="a2"/>
    <w:uiPriority w:val="99"/>
    <w:semiHidden/>
    <w:rsid w:val="00291E6C"/>
  </w:style>
  <w:style w:type="numbering" w:customStyle="1" w:styleId="NoList32">
    <w:name w:val="No List32"/>
    <w:next w:val="a2"/>
    <w:uiPriority w:val="99"/>
    <w:semiHidden/>
    <w:unhideWhenUsed/>
    <w:rsid w:val="00291E6C"/>
  </w:style>
  <w:style w:type="numbering" w:customStyle="1" w:styleId="113">
    <w:name w:val="목록 없음11"/>
    <w:next w:val="a2"/>
    <w:semiHidden/>
    <w:unhideWhenUsed/>
    <w:rsid w:val="00291E6C"/>
  </w:style>
  <w:style w:type="numbering" w:customStyle="1" w:styleId="217">
    <w:name w:val="목록 없음21"/>
    <w:next w:val="a2"/>
    <w:semiHidden/>
    <w:rsid w:val="00291E6C"/>
  </w:style>
  <w:style w:type="numbering" w:customStyle="1" w:styleId="NoList42">
    <w:name w:val="No List42"/>
    <w:next w:val="a2"/>
    <w:uiPriority w:val="99"/>
    <w:semiHidden/>
    <w:unhideWhenUsed/>
    <w:rsid w:val="00291E6C"/>
  </w:style>
  <w:style w:type="paragraph" w:customStyle="1" w:styleId="TDC91">
    <w:name w:val="TDC 91"/>
    <w:basedOn w:val="TOC8"/>
    <w:rsid w:val="00291E6C"/>
    <w:pPr>
      <w:ind w:left="1418" w:hanging="1418"/>
    </w:pPr>
    <w:rPr>
      <w:rFonts w:eastAsia="MS Mincho"/>
      <w:lang w:val="en-US" w:eastAsia="ja-JP"/>
    </w:rPr>
  </w:style>
  <w:style w:type="paragraph" w:customStyle="1" w:styleId="Epgrafe1">
    <w:name w:val="Epígrafe1"/>
    <w:basedOn w:val="a"/>
    <w:next w:val="a"/>
    <w:rsid w:val="00291E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91E6C"/>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semiHidden/>
    <w:rsid w:val="00291E6C"/>
  </w:style>
  <w:style w:type="numbering" w:customStyle="1" w:styleId="NoList61">
    <w:name w:val="No List61"/>
    <w:next w:val="a2"/>
    <w:semiHidden/>
    <w:rsid w:val="00291E6C"/>
  </w:style>
  <w:style w:type="numbering" w:customStyle="1" w:styleId="NoList71">
    <w:name w:val="No List71"/>
    <w:next w:val="a2"/>
    <w:semiHidden/>
    <w:rsid w:val="00291E6C"/>
  </w:style>
  <w:style w:type="numbering" w:customStyle="1" w:styleId="NoList112">
    <w:name w:val="No List112"/>
    <w:next w:val="a2"/>
    <w:uiPriority w:val="99"/>
    <w:semiHidden/>
    <w:rsid w:val="00291E6C"/>
  </w:style>
  <w:style w:type="numbering" w:customStyle="1" w:styleId="NoList211">
    <w:name w:val="No List211"/>
    <w:next w:val="a2"/>
    <w:semiHidden/>
    <w:rsid w:val="00291E6C"/>
  </w:style>
  <w:style w:type="numbering" w:customStyle="1" w:styleId="NoList81">
    <w:name w:val="No List81"/>
    <w:next w:val="a2"/>
    <w:semiHidden/>
    <w:rsid w:val="00291E6C"/>
  </w:style>
  <w:style w:type="numbering" w:customStyle="1" w:styleId="NoList121">
    <w:name w:val="No List121"/>
    <w:next w:val="a2"/>
    <w:uiPriority w:val="99"/>
    <w:semiHidden/>
    <w:rsid w:val="00291E6C"/>
  </w:style>
  <w:style w:type="numbering" w:customStyle="1" w:styleId="NoList221">
    <w:name w:val="No List221"/>
    <w:next w:val="a2"/>
    <w:semiHidden/>
    <w:rsid w:val="00291E6C"/>
  </w:style>
  <w:style w:type="numbering" w:customStyle="1" w:styleId="NoList91">
    <w:name w:val="No List91"/>
    <w:next w:val="a2"/>
    <w:semiHidden/>
    <w:rsid w:val="00291E6C"/>
  </w:style>
  <w:style w:type="numbering" w:customStyle="1" w:styleId="NoList131">
    <w:name w:val="No List131"/>
    <w:next w:val="a2"/>
    <w:semiHidden/>
    <w:rsid w:val="00291E6C"/>
  </w:style>
  <w:style w:type="numbering" w:customStyle="1" w:styleId="NoList231">
    <w:name w:val="No List231"/>
    <w:next w:val="a2"/>
    <w:semiHidden/>
    <w:rsid w:val="00291E6C"/>
  </w:style>
  <w:style w:type="numbering" w:customStyle="1" w:styleId="NoList101">
    <w:name w:val="No List101"/>
    <w:next w:val="a2"/>
    <w:semiHidden/>
    <w:rsid w:val="00291E6C"/>
  </w:style>
  <w:style w:type="numbering" w:customStyle="1" w:styleId="NoList141">
    <w:name w:val="No List141"/>
    <w:next w:val="a2"/>
    <w:semiHidden/>
    <w:rsid w:val="00291E6C"/>
  </w:style>
  <w:style w:type="numbering" w:customStyle="1" w:styleId="NoList241">
    <w:name w:val="No List241"/>
    <w:next w:val="a2"/>
    <w:semiHidden/>
    <w:rsid w:val="00291E6C"/>
  </w:style>
  <w:style w:type="numbering" w:customStyle="1" w:styleId="NoList311">
    <w:name w:val="No List311"/>
    <w:next w:val="a2"/>
    <w:semiHidden/>
    <w:rsid w:val="00291E6C"/>
  </w:style>
  <w:style w:type="numbering" w:customStyle="1" w:styleId="NoList411">
    <w:name w:val="No List411"/>
    <w:next w:val="a2"/>
    <w:semiHidden/>
    <w:rsid w:val="00291E6C"/>
  </w:style>
  <w:style w:type="numbering" w:customStyle="1" w:styleId="NoList511">
    <w:name w:val="No List511"/>
    <w:next w:val="a2"/>
    <w:semiHidden/>
    <w:rsid w:val="00291E6C"/>
  </w:style>
  <w:style w:type="numbering" w:customStyle="1" w:styleId="NoList151">
    <w:name w:val="No List151"/>
    <w:next w:val="a2"/>
    <w:semiHidden/>
    <w:rsid w:val="00291E6C"/>
  </w:style>
  <w:style w:type="numbering" w:customStyle="1" w:styleId="NoList161">
    <w:name w:val="No List161"/>
    <w:next w:val="a2"/>
    <w:semiHidden/>
    <w:rsid w:val="00291E6C"/>
  </w:style>
  <w:style w:type="numbering" w:customStyle="1" w:styleId="120">
    <w:name w:val="无列表12"/>
    <w:next w:val="a2"/>
    <w:semiHidden/>
    <w:rsid w:val="00291E6C"/>
  </w:style>
  <w:style w:type="paragraph" w:customStyle="1" w:styleId="3ff2">
    <w:name w:val="列出段落3"/>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291E6C"/>
    <w:pPr>
      <w:tabs>
        <w:tab w:val="left" w:pos="2160"/>
      </w:tabs>
      <w:spacing w:before="120" w:after="40" w:line="240" w:lineRule="auto"/>
      <w:ind w:left="720"/>
    </w:pPr>
    <w:rPr>
      <w:rFonts w:ascii="Times New Roman" w:eastAsia="宋体" w:hAnsi="Times New Roman" w:cs="Times New Roman"/>
      <w:szCs w:val="20"/>
      <w:lang w:val="en-GB" w:eastAsia="en-GB"/>
    </w:rPr>
  </w:style>
  <w:style w:type="character" w:customStyle="1" w:styleId="B-BodyChar">
    <w:name w:val="B-Body Char"/>
    <w:link w:val="B-Body"/>
    <w:rsid w:val="00291E6C"/>
    <w:rPr>
      <w:rFonts w:ascii="Times New Roman" w:eastAsia="宋体" w:hAnsi="Times New Roman" w:cs="Times New Roman"/>
      <w:szCs w:val="20"/>
      <w:lang w:val="en-GB" w:eastAsia="en-GB"/>
    </w:rPr>
  </w:style>
  <w:style w:type="paragraph" w:customStyle="1" w:styleId="4f9">
    <w:name w:val="列出段落4"/>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291E6C"/>
    <w:pPr>
      <w:keepLines/>
      <w:spacing w:after="240" w:line="240" w:lineRule="auto"/>
      <w:jc w:val="center"/>
    </w:pPr>
    <w:rPr>
      <w:rFonts w:ascii="Arial" w:hAnsi="Arial"/>
      <w:b/>
    </w:rPr>
  </w:style>
  <w:style w:type="numbering" w:customStyle="1" w:styleId="NoList1111">
    <w:name w:val="No List1111"/>
    <w:next w:val="a2"/>
    <w:semiHidden/>
    <w:rsid w:val="00291E6C"/>
  </w:style>
  <w:style w:type="paragraph" w:customStyle="1" w:styleId="Commentnokia0">
    <w:name w:val="Comment nokia"/>
    <w:basedOn w:val="40"/>
    <w:rsid w:val="00291E6C"/>
    <w:pPr>
      <w:overflowPunct w:val="0"/>
      <w:autoSpaceDE w:val="0"/>
      <w:autoSpaceDN w:val="0"/>
      <w:adjustRightInd w:val="0"/>
      <w:spacing w:after="180"/>
      <w:ind w:left="1418" w:hanging="1418"/>
      <w:textAlignment w:val="baseline"/>
    </w:pPr>
    <w:rPr>
      <w:rFonts w:eastAsia="Times New Roman" w:cs="Times New Roman"/>
      <w:b/>
      <w:iCs w:val="0"/>
      <w:sz w:val="28"/>
      <w:lang w:eastAsia="x-none"/>
    </w:rPr>
  </w:style>
  <w:style w:type="paragraph" w:customStyle="1" w:styleId="5f6">
    <w:name w:val="列出段落5"/>
    <w:basedOn w:val="a"/>
    <w:qFormat/>
    <w:rsid w:val="00291E6C"/>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
    <w:rsid w:val="00291E6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291E6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291E6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291E6C"/>
    <w:pPr>
      <w:keepNext w:val="0"/>
      <w:keepLines w:val="0"/>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291E6C"/>
    <w:pPr>
      <w:keepNext w:val="0"/>
      <w:keepLines w:val="0"/>
      <w:overflowPunct w:val="0"/>
      <w:autoSpaceDE w:val="0"/>
      <w:autoSpaceDN w:val="0"/>
      <w:adjustRightInd w:val="0"/>
      <w:spacing w:before="260" w:after="260" w:line="480" w:lineRule="auto"/>
      <w:textAlignment w:val="baseline"/>
    </w:pPr>
    <w:rPr>
      <w:rFonts w:ascii="Times New Roman" w:eastAsia="宋体" w:hAnsi="Times New Roman" w:cs="Times New Roman"/>
      <w:b/>
      <w:bCs/>
      <w:color w:val="auto"/>
      <w:kern w:val="44"/>
      <w:sz w:val="30"/>
      <w:szCs w:val="32"/>
      <w:lang w:eastAsia="zh-CN"/>
    </w:rPr>
  </w:style>
  <w:style w:type="character" w:customStyle="1" w:styleId="wxs2Char">
    <w:name w:val="wxs_2级标题 Char"/>
    <w:link w:val="wxs2"/>
    <w:rsid w:val="00291E6C"/>
    <w:rPr>
      <w:rFonts w:ascii="Times New Roman" w:eastAsia="宋体" w:hAnsi="Times New Roman" w:cs="Times New Roman"/>
      <w:b/>
      <w:bCs/>
      <w:kern w:val="44"/>
      <w:sz w:val="30"/>
      <w:szCs w:val="32"/>
      <w:lang w:val="en-GB" w:eastAsia="zh-CN"/>
    </w:rPr>
  </w:style>
  <w:style w:type="paragraph" w:customStyle="1" w:styleId="B8">
    <w:name w:val="B8"/>
    <w:basedOn w:val="B7"/>
    <w:link w:val="B8Char"/>
    <w:qFormat/>
    <w:rsid w:val="00291E6C"/>
    <w:pPr>
      <w:ind w:left="2552"/>
    </w:pPr>
    <w:rPr>
      <w:lang w:val="x-none" w:eastAsia="ja-JP"/>
    </w:rPr>
  </w:style>
  <w:style w:type="paragraph" w:customStyle="1" w:styleId="NOTE1">
    <w:name w:val="NOTE"/>
    <w:basedOn w:val="B3"/>
    <w:qFormat/>
    <w:rsid w:val="00291E6C"/>
    <w:rPr>
      <w:rFonts w:eastAsia="宋体"/>
      <w:lang w:eastAsia="x-none"/>
    </w:rPr>
  </w:style>
  <w:style w:type="numbering" w:customStyle="1" w:styleId="2ff8">
    <w:name w:val="无列表2"/>
    <w:next w:val="a2"/>
    <w:uiPriority w:val="99"/>
    <w:semiHidden/>
    <w:unhideWhenUsed/>
    <w:rsid w:val="00291E6C"/>
  </w:style>
  <w:style w:type="numbering" w:customStyle="1" w:styleId="3ff3">
    <w:name w:val="无列表3"/>
    <w:next w:val="a2"/>
    <w:uiPriority w:val="99"/>
    <w:semiHidden/>
    <w:unhideWhenUsed/>
    <w:rsid w:val="00291E6C"/>
  </w:style>
  <w:style w:type="table" w:customStyle="1" w:styleId="1ffc">
    <w:name w:val="网格型1"/>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291E6C"/>
  </w:style>
  <w:style w:type="numbering" w:customStyle="1" w:styleId="NoList421">
    <w:name w:val="No List421"/>
    <w:next w:val="a2"/>
    <w:semiHidden/>
    <w:rsid w:val="00291E6C"/>
  </w:style>
  <w:style w:type="numbering" w:customStyle="1" w:styleId="NoList521">
    <w:name w:val="No List521"/>
    <w:next w:val="a2"/>
    <w:semiHidden/>
    <w:rsid w:val="00291E6C"/>
  </w:style>
  <w:style w:type="paragraph" w:customStyle="1" w:styleId="Bullet2">
    <w:name w:val="Bullet2"/>
    <w:basedOn w:val="a"/>
    <w:rsid w:val="00291E6C"/>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
    <w:rsid w:val="00291E6C"/>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2"/>
    <w:rsid w:val="00291E6C"/>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fc"/>
    <w:rsid w:val="00291E6C"/>
    <w:pPr>
      <w:widowControl w:val="0"/>
    </w:pPr>
    <w:rPr>
      <w:rFonts w:ascii="Arial" w:eastAsia="‚l‚r ‚oƒSƒVƒbƒN" w:hAnsi="Arial"/>
      <w:snapToGrid w:val="0"/>
    </w:rPr>
  </w:style>
  <w:style w:type="paragraph" w:customStyle="1" w:styleId="L3">
    <w:name w:val="L3"/>
    <w:rsid w:val="00291E6C"/>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91E6C"/>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91E6C"/>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91E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91E6C"/>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
    <w:rsid w:val="00291E6C"/>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91E6C"/>
    <w:pPr>
      <w:keepNext/>
      <w:keepLines/>
      <w:pBdr>
        <w:top w:val="single" w:sz="12" w:space="3" w:color="auto"/>
      </w:pBdr>
      <w:tabs>
        <w:tab w:val="num" w:pos="432"/>
      </w:tabs>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91E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291E6C"/>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
    <w:rsid w:val="00291E6C"/>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ulletedo1">
    <w:name w:val="Bulleted o 1"/>
    <w:basedOn w:val="a"/>
    <w:uiPriority w:val="99"/>
    <w:rsid w:val="00291E6C"/>
    <w:pPr>
      <w:numPr>
        <w:numId w:val="1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fc"/>
    <w:link w:val="IvDbodytextChar"/>
    <w:qFormat/>
    <w:rsid w:val="00291E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91E6C"/>
    <w:rPr>
      <w:rFonts w:ascii="Arial" w:eastAsia="Malgun Gothic" w:hAnsi="Arial" w:cs="Times New Roman"/>
      <w:spacing w:val="2"/>
      <w:sz w:val="20"/>
      <w:szCs w:val="20"/>
      <w:lang w:val="en-GB"/>
    </w:rPr>
  </w:style>
  <w:style w:type="numbering" w:customStyle="1" w:styleId="114">
    <w:name w:val="リストなし11"/>
    <w:next w:val="a2"/>
    <w:uiPriority w:val="99"/>
    <w:semiHidden/>
    <w:unhideWhenUsed/>
    <w:rsid w:val="00291E6C"/>
  </w:style>
  <w:style w:type="paragraph" w:customStyle="1" w:styleId="912">
    <w:name w:val="目次 91"/>
    <w:basedOn w:val="TOC8"/>
    <w:rsid w:val="00291E6C"/>
    <w:pPr>
      <w:keepNext/>
      <w:ind w:left="1418" w:hanging="1418"/>
    </w:pPr>
    <w:rPr>
      <w:rFonts w:eastAsia="MS Mincho"/>
      <w:lang w:val="en-US" w:eastAsia="en-GB"/>
    </w:rPr>
  </w:style>
  <w:style w:type="paragraph" w:customStyle="1" w:styleId="1ffd">
    <w:name w:val="図表目次1"/>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9"/>
    <w:qFormat/>
    <w:rsid w:val="00291E6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291E6C"/>
  </w:style>
  <w:style w:type="numbering" w:customStyle="1" w:styleId="115">
    <w:name w:val="無清單11"/>
    <w:next w:val="a2"/>
    <w:uiPriority w:val="99"/>
    <w:semiHidden/>
    <w:unhideWhenUsed/>
    <w:rsid w:val="00291E6C"/>
  </w:style>
  <w:style w:type="table" w:customStyle="1" w:styleId="1fff">
    <w:name w:val="表格格線1"/>
    <w:basedOn w:val="a1"/>
    <w:next w:val="aff9"/>
    <w:rsid w:val="00291E6C"/>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91E6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291E6C"/>
    <w:rPr>
      <w:rFonts w:ascii="Arial" w:eastAsia="宋体" w:hAnsi="Arial" w:cs="Times New Roman"/>
      <w:snapToGrid w:val="0"/>
      <w:lang w:val="en-GB" w:eastAsia="zh-CN"/>
    </w:rPr>
  </w:style>
  <w:style w:type="paragraph" w:customStyle="1" w:styleId="TALTAL">
    <w:name w:val="TALTAL"/>
    <w:basedOn w:val="TAL"/>
    <w:rsid w:val="00291E6C"/>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91E6C"/>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eastAsia="zh-CN"/>
    </w:rPr>
  </w:style>
  <w:style w:type="paragraph" w:customStyle="1" w:styleId="CharCharCharChar2">
    <w:name w:val="Char Char Char Char2"/>
    <w:rsid w:val="00291E6C"/>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rPr>
  </w:style>
  <w:style w:type="paragraph" w:customStyle="1" w:styleId="CharCharCharCharCharCharCharCharCharCharCharChar1">
    <w:name w:val="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eastAsia="zh-CN"/>
    </w:rPr>
  </w:style>
  <w:style w:type="table" w:customStyle="1" w:styleId="TableGrid15">
    <w:name w:val="Table Grid15"/>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1E6C"/>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a1"/>
    <w:semiHidden/>
    <w:rsid w:val="00291E6C"/>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paragraph" w:customStyle="1" w:styleId="Style2">
    <w:name w:val="Style2"/>
    <w:basedOn w:val="6"/>
    <w:next w:val="6"/>
    <w:rsid w:val="00291E6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
    <w:rsid w:val="00291E6C"/>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
    <w:rsid w:val="00291E6C"/>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
    <w:rsid w:val="00291E6C"/>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291E6C"/>
    <w:pPr>
      <w:spacing w:after="0" w:line="240" w:lineRule="auto"/>
    </w:pPr>
    <w:rPr>
      <w:rFonts w:ascii="Times New Roman" w:eastAsia="宋体" w:hAnsi="Times New Roman" w:cs="Times New Roman"/>
      <w:b/>
      <w:snapToGrid w:val="0"/>
      <w:spacing w:val="-1"/>
      <w:kern w:val="65535"/>
      <w:position w:val="-1"/>
      <w:sz w:val="24"/>
      <w:szCs w:val="20"/>
      <w:lang w:eastAsia="de-DE"/>
    </w:rPr>
  </w:style>
  <w:style w:type="table" w:customStyle="1" w:styleId="TableGrid113">
    <w:name w:val="Table Grid113"/>
    <w:basedOn w:val="a1"/>
    <w:next w:val="aff9"/>
    <w:rsid w:val="00291E6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291E6C"/>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291E6C"/>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91E6C"/>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291E6C"/>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291E6C"/>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291E6C"/>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1E6C"/>
    <w:pPr>
      <w:numPr>
        <w:numId w:val="18"/>
      </w:numPr>
    </w:pPr>
  </w:style>
  <w:style w:type="numbering" w:customStyle="1" w:styleId="SGS2">
    <w:name w:val="SGS2"/>
    <w:uiPriority w:val="99"/>
    <w:rsid w:val="00291E6C"/>
    <w:pPr>
      <w:numPr>
        <w:numId w:val="19"/>
      </w:numPr>
    </w:pPr>
  </w:style>
  <w:style w:type="numbering" w:customStyle="1" w:styleId="Style111">
    <w:name w:val="Style111"/>
    <w:uiPriority w:val="99"/>
    <w:rsid w:val="00291E6C"/>
    <w:pPr>
      <w:numPr>
        <w:numId w:val="20"/>
      </w:numPr>
    </w:pPr>
  </w:style>
  <w:style w:type="numbering" w:customStyle="1" w:styleId="1110">
    <w:name w:val="无列表111"/>
    <w:next w:val="a2"/>
    <w:semiHidden/>
    <w:rsid w:val="00291E6C"/>
  </w:style>
  <w:style w:type="numbering" w:customStyle="1" w:styleId="NoList171">
    <w:name w:val="No List171"/>
    <w:next w:val="a2"/>
    <w:uiPriority w:val="99"/>
    <w:semiHidden/>
    <w:unhideWhenUsed/>
    <w:rsid w:val="00291E6C"/>
  </w:style>
  <w:style w:type="numbering" w:customStyle="1" w:styleId="1210">
    <w:name w:val="无列表121"/>
    <w:next w:val="a2"/>
    <w:semiHidden/>
    <w:rsid w:val="00291E6C"/>
  </w:style>
  <w:style w:type="numbering" w:customStyle="1" w:styleId="NoList181">
    <w:name w:val="No List181"/>
    <w:next w:val="a2"/>
    <w:semiHidden/>
    <w:rsid w:val="00291E6C"/>
  </w:style>
  <w:style w:type="numbering" w:customStyle="1" w:styleId="1111">
    <w:name w:val="リストなし111"/>
    <w:next w:val="a2"/>
    <w:uiPriority w:val="99"/>
    <w:semiHidden/>
    <w:unhideWhenUsed/>
    <w:rsid w:val="00291E6C"/>
  </w:style>
  <w:style w:type="numbering" w:customStyle="1" w:styleId="NoList191">
    <w:name w:val="No List191"/>
    <w:next w:val="a2"/>
    <w:uiPriority w:val="99"/>
    <w:semiHidden/>
    <w:unhideWhenUsed/>
    <w:rsid w:val="00291E6C"/>
  </w:style>
  <w:style w:type="numbering" w:customStyle="1" w:styleId="NoList110">
    <w:name w:val="No List110"/>
    <w:next w:val="a2"/>
    <w:uiPriority w:val="99"/>
    <w:semiHidden/>
    <w:rsid w:val="00291E6C"/>
  </w:style>
  <w:style w:type="numbering" w:customStyle="1" w:styleId="130">
    <w:name w:val="无列表13"/>
    <w:next w:val="a2"/>
    <w:semiHidden/>
    <w:rsid w:val="00291E6C"/>
  </w:style>
  <w:style w:type="numbering" w:customStyle="1" w:styleId="122">
    <w:name w:val="リストなし12"/>
    <w:next w:val="a2"/>
    <w:uiPriority w:val="99"/>
    <w:semiHidden/>
    <w:unhideWhenUsed/>
    <w:rsid w:val="00291E6C"/>
  </w:style>
  <w:style w:type="numbering" w:customStyle="1" w:styleId="NoList251">
    <w:name w:val="No List251"/>
    <w:next w:val="a2"/>
    <w:uiPriority w:val="99"/>
    <w:semiHidden/>
    <w:rsid w:val="00291E6C"/>
  </w:style>
  <w:style w:type="numbering" w:customStyle="1" w:styleId="11110">
    <w:name w:val="无列表1111"/>
    <w:next w:val="a2"/>
    <w:semiHidden/>
    <w:rsid w:val="00291E6C"/>
  </w:style>
  <w:style w:type="numbering" w:customStyle="1" w:styleId="11111">
    <w:name w:val="リストなし1111"/>
    <w:next w:val="a2"/>
    <w:uiPriority w:val="99"/>
    <w:semiHidden/>
    <w:unhideWhenUsed/>
    <w:rsid w:val="00291E6C"/>
  </w:style>
  <w:style w:type="numbering" w:customStyle="1" w:styleId="1211">
    <w:name w:val="无列表1211"/>
    <w:next w:val="a2"/>
    <w:semiHidden/>
    <w:rsid w:val="00291E6C"/>
  </w:style>
  <w:style w:type="numbering" w:customStyle="1" w:styleId="1212">
    <w:name w:val="リストなし121"/>
    <w:next w:val="a2"/>
    <w:uiPriority w:val="99"/>
    <w:semiHidden/>
    <w:unhideWhenUsed/>
    <w:rsid w:val="00291E6C"/>
  </w:style>
  <w:style w:type="numbering" w:customStyle="1" w:styleId="NoList1121">
    <w:name w:val="No List1121"/>
    <w:next w:val="a2"/>
    <w:uiPriority w:val="99"/>
    <w:semiHidden/>
    <w:unhideWhenUsed/>
    <w:rsid w:val="00291E6C"/>
  </w:style>
  <w:style w:type="numbering" w:customStyle="1" w:styleId="111110">
    <w:name w:val="无列表11111"/>
    <w:next w:val="a2"/>
    <w:semiHidden/>
    <w:rsid w:val="00291E6C"/>
  </w:style>
  <w:style w:type="numbering" w:customStyle="1" w:styleId="111111">
    <w:name w:val="リストなし11111"/>
    <w:next w:val="a2"/>
    <w:uiPriority w:val="99"/>
    <w:semiHidden/>
    <w:unhideWhenUsed/>
    <w:rsid w:val="00291E6C"/>
  </w:style>
  <w:style w:type="numbering" w:customStyle="1" w:styleId="131">
    <w:name w:val="无列表131"/>
    <w:next w:val="a2"/>
    <w:semiHidden/>
    <w:rsid w:val="00291E6C"/>
  </w:style>
  <w:style w:type="table" w:customStyle="1" w:styleId="3210">
    <w:name w:val="网格型3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291E6C"/>
  </w:style>
  <w:style w:type="table" w:customStyle="1" w:styleId="TableClassic221">
    <w:name w:val="Table Classic 22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291E6C"/>
  </w:style>
  <w:style w:type="numbering" w:customStyle="1" w:styleId="1120">
    <w:name w:val="无列表112"/>
    <w:next w:val="a2"/>
    <w:semiHidden/>
    <w:rsid w:val="00291E6C"/>
  </w:style>
  <w:style w:type="table" w:customStyle="1" w:styleId="3111">
    <w:name w:val="网格型3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291E6C"/>
  </w:style>
  <w:style w:type="table" w:customStyle="1" w:styleId="TableClassic2111">
    <w:name w:val="Table Classic 2111"/>
    <w:basedOn w:val="a1"/>
    <w:next w:val="2b"/>
    <w:rsid w:val="00291E6C"/>
    <w:pPr>
      <w:spacing w:after="180" w:line="240" w:lineRule="auto"/>
    </w:pPr>
    <w:rPr>
      <w:rFonts w:ascii="Times New Roman" w:eastAsia="宋体"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291E6C"/>
  </w:style>
  <w:style w:type="numbering" w:customStyle="1" w:styleId="NoList113">
    <w:name w:val="No List113"/>
    <w:next w:val="a2"/>
    <w:uiPriority w:val="99"/>
    <w:semiHidden/>
    <w:rsid w:val="00291E6C"/>
  </w:style>
  <w:style w:type="numbering" w:customStyle="1" w:styleId="140">
    <w:name w:val="无列表14"/>
    <w:next w:val="a2"/>
    <w:semiHidden/>
    <w:rsid w:val="00291E6C"/>
  </w:style>
  <w:style w:type="numbering" w:customStyle="1" w:styleId="141">
    <w:name w:val="リストなし14"/>
    <w:next w:val="a2"/>
    <w:uiPriority w:val="99"/>
    <w:semiHidden/>
    <w:unhideWhenUsed/>
    <w:rsid w:val="00291E6C"/>
  </w:style>
  <w:style w:type="numbering" w:customStyle="1" w:styleId="NoList26">
    <w:name w:val="No List26"/>
    <w:next w:val="a2"/>
    <w:uiPriority w:val="99"/>
    <w:semiHidden/>
    <w:rsid w:val="00291E6C"/>
  </w:style>
  <w:style w:type="numbering" w:customStyle="1" w:styleId="1130">
    <w:name w:val="无列表113"/>
    <w:next w:val="a2"/>
    <w:semiHidden/>
    <w:rsid w:val="00291E6C"/>
  </w:style>
  <w:style w:type="numbering" w:customStyle="1" w:styleId="1131">
    <w:name w:val="リストなし113"/>
    <w:next w:val="a2"/>
    <w:uiPriority w:val="99"/>
    <w:semiHidden/>
    <w:unhideWhenUsed/>
    <w:rsid w:val="00291E6C"/>
  </w:style>
  <w:style w:type="numbering" w:customStyle="1" w:styleId="NoList33">
    <w:name w:val="No List33"/>
    <w:next w:val="a2"/>
    <w:uiPriority w:val="99"/>
    <w:semiHidden/>
    <w:unhideWhenUsed/>
    <w:rsid w:val="00291E6C"/>
  </w:style>
  <w:style w:type="numbering" w:customStyle="1" w:styleId="1220">
    <w:name w:val="无列表122"/>
    <w:next w:val="a2"/>
    <w:semiHidden/>
    <w:rsid w:val="00291E6C"/>
  </w:style>
  <w:style w:type="numbering" w:customStyle="1" w:styleId="1221">
    <w:name w:val="リストなし122"/>
    <w:next w:val="a2"/>
    <w:uiPriority w:val="99"/>
    <w:semiHidden/>
    <w:unhideWhenUsed/>
    <w:rsid w:val="00291E6C"/>
  </w:style>
  <w:style w:type="numbering" w:customStyle="1" w:styleId="NoList114">
    <w:name w:val="No List114"/>
    <w:next w:val="a2"/>
    <w:uiPriority w:val="99"/>
    <w:semiHidden/>
    <w:unhideWhenUsed/>
    <w:rsid w:val="00291E6C"/>
  </w:style>
  <w:style w:type="numbering" w:customStyle="1" w:styleId="1112">
    <w:name w:val="无列表1112"/>
    <w:next w:val="a2"/>
    <w:semiHidden/>
    <w:rsid w:val="00291E6C"/>
  </w:style>
  <w:style w:type="numbering" w:customStyle="1" w:styleId="11120">
    <w:name w:val="リストなし1112"/>
    <w:next w:val="a2"/>
    <w:uiPriority w:val="99"/>
    <w:semiHidden/>
    <w:unhideWhenUsed/>
    <w:rsid w:val="00291E6C"/>
  </w:style>
  <w:style w:type="numbering" w:customStyle="1" w:styleId="NoList43">
    <w:name w:val="No List43"/>
    <w:next w:val="a2"/>
    <w:uiPriority w:val="99"/>
    <w:semiHidden/>
    <w:unhideWhenUsed/>
    <w:rsid w:val="00291E6C"/>
  </w:style>
  <w:style w:type="numbering" w:customStyle="1" w:styleId="1320">
    <w:name w:val="无列表132"/>
    <w:next w:val="a2"/>
    <w:semiHidden/>
    <w:rsid w:val="00291E6C"/>
  </w:style>
  <w:style w:type="numbering" w:customStyle="1" w:styleId="1310">
    <w:name w:val="リストなし131"/>
    <w:next w:val="a2"/>
    <w:uiPriority w:val="99"/>
    <w:semiHidden/>
    <w:unhideWhenUsed/>
    <w:rsid w:val="00291E6C"/>
  </w:style>
  <w:style w:type="numbering" w:customStyle="1" w:styleId="NoList122">
    <w:name w:val="No List122"/>
    <w:next w:val="a2"/>
    <w:uiPriority w:val="99"/>
    <w:semiHidden/>
    <w:unhideWhenUsed/>
    <w:rsid w:val="00291E6C"/>
  </w:style>
  <w:style w:type="numbering" w:customStyle="1" w:styleId="11210">
    <w:name w:val="无列表1121"/>
    <w:next w:val="a2"/>
    <w:semiHidden/>
    <w:rsid w:val="00291E6C"/>
  </w:style>
  <w:style w:type="numbering" w:customStyle="1" w:styleId="11211">
    <w:name w:val="リストなし1121"/>
    <w:next w:val="a2"/>
    <w:uiPriority w:val="99"/>
    <w:semiHidden/>
    <w:unhideWhenUsed/>
    <w:rsid w:val="00291E6C"/>
  </w:style>
  <w:style w:type="numbering" w:customStyle="1" w:styleId="NoList27">
    <w:name w:val="No List27"/>
    <w:next w:val="a2"/>
    <w:uiPriority w:val="99"/>
    <w:semiHidden/>
    <w:unhideWhenUsed/>
    <w:rsid w:val="00291E6C"/>
  </w:style>
  <w:style w:type="numbering" w:customStyle="1" w:styleId="NoList115">
    <w:name w:val="No List115"/>
    <w:next w:val="a2"/>
    <w:uiPriority w:val="99"/>
    <w:semiHidden/>
    <w:rsid w:val="00291E6C"/>
  </w:style>
  <w:style w:type="numbering" w:customStyle="1" w:styleId="150">
    <w:name w:val="无列表15"/>
    <w:next w:val="a2"/>
    <w:semiHidden/>
    <w:rsid w:val="00291E6C"/>
  </w:style>
  <w:style w:type="numbering" w:customStyle="1" w:styleId="151">
    <w:name w:val="リストなし15"/>
    <w:next w:val="a2"/>
    <w:uiPriority w:val="99"/>
    <w:semiHidden/>
    <w:unhideWhenUsed/>
    <w:rsid w:val="00291E6C"/>
  </w:style>
  <w:style w:type="numbering" w:customStyle="1" w:styleId="NoList28">
    <w:name w:val="No List28"/>
    <w:next w:val="a2"/>
    <w:uiPriority w:val="99"/>
    <w:semiHidden/>
    <w:rsid w:val="00291E6C"/>
  </w:style>
  <w:style w:type="numbering" w:customStyle="1" w:styleId="1140">
    <w:name w:val="无列表114"/>
    <w:next w:val="a2"/>
    <w:semiHidden/>
    <w:rsid w:val="00291E6C"/>
  </w:style>
  <w:style w:type="numbering" w:customStyle="1" w:styleId="1141">
    <w:name w:val="リストなし114"/>
    <w:next w:val="a2"/>
    <w:uiPriority w:val="99"/>
    <w:semiHidden/>
    <w:unhideWhenUsed/>
    <w:rsid w:val="00291E6C"/>
  </w:style>
  <w:style w:type="numbering" w:customStyle="1" w:styleId="NoList34">
    <w:name w:val="No List34"/>
    <w:next w:val="a2"/>
    <w:uiPriority w:val="99"/>
    <w:semiHidden/>
    <w:unhideWhenUsed/>
    <w:rsid w:val="00291E6C"/>
  </w:style>
  <w:style w:type="numbering" w:customStyle="1" w:styleId="123">
    <w:name w:val="无列表123"/>
    <w:next w:val="a2"/>
    <w:semiHidden/>
    <w:rsid w:val="00291E6C"/>
  </w:style>
  <w:style w:type="numbering" w:customStyle="1" w:styleId="1230">
    <w:name w:val="リストなし123"/>
    <w:next w:val="a2"/>
    <w:uiPriority w:val="99"/>
    <w:semiHidden/>
    <w:unhideWhenUsed/>
    <w:rsid w:val="00291E6C"/>
  </w:style>
  <w:style w:type="numbering" w:customStyle="1" w:styleId="NoList116">
    <w:name w:val="No List116"/>
    <w:next w:val="a2"/>
    <w:uiPriority w:val="99"/>
    <w:semiHidden/>
    <w:unhideWhenUsed/>
    <w:rsid w:val="00291E6C"/>
  </w:style>
  <w:style w:type="numbering" w:customStyle="1" w:styleId="1113">
    <w:name w:val="无列表1113"/>
    <w:next w:val="a2"/>
    <w:semiHidden/>
    <w:rsid w:val="00291E6C"/>
  </w:style>
  <w:style w:type="numbering" w:customStyle="1" w:styleId="11130">
    <w:name w:val="リストなし1113"/>
    <w:next w:val="a2"/>
    <w:uiPriority w:val="99"/>
    <w:semiHidden/>
    <w:unhideWhenUsed/>
    <w:rsid w:val="00291E6C"/>
  </w:style>
  <w:style w:type="numbering" w:customStyle="1" w:styleId="NoList44">
    <w:name w:val="No List44"/>
    <w:next w:val="a2"/>
    <w:uiPriority w:val="99"/>
    <w:semiHidden/>
    <w:unhideWhenUsed/>
    <w:rsid w:val="00291E6C"/>
  </w:style>
  <w:style w:type="numbering" w:customStyle="1" w:styleId="133">
    <w:name w:val="无列表133"/>
    <w:next w:val="a2"/>
    <w:semiHidden/>
    <w:rsid w:val="00291E6C"/>
  </w:style>
  <w:style w:type="numbering" w:customStyle="1" w:styleId="1321">
    <w:name w:val="リストなし132"/>
    <w:next w:val="a2"/>
    <w:uiPriority w:val="99"/>
    <w:semiHidden/>
    <w:unhideWhenUsed/>
    <w:rsid w:val="00291E6C"/>
  </w:style>
  <w:style w:type="numbering" w:customStyle="1" w:styleId="NoList123">
    <w:name w:val="No List123"/>
    <w:next w:val="a2"/>
    <w:uiPriority w:val="99"/>
    <w:semiHidden/>
    <w:unhideWhenUsed/>
    <w:rsid w:val="00291E6C"/>
  </w:style>
  <w:style w:type="numbering" w:customStyle="1" w:styleId="1122">
    <w:name w:val="无列表1122"/>
    <w:next w:val="a2"/>
    <w:semiHidden/>
    <w:rsid w:val="00291E6C"/>
  </w:style>
  <w:style w:type="numbering" w:customStyle="1" w:styleId="11220">
    <w:name w:val="リストなし1122"/>
    <w:next w:val="a2"/>
    <w:uiPriority w:val="99"/>
    <w:semiHidden/>
    <w:unhideWhenUsed/>
    <w:rsid w:val="00291E6C"/>
  </w:style>
  <w:style w:type="numbering" w:customStyle="1" w:styleId="NoList29">
    <w:name w:val="No List29"/>
    <w:next w:val="a2"/>
    <w:uiPriority w:val="99"/>
    <w:semiHidden/>
    <w:unhideWhenUsed/>
    <w:rsid w:val="00291E6C"/>
  </w:style>
  <w:style w:type="numbering" w:customStyle="1" w:styleId="NoList117">
    <w:name w:val="No List117"/>
    <w:next w:val="a2"/>
    <w:uiPriority w:val="99"/>
    <w:semiHidden/>
    <w:rsid w:val="00291E6C"/>
  </w:style>
  <w:style w:type="numbering" w:customStyle="1" w:styleId="161">
    <w:name w:val="无列表16"/>
    <w:next w:val="a2"/>
    <w:semiHidden/>
    <w:rsid w:val="00291E6C"/>
  </w:style>
  <w:style w:type="numbering" w:customStyle="1" w:styleId="162">
    <w:name w:val="リストなし16"/>
    <w:next w:val="a2"/>
    <w:uiPriority w:val="99"/>
    <w:semiHidden/>
    <w:unhideWhenUsed/>
    <w:rsid w:val="00291E6C"/>
  </w:style>
  <w:style w:type="numbering" w:customStyle="1" w:styleId="NoList210">
    <w:name w:val="No List210"/>
    <w:next w:val="a2"/>
    <w:uiPriority w:val="99"/>
    <w:semiHidden/>
    <w:rsid w:val="00291E6C"/>
  </w:style>
  <w:style w:type="numbering" w:customStyle="1" w:styleId="1150">
    <w:name w:val="无列表115"/>
    <w:next w:val="a2"/>
    <w:semiHidden/>
    <w:rsid w:val="00291E6C"/>
  </w:style>
  <w:style w:type="numbering" w:customStyle="1" w:styleId="1151">
    <w:name w:val="リストなし115"/>
    <w:next w:val="a2"/>
    <w:uiPriority w:val="99"/>
    <w:semiHidden/>
    <w:unhideWhenUsed/>
    <w:rsid w:val="00291E6C"/>
  </w:style>
  <w:style w:type="numbering" w:customStyle="1" w:styleId="NoList35">
    <w:name w:val="No List35"/>
    <w:next w:val="a2"/>
    <w:uiPriority w:val="99"/>
    <w:semiHidden/>
    <w:unhideWhenUsed/>
    <w:rsid w:val="00291E6C"/>
  </w:style>
  <w:style w:type="numbering" w:customStyle="1" w:styleId="124">
    <w:name w:val="无列表124"/>
    <w:next w:val="a2"/>
    <w:semiHidden/>
    <w:rsid w:val="00291E6C"/>
  </w:style>
  <w:style w:type="numbering" w:customStyle="1" w:styleId="1240">
    <w:name w:val="リストなし124"/>
    <w:next w:val="a2"/>
    <w:uiPriority w:val="99"/>
    <w:semiHidden/>
    <w:unhideWhenUsed/>
    <w:rsid w:val="00291E6C"/>
  </w:style>
  <w:style w:type="numbering" w:customStyle="1" w:styleId="NoList118">
    <w:name w:val="No List118"/>
    <w:next w:val="a2"/>
    <w:uiPriority w:val="99"/>
    <w:semiHidden/>
    <w:unhideWhenUsed/>
    <w:rsid w:val="00291E6C"/>
  </w:style>
  <w:style w:type="numbering" w:customStyle="1" w:styleId="1114">
    <w:name w:val="无列表1114"/>
    <w:next w:val="a2"/>
    <w:semiHidden/>
    <w:rsid w:val="00291E6C"/>
  </w:style>
  <w:style w:type="numbering" w:customStyle="1" w:styleId="11140">
    <w:name w:val="リストなし1114"/>
    <w:next w:val="a2"/>
    <w:uiPriority w:val="99"/>
    <w:semiHidden/>
    <w:unhideWhenUsed/>
    <w:rsid w:val="00291E6C"/>
  </w:style>
  <w:style w:type="numbering" w:customStyle="1" w:styleId="NoList45">
    <w:name w:val="No List45"/>
    <w:next w:val="a2"/>
    <w:uiPriority w:val="99"/>
    <w:semiHidden/>
    <w:unhideWhenUsed/>
    <w:rsid w:val="00291E6C"/>
  </w:style>
  <w:style w:type="numbering" w:customStyle="1" w:styleId="134">
    <w:name w:val="无列表134"/>
    <w:next w:val="a2"/>
    <w:semiHidden/>
    <w:rsid w:val="00291E6C"/>
  </w:style>
  <w:style w:type="numbering" w:customStyle="1" w:styleId="1330">
    <w:name w:val="リストなし133"/>
    <w:next w:val="a2"/>
    <w:uiPriority w:val="99"/>
    <w:semiHidden/>
    <w:unhideWhenUsed/>
    <w:rsid w:val="00291E6C"/>
  </w:style>
  <w:style w:type="numbering" w:customStyle="1" w:styleId="NoList124">
    <w:name w:val="No List124"/>
    <w:next w:val="a2"/>
    <w:uiPriority w:val="99"/>
    <w:semiHidden/>
    <w:unhideWhenUsed/>
    <w:rsid w:val="00291E6C"/>
  </w:style>
  <w:style w:type="numbering" w:customStyle="1" w:styleId="1123">
    <w:name w:val="无列表1123"/>
    <w:next w:val="a2"/>
    <w:semiHidden/>
    <w:rsid w:val="00291E6C"/>
  </w:style>
  <w:style w:type="numbering" w:customStyle="1" w:styleId="11230">
    <w:name w:val="リストなし1123"/>
    <w:next w:val="a2"/>
    <w:uiPriority w:val="99"/>
    <w:semiHidden/>
    <w:unhideWhenUsed/>
    <w:rsid w:val="00291E6C"/>
  </w:style>
  <w:style w:type="character" w:customStyle="1" w:styleId="Heading8Char5">
    <w:name w:val="Heading 8 Char5"/>
    <w:rsid w:val="00291E6C"/>
    <w:rPr>
      <w:rFonts w:ascii="Arial" w:hAnsi="Arial"/>
      <w:sz w:val="36"/>
      <w:lang w:val="en-GB" w:eastAsia="en-US"/>
    </w:rPr>
  </w:style>
  <w:style w:type="character" w:customStyle="1" w:styleId="Heading9Char4">
    <w:name w:val="Heading 9 Char4"/>
    <w:aliases w:val="Figure Heading Char3,FH Char3"/>
    <w:rsid w:val="00291E6C"/>
    <w:rPr>
      <w:rFonts w:ascii="Arial" w:hAnsi="Arial"/>
      <w:sz w:val="36"/>
      <w:lang w:val="en-GB" w:eastAsia="en-US"/>
    </w:rPr>
  </w:style>
  <w:style w:type="character" w:customStyle="1" w:styleId="FooterChar4">
    <w:name w:val="Footer Char4"/>
    <w:aliases w:val="footer odd Char3,footer Char3,fo Char3,pie de página Char3"/>
    <w:rsid w:val="00291E6C"/>
    <w:rPr>
      <w:rFonts w:ascii="Arial" w:hAnsi="Arial"/>
      <w:b/>
      <w:i/>
      <w:noProof/>
      <w:sz w:val="18"/>
      <w:lang w:val="en-GB" w:eastAsia="en-US"/>
    </w:rPr>
  </w:style>
  <w:style w:type="character" w:customStyle="1" w:styleId="PlainTextChar5">
    <w:name w:val="Plain Text Char5"/>
    <w:rsid w:val="00291E6C"/>
    <w:rPr>
      <w:rFonts w:ascii="Courier New" w:eastAsiaTheme="minorEastAsia" w:hAnsi="Courier New"/>
      <w:lang w:val="nb-NO" w:eastAsia="en-GB"/>
    </w:rPr>
  </w:style>
  <w:style w:type="character" w:customStyle="1" w:styleId="BodyText2Char5">
    <w:name w:val="Body Text 2 Char5"/>
    <w:basedOn w:val="a0"/>
    <w:uiPriority w:val="99"/>
    <w:rsid w:val="00291E6C"/>
    <w:rPr>
      <w:rFonts w:ascii="Times New Roman" w:eastAsiaTheme="minorEastAsia" w:hAnsi="Times New Roman"/>
      <w:lang w:val="en-GB" w:eastAsia="ja-JP"/>
    </w:rPr>
  </w:style>
  <w:style w:type="character" w:customStyle="1" w:styleId="BodyText3Char5">
    <w:name w:val="Body Text 3 Char5"/>
    <w:basedOn w:val="a0"/>
    <w:uiPriority w:val="99"/>
    <w:rsid w:val="00291E6C"/>
    <w:rPr>
      <w:rFonts w:ascii="Times New Roman" w:eastAsiaTheme="minorEastAsia" w:hAnsi="Times New Roman"/>
      <w:lang w:val="en-GB" w:eastAsia="ja-JP"/>
    </w:rPr>
  </w:style>
  <w:style w:type="character" w:customStyle="1" w:styleId="B8Char">
    <w:name w:val="B8 Char"/>
    <w:link w:val="B8"/>
    <w:rsid w:val="00291E6C"/>
    <w:rPr>
      <w:rFonts w:ascii="Times New Roman" w:eastAsia="Times New Roman" w:hAnsi="Times New Roman" w:cs="Times New Roman"/>
      <w:sz w:val="20"/>
      <w:szCs w:val="20"/>
      <w:lang w:val="x-none" w:eastAsia="ja-JP"/>
    </w:rPr>
  </w:style>
  <w:style w:type="paragraph" w:customStyle="1" w:styleId="87">
    <w:name w:val="87"/>
    <w:basedOn w:val="a"/>
    <w:rsid w:val="00291E6C"/>
    <w:pPr>
      <w:overflowPunct w:val="0"/>
      <w:autoSpaceDE w:val="0"/>
      <w:autoSpaceDN w:val="0"/>
      <w:adjustRightInd w:val="0"/>
      <w:ind w:left="2269" w:hanging="284"/>
      <w:textAlignment w:val="baseline"/>
    </w:pPr>
    <w:rPr>
      <w:lang w:eastAsia="ja-JP"/>
    </w:rPr>
  </w:style>
  <w:style w:type="character" w:customStyle="1" w:styleId="NOChar2">
    <w:name w:val="NO Char2"/>
    <w:locked/>
    <w:rsid w:val="00291E6C"/>
    <w:rPr>
      <w:lang w:eastAsia="en-US"/>
    </w:rPr>
  </w:style>
  <w:style w:type="paragraph" w:customStyle="1" w:styleId="TAHLeft">
    <w:name w:val="TAH + Left"/>
    <w:basedOn w:val="TAL"/>
    <w:rsid w:val="00291E6C"/>
  </w:style>
  <w:style w:type="paragraph" w:customStyle="1" w:styleId="63-13">
    <w:name w:val=".6.3-13"/>
    <w:basedOn w:val="TAH"/>
    <w:rsid w:val="00291E6C"/>
    <w:pPr>
      <w:jc w:val="left"/>
    </w:pPr>
    <w:rPr>
      <w:b w:val="0"/>
    </w:rPr>
  </w:style>
  <w:style w:type="character" w:customStyle="1" w:styleId="B12">
    <w:name w:val="B1 (文字)"/>
    <w:uiPriority w:val="99"/>
    <w:qFormat/>
    <w:locked/>
    <w:rsid w:val="00291E6C"/>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291E6C"/>
    <w:rPr>
      <w:rFonts w:ascii="Times New Roman" w:eastAsia="MS Mincho" w:hAnsi="Times New Roman"/>
      <w:lang w:val="x-none" w:eastAsia="x-none"/>
    </w:rPr>
  </w:style>
  <w:style w:type="character" w:customStyle="1" w:styleId="BodyTextIndent2Char5">
    <w:name w:val="Body Text Indent 2 Char5"/>
    <w:basedOn w:val="a0"/>
    <w:uiPriority w:val="99"/>
    <w:rsid w:val="00291E6C"/>
    <w:rPr>
      <w:rFonts w:eastAsia="MS Mincho"/>
      <w:lang w:val="en-GB" w:eastAsia="en-GB"/>
    </w:rPr>
  </w:style>
  <w:style w:type="character" w:customStyle="1" w:styleId="HTMLPreformattedChar3">
    <w:name w:val="HTML Preformatted Char3"/>
    <w:basedOn w:val="a0"/>
    <w:rsid w:val="00291E6C"/>
    <w:rPr>
      <w:rFonts w:ascii="Courier New" w:eastAsia="MS Mincho" w:hAnsi="Courier New"/>
      <w:lang w:val="en-GB" w:eastAsia="x-none"/>
    </w:rPr>
  </w:style>
  <w:style w:type="character" w:customStyle="1" w:styleId="ListChar5">
    <w:name w:val="List Char5"/>
    <w:rsid w:val="00291E6C"/>
    <w:rPr>
      <w:rFonts w:ascii="Times New Roman" w:hAnsi="Times New Roman"/>
      <w:lang w:val="en-GB" w:eastAsia="en-US"/>
    </w:rPr>
  </w:style>
  <w:style w:type="numbering" w:customStyle="1" w:styleId="125">
    <w:name w:val="목록 없음12"/>
    <w:next w:val="a2"/>
    <w:semiHidden/>
    <w:unhideWhenUsed/>
    <w:rsid w:val="00291E6C"/>
  </w:style>
  <w:style w:type="numbering" w:customStyle="1" w:styleId="225">
    <w:name w:val="목록 없음22"/>
    <w:next w:val="a2"/>
    <w:semiHidden/>
    <w:rsid w:val="00291E6C"/>
  </w:style>
  <w:style w:type="numbering" w:customStyle="1" w:styleId="NoList53">
    <w:name w:val="No List53"/>
    <w:next w:val="a2"/>
    <w:semiHidden/>
    <w:rsid w:val="00291E6C"/>
  </w:style>
  <w:style w:type="numbering" w:customStyle="1" w:styleId="NoList62">
    <w:name w:val="No List62"/>
    <w:next w:val="a2"/>
    <w:semiHidden/>
    <w:rsid w:val="00291E6C"/>
  </w:style>
  <w:style w:type="numbering" w:customStyle="1" w:styleId="NoList72">
    <w:name w:val="No List72"/>
    <w:next w:val="a2"/>
    <w:semiHidden/>
    <w:rsid w:val="00291E6C"/>
  </w:style>
  <w:style w:type="numbering" w:customStyle="1" w:styleId="NoList212">
    <w:name w:val="No List212"/>
    <w:next w:val="a2"/>
    <w:semiHidden/>
    <w:rsid w:val="00291E6C"/>
  </w:style>
  <w:style w:type="numbering" w:customStyle="1" w:styleId="NoList82">
    <w:name w:val="No List82"/>
    <w:next w:val="a2"/>
    <w:semiHidden/>
    <w:rsid w:val="00291E6C"/>
  </w:style>
  <w:style w:type="numbering" w:customStyle="1" w:styleId="NoList222">
    <w:name w:val="No List222"/>
    <w:next w:val="a2"/>
    <w:semiHidden/>
    <w:rsid w:val="00291E6C"/>
  </w:style>
  <w:style w:type="numbering" w:customStyle="1" w:styleId="NoList92">
    <w:name w:val="No List92"/>
    <w:next w:val="a2"/>
    <w:semiHidden/>
    <w:rsid w:val="00291E6C"/>
  </w:style>
  <w:style w:type="numbering" w:customStyle="1" w:styleId="NoList132">
    <w:name w:val="No List132"/>
    <w:next w:val="a2"/>
    <w:semiHidden/>
    <w:rsid w:val="00291E6C"/>
  </w:style>
  <w:style w:type="numbering" w:customStyle="1" w:styleId="NoList232">
    <w:name w:val="No List232"/>
    <w:next w:val="a2"/>
    <w:semiHidden/>
    <w:rsid w:val="00291E6C"/>
  </w:style>
  <w:style w:type="numbering" w:customStyle="1" w:styleId="NoList102">
    <w:name w:val="No List102"/>
    <w:next w:val="a2"/>
    <w:semiHidden/>
    <w:rsid w:val="00291E6C"/>
  </w:style>
  <w:style w:type="numbering" w:customStyle="1" w:styleId="NoList142">
    <w:name w:val="No List142"/>
    <w:next w:val="a2"/>
    <w:semiHidden/>
    <w:rsid w:val="00291E6C"/>
  </w:style>
  <w:style w:type="numbering" w:customStyle="1" w:styleId="NoList242">
    <w:name w:val="No List242"/>
    <w:next w:val="a2"/>
    <w:semiHidden/>
    <w:rsid w:val="00291E6C"/>
  </w:style>
  <w:style w:type="numbering" w:customStyle="1" w:styleId="NoList312">
    <w:name w:val="No List312"/>
    <w:next w:val="a2"/>
    <w:semiHidden/>
    <w:rsid w:val="00291E6C"/>
  </w:style>
  <w:style w:type="numbering" w:customStyle="1" w:styleId="NoList412">
    <w:name w:val="No List412"/>
    <w:next w:val="a2"/>
    <w:semiHidden/>
    <w:rsid w:val="00291E6C"/>
  </w:style>
  <w:style w:type="numbering" w:customStyle="1" w:styleId="NoList512">
    <w:name w:val="No List512"/>
    <w:next w:val="a2"/>
    <w:semiHidden/>
    <w:rsid w:val="00291E6C"/>
  </w:style>
  <w:style w:type="numbering" w:customStyle="1" w:styleId="NoList152">
    <w:name w:val="No List152"/>
    <w:next w:val="a2"/>
    <w:semiHidden/>
    <w:rsid w:val="00291E6C"/>
  </w:style>
  <w:style w:type="numbering" w:customStyle="1" w:styleId="NoList162">
    <w:name w:val="No List162"/>
    <w:next w:val="a2"/>
    <w:semiHidden/>
    <w:rsid w:val="00291E6C"/>
  </w:style>
  <w:style w:type="numbering" w:customStyle="1" w:styleId="NoList1112">
    <w:name w:val="No List1112"/>
    <w:next w:val="a2"/>
    <w:semiHidden/>
    <w:rsid w:val="00291E6C"/>
  </w:style>
  <w:style w:type="paragraph" w:customStyle="1" w:styleId="TAHCarNotBold">
    <w:name w:val="TAH Car + Not Bold"/>
    <w:basedOn w:val="a"/>
    <w:rsid w:val="00291E6C"/>
    <w:pPr>
      <w:keepNext/>
      <w:keepLines/>
      <w:spacing w:after="0"/>
    </w:pPr>
    <w:rPr>
      <w:rFonts w:ascii="Arial" w:hAnsi="Arial"/>
      <w:sz w:val="18"/>
      <w:lang w:eastAsia="en-GB"/>
    </w:rPr>
  </w:style>
  <w:style w:type="paragraph" w:customStyle="1" w:styleId="B9">
    <w:name w:val="B9"/>
    <w:basedOn w:val="B8"/>
    <w:qFormat/>
    <w:rsid w:val="00291E6C"/>
    <w:pPr>
      <w:ind w:left="2836"/>
    </w:pPr>
  </w:style>
  <w:style w:type="table" w:customStyle="1" w:styleId="TableGrid7">
    <w:name w:val="Table Grid7"/>
    <w:basedOn w:val="a1"/>
    <w:next w:val="aff9"/>
    <w:qFormat/>
    <w:rsid w:val="00291E6C"/>
    <w:pPr>
      <w:spacing w:after="18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91E6C"/>
    <w:rPr>
      <w:lang w:val="en-GB" w:eastAsia="en-US"/>
    </w:rPr>
  </w:style>
  <w:style w:type="paragraph" w:customStyle="1" w:styleId="T">
    <w:name w:val="T"/>
    <w:basedOn w:val="TAC"/>
    <w:rsid w:val="00291E6C"/>
    <w:pPr>
      <w:overflowPunct w:val="0"/>
      <w:autoSpaceDE w:val="0"/>
      <w:autoSpaceDN w:val="0"/>
      <w:adjustRightInd w:val="0"/>
      <w:textAlignment w:val="baseline"/>
    </w:pPr>
    <w:rPr>
      <w:lang w:eastAsia="x-none"/>
    </w:rPr>
  </w:style>
  <w:style w:type="character" w:customStyle="1" w:styleId="Char31">
    <w:name w:val="批注文字 Char3"/>
    <w:uiPriority w:val="99"/>
    <w:qFormat/>
    <w:rsid w:val="00291E6C"/>
    <w:rPr>
      <w:lang w:val="en-GB" w:eastAsia="en-US"/>
    </w:rPr>
  </w:style>
  <w:style w:type="paragraph" w:customStyle="1" w:styleId="Pl0">
    <w:name w:val="Pl"/>
    <w:basedOn w:val="a"/>
    <w:rsid w:val="00291E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rsid w:val="00291E6C"/>
    <w:pPr>
      <w:spacing w:after="0"/>
    </w:pPr>
    <w:rPr>
      <w:rFonts w:ascii="Calibri" w:eastAsia="Calibri" w:hAnsi="Calibri" w:cs="Calibri"/>
      <w:lang w:val="en-US" w:eastAsia="ja-JP"/>
    </w:rPr>
  </w:style>
  <w:style w:type="paragraph" w:customStyle="1" w:styleId="Caption3">
    <w:name w:val="Caption3"/>
    <w:basedOn w:val="a"/>
    <w:next w:val="a"/>
    <w:rsid w:val="00291E6C"/>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291E6C"/>
  </w:style>
  <w:style w:type="numbering" w:customStyle="1" w:styleId="235">
    <w:name w:val="목록 없음23"/>
    <w:next w:val="a2"/>
    <w:semiHidden/>
    <w:rsid w:val="00291E6C"/>
  </w:style>
  <w:style w:type="numbering" w:customStyle="1" w:styleId="NoList54">
    <w:name w:val="No List54"/>
    <w:next w:val="a2"/>
    <w:semiHidden/>
    <w:rsid w:val="00291E6C"/>
  </w:style>
  <w:style w:type="numbering" w:customStyle="1" w:styleId="NoList63">
    <w:name w:val="No List63"/>
    <w:next w:val="a2"/>
    <w:semiHidden/>
    <w:rsid w:val="00291E6C"/>
  </w:style>
  <w:style w:type="numbering" w:customStyle="1" w:styleId="NoList73">
    <w:name w:val="No List73"/>
    <w:next w:val="a2"/>
    <w:semiHidden/>
    <w:rsid w:val="00291E6C"/>
  </w:style>
  <w:style w:type="numbering" w:customStyle="1" w:styleId="NoList213">
    <w:name w:val="No List213"/>
    <w:next w:val="a2"/>
    <w:semiHidden/>
    <w:rsid w:val="00291E6C"/>
  </w:style>
  <w:style w:type="numbering" w:customStyle="1" w:styleId="NoList83">
    <w:name w:val="No List83"/>
    <w:next w:val="a2"/>
    <w:semiHidden/>
    <w:rsid w:val="00291E6C"/>
  </w:style>
  <w:style w:type="numbering" w:customStyle="1" w:styleId="NoList223">
    <w:name w:val="No List223"/>
    <w:next w:val="a2"/>
    <w:semiHidden/>
    <w:rsid w:val="00291E6C"/>
  </w:style>
  <w:style w:type="numbering" w:customStyle="1" w:styleId="NoList93">
    <w:name w:val="No List93"/>
    <w:next w:val="a2"/>
    <w:semiHidden/>
    <w:rsid w:val="00291E6C"/>
  </w:style>
  <w:style w:type="numbering" w:customStyle="1" w:styleId="NoList133">
    <w:name w:val="No List133"/>
    <w:next w:val="a2"/>
    <w:semiHidden/>
    <w:rsid w:val="00291E6C"/>
  </w:style>
  <w:style w:type="numbering" w:customStyle="1" w:styleId="NoList233">
    <w:name w:val="No List233"/>
    <w:next w:val="a2"/>
    <w:semiHidden/>
    <w:rsid w:val="00291E6C"/>
  </w:style>
  <w:style w:type="numbering" w:customStyle="1" w:styleId="NoList103">
    <w:name w:val="No List103"/>
    <w:next w:val="a2"/>
    <w:semiHidden/>
    <w:rsid w:val="00291E6C"/>
  </w:style>
  <w:style w:type="numbering" w:customStyle="1" w:styleId="NoList143">
    <w:name w:val="No List143"/>
    <w:next w:val="a2"/>
    <w:semiHidden/>
    <w:rsid w:val="00291E6C"/>
  </w:style>
  <w:style w:type="numbering" w:customStyle="1" w:styleId="NoList243">
    <w:name w:val="No List243"/>
    <w:next w:val="a2"/>
    <w:semiHidden/>
    <w:rsid w:val="00291E6C"/>
  </w:style>
  <w:style w:type="numbering" w:customStyle="1" w:styleId="NoList313">
    <w:name w:val="No List313"/>
    <w:next w:val="a2"/>
    <w:semiHidden/>
    <w:rsid w:val="00291E6C"/>
  </w:style>
  <w:style w:type="numbering" w:customStyle="1" w:styleId="NoList413">
    <w:name w:val="No List413"/>
    <w:next w:val="a2"/>
    <w:semiHidden/>
    <w:rsid w:val="00291E6C"/>
  </w:style>
  <w:style w:type="numbering" w:customStyle="1" w:styleId="NoList513">
    <w:name w:val="No List513"/>
    <w:next w:val="a2"/>
    <w:semiHidden/>
    <w:rsid w:val="00291E6C"/>
  </w:style>
  <w:style w:type="numbering" w:customStyle="1" w:styleId="NoList153">
    <w:name w:val="No List153"/>
    <w:next w:val="a2"/>
    <w:semiHidden/>
    <w:rsid w:val="00291E6C"/>
  </w:style>
  <w:style w:type="numbering" w:customStyle="1" w:styleId="NoList163">
    <w:name w:val="No List163"/>
    <w:next w:val="a2"/>
    <w:semiHidden/>
    <w:rsid w:val="00291E6C"/>
  </w:style>
  <w:style w:type="numbering" w:customStyle="1" w:styleId="NoList1113">
    <w:name w:val="No List1113"/>
    <w:next w:val="a2"/>
    <w:semiHidden/>
    <w:rsid w:val="00291E6C"/>
  </w:style>
  <w:style w:type="numbering" w:customStyle="1" w:styleId="1115">
    <w:name w:val="목록 없음111"/>
    <w:next w:val="a2"/>
    <w:semiHidden/>
    <w:unhideWhenUsed/>
    <w:rsid w:val="00291E6C"/>
  </w:style>
  <w:style w:type="numbering" w:customStyle="1" w:styleId="2110">
    <w:name w:val="목록 없음211"/>
    <w:next w:val="a2"/>
    <w:semiHidden/>
    <w:rsid w:val="00291E6C"/>
  </w:style>
  <w:style w:type="numbering" w:customStyle="1" w:styleId="NoList611">
    <w:name w:val="No List611"/>
    <w:next w:val="a2"/>
    <w:semiHidden/>
    <w:rsid w:val="00291E6C"/>
  </w:style>
  <w:style w:type="numbering" w:customStyle="1" w:styleId="NoList711">
    <w:name w:val="No List711"/>
    <w:next w:val="a2"/>
    <w:semiHidden/>
    <w:rsid w:val="00291E6C"/>
  </w:style>
  <w:style w:type="numbering" w:customStyle="1" w:styleId="NoList2111">
    <w:name w:val="No List2111"/>
    <w:next w:val="a2"/>
    <w:semiHidden/>
    <w:rsid w:val="00291E6C"/>
  </w:style>
  <w:style w:type="numbering" w:customStyle="1" w:styleId="NoList811">
    <w:name w:val="No List811"/>
    <w:next w:val="a2"/>
    <w:semiHidden/>
    <w:rsid w:val="00291E6C"/>
  </w:style>
  <w:style w:type="numbering" w:customStyle="1" w:styleId="NoList2211">
    <w:name w:val="No List2211"/>
    <w:next w:val="a2"/>
    <w:semiHidden/>
    <w:rsid w:val="00291E6C"/>
  </w:style>
  <w:style w:type="numbering" w:customStyle="1" w:styleId="NoList911">
    <w:name w:val="No List911"/>
    <w:next w:val="a2"/>
    <w:semiHidden/>
    <w:rsid w:val="00291E6C"/>
  </w:style>
  <w:style w:type="numbering" w:customStyle="1" w:styleId="NoList1311">
    <w:name w:val="No List1311"/>
    <w:next w:val="a2"/>
    <w:semiHidden/>
    <w:rsid w:val="00291E6C"/>
  </w:style>
  <w:style w:type="numbering" w:customStyle="1" w:styleId="NoList2311">
    <w:name w:val="No List2311"/>
    <w:next w:val="a2"/>
    <w:semiHidden/>
    <w:rsid w:val="00291E6C"/>
  </w:style>
  <w:style w:type="numbering" w:customStyle="1" w:styleId="NoList1011">
    <w:name w:val="No List1011"/>
    <w:next w:val="a2"/>
    <w:semiHidden/>
    <w:rsid w:val="00291E6C"/>
  </w:style>
  <w:style w:type="numbering" w:customStyle="1" w:styleId="NoList1411">
    <w:name w:val="No List1411"/>
    <w:next w:val="a2"/>
    <w:semiHidden/>
    <w:rsid w:val="00291E6C"/>
  </w:style>
  <w:style w:type="numbering" w:customStyle="1" w:styleId="NoList2411">
    <w:name w:val="No List2411"/>
    <w:next w:val="a2"/>
    <w:semiHidden/>
    <w:rsid w:val="00291E6C"/>
  </w:style>
  <w:style w:type="numbering" w:customStyle="1" w:styleId="NoList3111">
    <w:name w:val="No List3111"/>
    <w:next w:val="a2"/>
    <w:semiHidden/>
    <w:rsid w:val="00291E6C"/>
  </w:style>
  <w:style w:type="numbering" w:customStyle="1" w:styleId="NoList4111">
    <w:name w:val="No List4111"/>
    <w:next w:val="a2"/>
    <w:semiHidden/>
    <w:rsid w:val="00291E6C"/>
  </w:style>
  <w:style w:type="numbering" w:customStyle="1" w:styleId="NoList5111">
    <w:name w:val="No List5111"/>
    <w:next w:val="a2"/>
    <w:semiHidden/>
    <w:rsid w:val="00291E6C"/>
  </w:style>
  <w:style w:type="numbering" w:customStyle="1" w:styleId="NoList1511">
    <w:name w:val="No List1511"/>
    <w:next w:val="a2"/>
    <w:semiHidden/>
    <w:rsid w:val="00291E6C"/>
  </w:style>
  <w:style w:type="numbering" w:customStyle="1" w:styleId="NoList1611">
    <w:name w:val="No List1611"/>
    <w:next w:val="a2"/>
    <w:semiHidden/>
    <w:rsid w:val="00291E6C"/>
  </w:style>
  <w:style w:type="numbering" w:customStyle="1" w:styleId="NoList11111">
    <w:name w:val="No List11111"/>
    <w:next w:val="a2"/>
    <w:semiHidden/>
    <w:rsid w:val="00291E6C"/>
  </w:style>
  <w:style w:type="numbering" w:customStyle="1" w:styleId="NoList1101">
    <w:name w:val="No List1101"/>
    <w:next w:val="a2"/>
    <w:uiPriority w:val="99"/>
    <w:semiHidden/>
    <w:rsid w:val="00291E6C"/>
  </w:style>
  <w:style w:type="numbering" w:customStyle="1" w:styleId="NoList261">
    <w:name w:val="No List261"/>
    <w:next w:val="a2"/>
    <w:semiHidden/>
    <w:rsid w:val="00291E6C"/>
  </w:style>
  <w:style w:type="numbering" w:customStyle="1" w:styleId="NoList331">
    <w:name w:val="No List331"/>
    <w:next w:val="a2"/>
    <w:semiHidden/>
    <w:unhideWhenUsed/>
    <w:rsid w:val="00291E6C"/>
  </w:style>
  <w:style w:type="numbering" w:customStyle="1" w:styleId="1213">
    <w:name w:val="목록 없음121"/>
    <w:next w:val="a2"/>
    <w:semiHidden/>
    <w:unhideWhenUsed/>
    <w:rsid w:val="00291E6C"/>
  </w:style>
  <w:style w:type="numbering" w:customStyle="1" w:styleId="2210">
    <w:name w:val="목록 없음221"/>
    <w:next w:val="a2"/>
    <w:semiHidden/>
    <w:rsid w:val="00291E6C"/>
  </w:style>
  <w:style w:type="numbering" w:customStyle="1" w:styleId="NoList431">
    <w:name w:val="No List431"/>
    <w:next w:val="a2"/>
    <w:semiHidden/>
    <w:unhideWhenUsed/>
    <w:rsid w:val="00291E6C"/>
  </w:style>
  <w:style w:type="numbering" w:customStyle="1" w:styleId="NoList531">
    <w:name w:val="No List531"/>
    <w:next w:val="a2"/>
    <w:semiHidden/>
    <w:rsid w:val="00291E6C"/>
  </w:style>
  <w:style w:type="numbering" w:customStyle="1" w:styleId="NoList621">
    <w:name w:val="No List621"/>
    <w:next w:val="a2"/>
    <w:semiHidden/>
    <w:rsid w:val="00291E6C"/>
  </w:style>
  <w:style w:type="numbering" w:customStyle="1" w:styleId="NoList721">
    <w:name w:val="No List721"/>
    <w:next w:val="a2"/>
    <w:semiHidden/>
    <w:rsid w:val="00291E6C"/>
  </w:style>
  <w:style w:type="numbering" w:customStyle="1" w:styleId="NoList1131">
    <w:name w:val="No List1131"/>
    <w:next w:val="a2"/>
    <w:semiHidden/>
    <w:rsid w:val="00291E6C"/>
  </w:style>
  <w:style w:type="numbering" w:customStyle="1" w:styleId="NoList2121">
    <w:name w:val="No List2121"/>
    <w:next w:val="a2"/>
    <w:semiHidden/>
    <w:rsid w:val="00291E6C"/>
  </w:style>
  <w:style w:type="numbering" w:customStyle="1" w:styleId="NoList821">
    <w:name w:val="No List821"/>
    <w:next w:val="a2"/>
    <w:semiHidden/>
    <w:rsid w:val="00291E6C"/>
  </w:style>
  <w:style w:type="numbering" w:customStyle="1" w:styleId="NoList1221">
    <w:name w:val="No List1221"/>
    <w:next w:val="a2"/>
    <w:semiHidden/>
    <w:rsid w:val="00291E6C"/>
  </w:style>
  <w:style w:type="numbering" w:customStyle="1" w:styleId="NoList2221">
    <w:name w:val="No List2221"/>
    <w:next w:val="a2"/>
    <w:semiHidden/>
    <w:rsid w:val="00291E6C"/>
  </w:style>
  <w:style w:type="numbering" w:customStyle="1" w:styleId="NoList921">
    <w:name w:val="No List921"/>
    <w:next w:val="a2"/>
    <w:semiHidden/>
    <w:rsid w:val="00291E6C"/>
  </w:style>
  <w:style w:type="numbering" w:customStyle="1" w:styleId="NoList1321">
    <w:name w:val="No List1321"/>
    <w:next w:val="a2"/>
    <w:semiHidden/>
    <w:rsid w:val="00291E6C"/>
  </w:style>
  <w:style w:type="numbering" w:customStyle="1" w:styleId="NoList2321">
    <w:name w:val="No List2321"/>
    <w:next w:val="a2"/>
    <w:semiHidden/>
    <w:rsid w:val="00291E6C"/>
  </w:style>
  <w:style w:type="numbering" w:customStyle="1" w:styleId="NoList1021">
    <w:name w:val="No List1021"/>
    <w:next w:val="a2"/>
    <w:semiHidden/>
    <w:rsid w:val="00291E6C"/>
  </w:style>
  <w:style w:type="numbering" w:customStyle="1" w:styleId="NoList1421">
    <w:name w:val="No List1421"/>
    <w:next w:val="a2"/>
    <w:semiHidden/>
    <w:rsid w:val="00291E6C"/>
  </w:style>
  <w:style w:type="numbering" w:customStyle="1" w:styleId="NoList2421">
    <w:name w:val="No List2421"/>
    <w:next w:val="a2"/>
    <w:semiHidden/>
    <w:rsid w:val="00291E6C"/>
  </w:style>
  <w:style w:type="numbering" w:customStyle="1" w:styleId="NoList3121">
    <w:name w:val="No List3121"/>
    <w:next w:val="a2"/>
    <w:semiHidden/>
    <w:rsid w:val="00291E6C"/>
  </w:style>
  <w:style w:type="numbering" w:customStyle="1" w:styleId="NoList4121">
    <w:name w:val="No List4121"/>
    <w:next w:val="a2"/>
    <w:semiHidden/>
    <w:rsid w:val="00291E6C"/>
  </w:style>
  <w:style w:type="numbering" w:customStyle="1" w:styleId="NoList5121">
    <w:name w:val="No List5121"/>
    <w:next w:val="a2"/>
    <w:semiHidden/>
    <w:rsid w:val="00291E6C"/>
  </w:style>
  <w:style w:type="numbering" w:customStyle="1" w:styleId="NoList1521">
    <w:name w:val="No List1521"/>
    <w:next w:val="a2"/>
    <w:semiHidden/>
    <w:rsid w:val="00291E6C"/>
  </w:style>
  <w:style w:type="numbering" w:customStyle="1" w:styleId="NoList1621">
    <w:name w:val="No List1621"/>
    <w:next w:val="a2"/>
    <w:semiHidden/>
    <w:rsid w:val="00291E6C"/>
  </w:style>
  <w:style w:type="numbering" w:customStyle="1" w:styleId="NoList11121">
    <w:name w:val="No List11121"/>
    <w:next w:val="a2"/>
    <w:semiHidden/>
    <w:rsid w:val="00291E6C"/>
  </w:style>
  <w:style w:type="numbering" w:customStyle="1" w:styleId="218">
    <w:name w:val="无列表21"/>
    <w:next w:val="a2"/>
    <w:uiPriority w:val="99"/>
    <w:semiHidden/>
    <w:unhideWhenUsed/>
    <w:rsid w:val="00291E6C"/>
  </w:style>
  <w:style w:type="numbering" w:customStyle="1" w:styleId="316">
    <w:name w:val="无列表31"/>
    <w:next w:val="a2"/>
    <w:uiPriority w:val="99"/>
    <w:semiHidden/>
    <w:unhideWhenUsed/>
    <w:rsid w:val="00291E6C"/>
  </w:style>
  <w:style w:type="numbering" w:customStyle="1" w:styleId="NoList201">
    <w:name w:val="No List201"/>
    <w:next w:val="a2"/>
    <w:semiHidden/>
    <w:rsid w:val="00291E6C"/>
  </w:style>
  <w:style w:type="numbering" w:customStyle="1" w:styleId="NoList271">
    <w:name w:val="No List271"/>
    <w:next w:val="a2"/>
    <w:uiPriority w:val="99"/>
    <w:semiHidden/>
    <w:unhideWhenUsed/>
    <w:rsid w:val="00291E6C"/>
  </w:style>
  <w:style w:type="numbering" w:customStyle="1" w:styleId="NoList281">
    <w:name w:val="No List281"/>
    <w:next w:val="a2"/>
    <w:uiPriority w:val="99"/>
    <w:semiHidden/>
    <w:unhideWhenUsed/>
    <w:rsid w:val="00291E6C"/>
  </w:style>
  <w:style w:type="character" w:customStyle="1" w:styleId="8Char2">
    <w:name w:val="标题 8 Char2"/>
    <w:rsid w:val="00291E6C"/>
    <w:rPr>
      <w:rFonts w:ascii="Arial" w:eastAsia="Times New Roman" w:hAnsi="Arial"/>
      <w:sz w:val="36"/>
    </w:rPr>
  </w:style>
  <w:style w:type="character" w:customStyle="1" w:styleId="Char25">
    <w:name w:val="批注框文本 Char2"/>
    <w:rsid w:val="00291E6C"/>
    <w:rPr>
      <w:rFonts w:ascii="Segoe UI" w:hAnsi="Segoe UI" w:cs="Segoe UI"/>
      <w:sz w:val="18"/>
      <w:szCs w:val="18"/>
      <w:lang w:eastAsia="en-US"/>
    </w:rPr>
  </w:style>
  <w:style w:type="character" w:customStyle="1" w:styleId="Char26">
    <w:name w:val="文档结构图 Char2"/>
    <w:rsid w:val="00291E6C"/>
    <w:rPr>
      <w:rFonts w:ascii="Tahoma" w:hAnsi="Tahoma" w:cs="Tahoma"/>
      <w:shd w:val="clear" w:color="auto" w:fill="000080"/>
      <w:lang w:val="en-GB" w:eastAsia="en-US"/>
    </w:rPr>
  </w:style>
  <w:style w:type="character" w:customStyle="1" w:styleId="Char27">
    <w:name w:val="纯文本 Char2"/>
    <w:rsid w:val="00291E6C"/>
    <w:rPr>
      <w:rFonts w:ascii="Courier New" w:hAnsi="Courier New"/>
      <w:lang w:val="nb-NO" w:eastAsia="en-US"/>
    </w:rPr>
  </w:style>
  <w:style w:type="character" w:customStyle="1" w:styleId="abstractlabel">
    <w:name w:val="abstractlabel"/>
    <w:rsid w:val="00291E6C"/>
  </w:style>
  <w:style w:type="table" w:customStyle="1" w:styleId="TableStyle111">
    <w:name w:val="Table Style111"/>
    <w:basedOn w:val="a1"/>
    <w:rsid w:val="00291E6C"/>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9"/>
    <w:rsid w:val="00291E6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91E6C"/>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a1"/>
    <w:rsid w:val="00291E6C"/>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291E6C"/>
  </w:style>
  <w:style w:type="table" w:customStyle="1" w:styleId="SGSTableBasic22">
    <w:name w:val="SGS Table Basic 22"/>
    <w:basedOn w:val="a1"/>
    <w:uiPriority w:val="99"/>
    <w:qFormat/>
    <w:rsid w:val="00291E6C"/>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291E6C"/>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291E6C"/>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9"/>
    <w:rsid w:val="00291E6C"/>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91E6C"/>
    <w:rPr>
      <w:i w:val="0"/>
      <w:color w:val="008000"/>
    </w:rPr>
  </w:style>
  <w:style w:type="character" w:customStyle="1" w:styleId="opdict3lineoneresulttip">
    <w:name w:val="op_dict3_lineone_result_tip"/>
    <w:rsid w:val="00291E6C"/>
    <w:rPr>
      <w:color w:val="999999"/>
    </w:rPr>
  </w:style>
  <w:style w:type="character" w:customStyle="1" w:styleId="c-icon">
    <w:name w:val="c-icon"/>
    <w:rsid w:val="00291E6C"/>
  </w:style>
  <w:style w:type="paragraph" w:customStyle="1" w:styleId="StyleFPArialLatin9ptCentrGauche5cmDroite50">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character" w:customStyle="1" w:styleId="423">
    <w:name w:val="(文字) (文字)42"/>
    <w:rsid w:val="00291E6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91E6C"/>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1E6C"/>
    <w:rPr>
      <w:rFonts w:ascii="Arial" w:hAnsi="Arial"/>
      <w:sz w:val="28"/>
    </w:rPr>
  </w:style>
  <w:style w:type="table" w:customStyle="1" w:styleId="TableNormal1">
    <w:name w:val="Table Normal1"/>
    <w:basedOn w:val="a1"/>
    <w:semiHidden/>
    <w:rsid w:val="00291E6C"/>
    <w:pPr>
      <w:spacing w:after="0" w:line="240" w:lineRule="auto"/>
    </w:pPr>
    <w:rPr>
      <w:rFonts w:ascii="Times New Roman" w:eastAsia="等线" w:hAnsi="Times New Roman" w:cs="Times New Roman" w:hint="eastAsia"/>
      <w:sz w:val="20"/>
      <w:szCs w:val="20"/>
      <w:lang w:val="en-GB" w:eastAsia="en-GB"/>
    </w:rPr>
    <w:tblPr>
      <w:tblInd w:w="0" w:type="nil"/>
    </w:tblPr>
  </w:style>
  <w:style w:type="character" w:customStyle="1" w:styleId="Head2A2">
    <w:name w:val="Head2A2"/>
    <w:rsid w:val="00291E6C"/>
    <w:rPr>
      <w:rFonts w:ascii="Arial" w:eastAsia="MS Mincho" w:hAnsi="Arial"/>
      <w:sz w:val="32"/>
      <w:lang w:val="en-GB" w:eastAsia="en-US" w:bidi="ar-SA"/>
    </w:rPr>
  </w:style>
  <w:style w:type="paragraph" w:customStyle="1" w:styleId="126">
    <w:name w:val="修订12"/>
    <w:hidden/>
    <w:semiHidden/>
    <w:rsid w:val="00291E6C"/>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291E6C"/>
    <w:rPr>
      <w:rFonts w:ascii="Calibri" w:eastAsia="Calibri" w:hAnsi="Calibri" w:cs="Calibri"/>
      <w:sz w:val="20"/>
      <w:szCs w:val="20"/>
      <w:lang w:eastAsia="ja-JP"/>
    </w:rPr>
  </w:style>
  <w:style w:type="paragraph" w:customStyle="1" w:styleId="116">
    <w:name w:val="修订11"/>
    <w:hidden/>
    <w:semiHidden/>
    <w:rsid w:val="00291E6C"/>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a"/>
    <w:rsid w:val="00291E6C"/>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291E6C"/>
    <w:pPr>
      <w:spacing w:before="100" w:beforeAutospacing="1" w:after="100" w:afterAutospacing="1"/>
    </w:pPr>
    <w:rPr>
      <w:rFonts w:eastAsia="Times New Roman"/>
      <w:sz w:val="24"/>
      <w:szCs w:val="24"/>
      <w:lang w:val="en-US" w:eastAsia="zh-CN"/>
    </w:rPr>
  </w:style>
  <w:style w:type="paragraph" w:customStyle="1" w:styleId="1fff0">
    <w:name w:val="正文1"/>
    <w:rsid w:val="00291E6C"/>
    <w:pPr>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rsid w:val="00291E6C"/>
    <w:pPr>
      <w:spacing w:after="20"/>
      <w:ind w:left="2835" w:right="2835"/>
      <w:jc w:val="center"/>
    </w:pPr>
    <w:rPr>
      <w:rFonts w:ascii="Arial" w:eastAsia="宋体" w:hAnsi="Arial" w:cs="Arial"/>
      <w:sz w:val="18"/>
      <w:lang w:eastAsia="en-GB"/>
    </w:rPr>
  </w:style>
  <w:style w:type="paragraph" w:customStyle="1" w:styleId="2ff9">
    <w:name w:val="正文2"/>
    <w:rsid w:val="00291E6C"/>
    <w:pPr>
      <w:spacing w:after="0" w:line="240" w:lineRule="auto"/>
      <w:jc w:val="both"/>
    </w:pPr>
    <w:rPr>
      <w:rFonts w:ascii="Times New Roman" w:eastAsia="宋体" w:hAnsi="Times New Roman" w:cs="Times New Roman"/>
      <w:kern w:val="2"/>
      <w:sz w:val="21"/>
      <w:szCs w:val="21"/>
      <w:lang w:eastAsia="zh-CN"/>
    </w:rPr>
  </w:style>
  <w:style w:type="character" w:customStyle="1" w:styleId="Char50">
    <w:name w:val="批注主题 Char5"/>
    <w:rsid w:val="00291E6C"/>
    <w:rPr>
      <w:b/>
      <w:bCs/>
      <w:lang w:val="en-GB"/>
    </w:rPr>
  </w:style>
  <w:style w:type="character" w:customStyle="1" w:styleId="Char32">
    <w:name w:val="日期 Char3"/>
    <w:rsid w:val="00291E6C"/>
    <w:rPr>
      <w:lang w:val="en-GB" w:eastAsia="x-none"/>
    </w:rPr>
  </w:style>
  <w:style w:type="character" w:customStyle="1" w:styleId="h410">
    <w:name w:val="h410"/>
    <w:rsid w:val="00291E6C"/>
    <w:rPr>
      <w:rFonts w:ascii="Arial" w:hAnsi="Arial"/>
      <w:sz w:val="24"/>
      <w:lang w:val="en-GB"/>
    </w:rPr>
  </w:style>
  <w:style w:type="character" w:customStyle="1" w:styleId="h53">
    <w:name w:val="h53"/>
    <w:rsid w:val="00291E6C"/>
    <w:rPr>
      <w:rFonts w:ascii="Arial" w:eastAsia="宋体" w:hAnsi="Arial"/>
      <w:sz w:val="22"/>
      <w:lang w:val="en-GB" w:eastAsia="en-US" w:bidi="ar-SA"/>
    </w:rPr>
  </w:style>
  <w:style w:type="character" w:customStyle="1" w:styleId="Titre34">
    <w:name w:val="Titre 34"/>
    <w:rsid w:val="00291E6C"/>
    <w:rPr>
      <w:rFonts w:ascii="Arial" w:hAnsi="Arial"/>
      <w:sz w:val="28"/>
      <w:szCs w:val="28"/>
      <w:lang w:val="en-GB" w:eastAsia="en-GB"/>
    </w:rPr>
  </w:style>
  <w:style w:type="paragraph" w:customStyle="1" w:styleId="CharCharCharCharChar2">
    <w:name w:val="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5">
    <w:name w:val="Char Char35"/>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3">
    <w:name w:val="Char3"/>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10">
    <w:name w:val="Char Char110"/>
    <w:rsid w:val="00291E6C"/>
    <w:rPr>
      <w:lang w:val="en-GB" w:eastAsia="ja-JP"/>
    </w:rPr>
  </w:style>
  <w:style w:type="paragraph" w:customStyle="1" w:styleId="CharChar1CharChar2">
    <w:name w:val="Char Char1 Char Char2"/>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2">
    <w:name w:val="Char Char Char Char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2">
    <w:name w:val="Char Char2 Char Char2"/>
    <w:basedOn w:val="a"/>
    <w:rsid w:val="00291E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91E6C"/>
    <w:rPr>
      <w:rFonts w:ascii="Courier New" w:hAnsi="Courier New"/>
      <w:lang w:val="nb-NO" w:eastAsia="ja-JP"/>
    </w:rPr>
  </w:style>
  <w:style w:type="paragraph" w:customStyle="1" w:styleId="CharCharCharCharCharChar2">
    <w:name w:val="Char Char Char Char Char Ch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CharChar72">
    <w:name w:val="Char Char72"/>
    <w:rsid w:val="00291E6C"/>
    <w:rPr>
      <w:rFonts w:ascii="Tahoma" w:hAnsi="Tahoma"/>
      <w:shd w:val="clear" w:color="auto" w:fill="000080"/>
      <w:lang w:val="en-GB" w:eastAsia="en-US"/>
    </w:rPr>
  </w:style>
  <w:style w:type="character" w:customStyle="1" w:styleId="CharChar102">
    <w:name w:val="Char Char102"/>
    <w:rsid w:val="00291E6C"/>
    <w:rPr>
      <w:rFonts w:ascii="Times New Roman" w:hAnsi="Times New Roman"/>
      <w:lang w:val="en-GB" w:eastAsia="en-US"/>
    </w:rPr>
  </w:style>
  <w:style w:type="character" w:customStyle="1" w:styleId="CharChar92">
    <w:name w:val="Char Char92"/>
    <w:rsid w:val="00291E6C"/>
    <w:rPr>
      <w:rFonts w:ascii="Tahoma" w:hAnsi="Tahoma"/>
      <w:sz w:val="16"/>
      <w:lang w:val="en-GB" w:eastAsia="en-US"/>
    </w:rPr>
  </w:style>
  <w:style w:type="character" w:customStyle="1" w:styleId="CharChar82">
    <w:name w:val="Char Char82"/>
    <w:semiHidden/>
    <w:rsid w:val="00291E6C"/>
    <w:rPr>
      <w:rFonts w:ascii="Times New Roman" w:hAnsi="Times New Roman"/>
      <w:b/>
      <w:lang w:val="en-GB" w:eastAsia="en-US"/>
    </w:rPr>
  </w:style>
  <w:style w:type="paragraph" w:customStyle="1" w:styleId="ZchnZchn4">
    <w:name w:val="Zchn Zchn4"/>
    <w:semiHidden/>
    <w:rsid w:val="00291E6C"/>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arCar52">
    <w:name w:val="Car Car5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harChar192">
    <w:name w:val="Char Char192"/>
    <w:rsid w:val="00291E6C"/>
    <w:rPr>
      <w:rFonts w:ascii="Times New Roman" w:hAnsi="Times New Roman" w:cs="Times New Roman" w:hint="default"/>
      <w:lang w:val="en-GB"/>
    </w:rPr>
  </w:style>
  <w:style w:type="character" w:customStyle="1" w:styleId="CharChar132">
    <w:name w:val="Char Char132"/>
    <w:semiHidden/>
    <w:rsid w:val="00291E6C"/>
    <w:rPr>
      <w:rFonts w:ascii="宋体" w:eastAsia="宋体" w:hAnsi="宋体" w:hint="eastAsia"/>
      <w:lang w:val="en-GB" w:eastAsia="en-US" w:bidi="ar-SA"/>
    </w:rPr>
  </w:style>
  <w:style w:type="character" w:customStyle="1" w:styleId="CharChar62">
    <w:name w:val="Char Char62"/>
    <w:rsid w:val="00291E6C"/>
    <w:rPr>
      <w:rFonts w:ascii="Arial" w:eastAsia="宋体" w:hAnsi="Arial" w:cs="Arial" w:hint="default"/>
      <w:sz w:val="32"/>
      <w:lang w:val="en-GB" w:eastAsia="en-US" w:bidi="ar-SA"/>
    </w:rPr>
  </w:style>
  <w:style w:type="character" w:customStyle="1" w:styleId="CharChar52">
    <w:name w:val="Char Char52"/>
    <w:rsid w:val="00291E6C"/>
    <w:rPr>
      <w:rFonts w:ascii="Arial" w:eastAsia="宋体" w:hAnsi="Arial" w:cs="Arial" w:hint="default"/>
      <w:sz w:val="28"/>
      <w:lang w:val="en-GB" w:eastAsia="en-US" w:bidi="ar-SA"/>
    </w:rPr>
  </w:style>
  <w:style w:type="character" w:customStyle="1" w:styleId="CharChar162">
    <w:name w:val="Char Char162"/>
    <w:rsid w:val="00291E6C"/>
    <w:rPr>
      <w:rFonts w:ascii="Arial" w:eastAsia="宋体" w:hAnsi="Arial" w:cs="Arial" w:hint="default"/>
      <w:lang w:val="en-GB" w:eastAsia="en-US" w:bidi="ar-SA"/>
    </w:rPr>
  </w:style>
  <w:style w:type="character" w:customStyle="1" w:styleId="CharChar142">
    <w:name w:val="Char Char142"/>
    <w:rsid w:val="00291E6C"/>
    <w:rPr>
      <w:rFonts w:ascii="Arial" w:eastAsia="宋体" w:hAnsi="Arial" w:cs="Arial" w:hint="default"/>
      <w:sz w:val="36"/>
      <w:lang w:val="en-GB" w:eastAsia="en-US" w:bidi="ar-SA"/>
    </w:rPr>
  </w:style>
  <w:style w:type="character" w:customStyle="1" w:styleId="CharChar112">
    <w:name w:val="Char Char112"/>
    <w:rsid w:val="00291E6C"/>
    <w:rPr>
      <w:rFonts w:ascii="Tahoma" w:eastAsia="宋体" w:hAnsi="Tahoma" w:cs="Tahoma" w:hint="default"/>
      <w:lang w:val="en-GB" w:eastAsia="en-US" w:bidi="ar-SA"/>
    </w:rPr>
  </w:style>
  <w:style w:type="character" w:customStyle="1" w:styleId="CharChar34">
    <w:name w:val="Char Char34"/>
    <w:rsid w:val="00291E6C"/>
    <w:rPr>
      <w:rFonts w:ascii="Arial" w:hAnsi="Arial" w:cs="Arial" w:hint="default"/>
      <w:sz w:val="22"/>
      <w:lang w:val="en-GB" w:eastAsia="en-US" w:bidi="ar-SA"/>
    </w:rPr>
  </w:style>
  <w:style w:type="character" w:customStyle="1" w:styleId="CharChar213">
    <w:name w:val="Char Char213"/>
    <w:rsid w:val="00291E6C"/>
    <w:rPr>
      <w:rFonts w:ascii="Arial" w:hAnsi="Arial" w:cs="Arial" w:hint="default"/>
      <w:sz w:val="28"/>
      <w:lang w:val="en-GB" w:eastAsia="en-US"/>
    </w:rPr>
  </w:style>
  <w:style w:type="character" w:customStyle="1" w:styleId="CharChar152">
    <w:name w:val="Char Char152"/>
    <w:rsid w:val="00291E6C"/>
    <w:rPr>
      <w:rFonts w:ascii="Arial" w:hAnsi="Arial" w:cs="Arial" w:hint="default"/>
      <w:sz w:val="36"/>
      <w:lang w:val="en-GB"/>
    </w:rPr>
  </w:style>
  <w:style w:type="character" w:customStyle="1" w:styleId="CharChar252">
    <w:name w:val="Char Char252"/>
    <w:rsid w:val="00291E6C"/>
    <w:rPr>
      <w:rFonts w:ascii="Arial" w:hAnsi="Arial" w:cs="Arial" w:hint="default"/>
      <w:lang w:val="en-GB" w:eastAsia="en-US"/>
    </w:rPr>
  </w:style>
  <w:style w:type="character" w:customStyle="1" w:styleId="CharChar242">
    <w:name w:val="Char Char242"/>
    <w:rsid w:val="00291E6C"/>
    <w:rPr>
      <w:rFonts w:ascii="Arial" w:hAnsi="Arial" w:cs="Arial" w:hint="default"/>
      <w:sz w:val="36"/>
      <w:lang w:val="en-GB" w:eastAsia="en-US"/>
    </w:rPr>
  </w:style>
  <w:style w:type="character" w:customStyle="1" w:styleId="CharChar302">
    <w:name w:val="Char Char302"/>
    <w:rsid w:val="00291E6C"/>
    <w:rPr>
      <w:rFonts w:ascii="Arial" w:hAnsi="Arial" w:cs="Arial" w:hint="default"/>
      <w:lang w:val="en-GB" w:eastAsia="en-US"/>
    </w:rPr>
  </w:style>
  <w:style w:type="character" w:customStyle="1" w:styleId="CharChar292">
    <w:name w:val="Char Char292"/>
    <w:rsid w:val="00291E6C"/>
    <w:rPr>
      <w:rFonts w:ascii="Arial" w:hAnsi="Arial" w:cs="Arial" w:hint="default"/>
      <w:sz w:val="36"/>
      <w:lang w:val="en-GB" w:eastAsia="en-US"/>
    </w:rPr>
  </w:style>
  <w:style w:type="character" w:customStyle="1" w:styleId="CharChar282">
    <w:name w:val="Char Char282"/>
    <w:rsid w:val="00291E6C"/>
    <w:rPr>
      <w:rFonts w:ascii="Arial" w:hAnsi="Arial" w:cs="Arial" w:hint="default"/>
      <w:sz w:val="36"/>
      <w:lang w:val="en-GB" w:eastAsia="en-US"/>
    </w:rPr>
  </w:style>
  <w:style w:type="character" w:customStyle="1" w:styleId="CharChar272">
    <w:name w:val="Char Char272"/>
    <w:rsid w:val="00291E6C"/>
    <w:rPr>
      <w:rFonts w:ascii="Arial" w:hAnsi="Arial" w:cs="Arial" w:hint="default"/>
      <w:b/>
      <w:bCs w:val="0"/>
      <w:i/>
      <w:iCs w:val="0"/>
      <w:noProof/>
      <w:sz w:val="18"/>
      <w:lang w:val="en-GB" w:eastAsia="en-US"/>
    </w:rPr>
  </w:style>
  <w:style w:type="character" w:customStyle="1" w:styleId="CharChar212">
    <w:name w:val="Char Char212"/>
    <w:rsid w:val="00291E6C"/>
    <w:rPr>
      <w:rFonts w:ascii="Times New Roman" w:hAnsi="Times New Roman"/>
      <w:lang w:val="en-GB" w:eastAsia="en-US"/>
    </w:rPr>
  </w:style>
  <w:style w:type="character" w:customStyle="1" w:styleId="CharChar172">
    <w:name w:val="Char Char172"/>
    <w:rsid w:val="00291E6C"/>
    <w:rPr>
      <w:rFonts w:ascii="Tahoma" w:hAnsi="Tahoma" w:cs="Tahoma"/>
      <w:shd w:val="clear" w:color="auto" w:fill="000080"/>
      <w:lang w:val="en-GB" w:eastAsia="en-US"/>
    </w:rPr>
  </w:style>
  <w:style w:type="character" w:customStyle="1" w:styleId="CharChar202">
    <w:name w:val="Char Char202"/>
    <w:rsid w:val="00291E6C"/>
    <w:rPr>
      <w:rFonts w:ascii="Tahoma" w:hAnsi="Tahoma" w:cs="Tahoma"/>
      <w:sz w:val="16"/>
      <w:szCs w:val="16"/>
      <w:lang w:val="en-GB" w:eastAsia="en-US"/>
    </w:rPr>
  </w:style>
  <w:style w:type="character" w:customStyle="1" w:styleId="CharChar262">
    <w:name w:val="Char Char262"/>
    <w:rsid w:val="00291E6C"/>
    <w:rPr>
      <w:rFonts w:ascii="Times New Roman" w:hAnsi="Times New Roman"/>
      <w:lang w:val="en-GB" w:eastAsia="en-US"/>
    </w:rPr>
  </w:style>
  <w:style w:type="paragraph" w:customStyle="1" w:styleId="CharCharCharChar3">
    <w:name w:val="Char Char Char Char3"/>
    <w:rsid w:val="00291E6C"/>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character" w:customStyle="1" w:styleId="CharChar182">
    <w:name w:val="Char Char182"/>
    <w:rsid w:val="00291E6C"/>
    <w:rPr>
      <w:rFonts w:ascii="Arial" w:hAnsi="Arial"/>
      <w:lang w:eastAsia="en-US"/>
    </w:rPr>
  </w:style>
  <w:style w:type="paragraph" w:customStyle="1" w:styleId="TOC912">
    <w:name w:val="TOC 912"/>
    <w:basedOn w:val="TOC8"/>
    <w:rsid w:val="00291E6C"/>
    <w:pPr>
      <w:ind w:left="1418" w:hanging="1418"/>
    </w:pPr>
    <w:rPr>
      <w:rFonts w:eastAsia="MS Mincho"/>
      <w:lang w:val="en-US" w:eastAsia="ja-JP"/>
    </w:rPr>
  </w:style>
  <w:style w:type="paragraph" w:customStyle="1" w:styleId="Char120">
    <w:name w:val="Char12"/>
    <w:semiHidden/>
    <w:rsid w:val="00291E6C"/>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rsid w:val="00291E6C"/>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character" w:customStyle="1" w:styleId="CarCar92">
    <w:name w:val="Car Car92"/>
    <w:rsid w:val="00291E6C"/>
    <w:rPr>
      <w:rFonts w:ascii="Arial" w:hAnsi="Arial"/>
      <w:lang w:val="en-GB" w:eastAsia="ja-JP" w:bidi="ar-SA"/>
    </w:rPr>
  </w:style>
  <w:style w:type="character" w:customStyle="1" w:styleId="101">
    <w:name w:val="(文字) (文字)10"/>
    <w:rsid w:val="00291E6C"/>
    <w:rPr>
      <w:rFonts w:ascii="Arial" w:eastAsia="MS Mincho" w:hAnsi="Arial" w:cs="Arial"/>
      <w:sz w:val="28"/>
      <w:szCs w:val="28"/>
      <w:lang w:val="en-GB" w:eastAsia="ja-JP"/>
    </w:rPr>
  </w:style>
  <w:style w:type="paragraph" w:customStyle="1" w:styleId="226">
    <w:name w:val="(文字) (文字)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820">
    <w:name w:val="(文字) (文字)82"/>
    <w:rsid w:val="00291E6C"/>
    <w:rPr>
      <w:rFonts w:ascii="Arial" w:eastAsia="MS Mincho" w:hAnsi="Arial"/>
      <w:lang w:val="en-GB" w:eastAsia="ar-SA" w:bidi="ar-SA"/>
    </w:rPr>
  </w:style>
  <w:style w:type="character" w:customStyle="1" w:styleId="720">
    <w:name w:val="(文字) (文字)72"/>
    <w:rsid w:val="00291E6C"/>
    <w:rPr>
      <w:rFonts w:ascii="Arial" w:eastAsia="MS Mincho" w:hAnsi="Arial"/>
      <w:sz w:val="36"/>
      <w:lang w:val="en-GB" w:eastAsia="ar-SA" w:bidi="ar-SA"/>
    </w:rPr>
  </w:style>
  <w:style w:type="character" w:customStyle="1" w:styleId="620">
    <w:name w:val="(文字) (文字)62"/>
    <w:rsid w:val="00291E6C"/>
    <w:rPr>
      <w:rFonts w:eastAsia="MS Mincho"/>
      <w:lang w:val="en-GB" w:eastAsia="ar-SA" w:bidi="ar-SA"/>
    </w:rPr>
  </w:style>
  <w:style w:type="character" w:customStyle="1" w:styleId="522">
    <w:name w:val="(文字) (文字)52"/>
    <w:rsid w:val="00291E6C"/>
    <w:rPr>
      <w:rFonts w:ascii="Courier New" w:eastAsia="MS Mincho" w:hAnsi="Courier New"/>
      <w:lang w:val="nb-NO" w:eastAsia="ar-SA" w:bidi="ar-SA"/>
    </w:rPr>
  </w:style>
  <w:style w:type="character" w:customStyle="1" w:styleId="324">
    <w:name w:val="(文字) (文字)32"/>
    <w:rsid w:val="00291E6C"/>
    <w:rPr>
      <w:rFonts w:eastAsia="MS Mincho"/>
      <w:lang w:val="en-GB" w:eastAsia="ar-SA" w:bidi="ar-SA"/>
    </w:rPr>
  </w:style>
  <w:style w:type="character" w:customStyle="1" w:styleId="127">
    <w:name w:val="(文字) (文字)12"/>
    <w:rsid w:val="00291E6C"/>
    <w:rPr>
      <w:rFonts w:eastAsia="MS Mincho"/>
      <w:lang w:val="en-GB" w:eastAsia="ar-SA" w:bidi="ar-SA"/>
    </w:rPr>
  </w:style>
  <w:style w:type="paragraph" w:customStyle="1" w:styleId="Caption12">
    <w:name w:val="Caption12"/>
    <w:basedOn w:val="a"/>
    <w:next w:val="a"/>
    <w:rsid w:val="00291E6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91E6C"/>
    <w:rPr>
      <w:rFonts w:ascii="Arial" w:hAnsi="Arial"/>
      <w:lang w:val="en-GB"/>
    </w:rPr>
  </w:style>
  <w:style w:type="paragraph" w:customStyle="1" w:styleId="CharCharCharCharCharCharCharCharCharCharCharChar2">
    <w:name w:val="Char Char Char Char Char Char Char Char Char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102">
    <w:name w:val="Car Car102"/>
    <w:rsid w:val="00291E6C"/>
    <w:rPr>
      <w:rFonts w:ascii="Arial" w:hAnsi="Arial"/>
      <w:lang w:val="en-GB" w:eastAsia="ja-JP" w:bidi="ar-SA"/>
    </w:rPr>
  </w:style>
  <w:style w:type="character" w:customStyle="1" w:styleId="CharChar232">
    <w:name w:val="Char Char232"/>
    <w:rsid w:val="00291E6C"/>
    <w:rPr>
      <w:rFonts w:ascii="Arial" w:hAnsi="Arial"/>
      <w:lang w:val="en-GB" w:eastAsia="en-US"/>
    </w:rPr>
  </w:style>
  <w:style w:type="paragraph" w:customStyle="1" w:styleId="1Char2">
    <w:name w:val="(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2">
    <w:name w:val="(文字) (文字)1 Char (文字) (文字) Char (文字) (文字)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2">
    <w:name w:val="(文字) (文字)1 Char (文字) (文字)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2">
    <w:name w:val="Zchn Zchn1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2">
    <w:name w:val="Zchn Zchn2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ZchnZchn52">
    <w:name w:val="Zchn Zchn52"/>
    <w:rsid w:val="00291E6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CarCar42">
    <w:name w:val="Car Car42"/>
    <w:rsid w:val="00291E6C"/>
    <w:rPr>
      <w:rFonts w:ascii="Arial" w:eastAsia="MS Mincho" w:hAnsi="Arial"/>
      <w:lang w:val="en-GB" w:eastAsia="en-US" w:bidi="ar-SA"/>
    </w:rPr>
  </w:style>
  <w:style w:type="character" w:customStyle="1" w:styleId="CarCar82">
    <w:name w:val="Car Car82"/>
    <w:rsid w:val="00291E6C"/>
    <w:rPr>
      <w:rFonts w:ascii="Arial" w:eastAsia="MS Mincho" w:hAnsi="Arial"/>
      <w:sz w:val="36"/>
      <w:lang w:val="en-GB" w:eastAsia="en-US" w:bidi="ar-SA"/>
    </w:rPr>
  </w:style>
  <w:style w:type="character" w:customStyle="1" w:styleId="CarCar32">
    <w:name w:val="Car Car32"/>
    <w:rsid w:val="00291E6C"/>
    <w:rPr>
      <w:rFonts w:ascii="Arial" w:eastAsia="MS Mincho" w:hAnsi="Arial"/>
      <w:sz w:val="36"/>
      <w:lang w:val="en-GB" w:eastAsia="en-US" w:bidi="ar-SA"/>
    </w:rPr>
  </w:style>
  <w:style w:type="character" w:customStyle="1" w:styleId="CarCar72">
    <w:name w:val="Car Car72"/>
    <w:rsid w:val="00291E6C"/>
    <w:rPr>
      <w:rFonts w:eastAsia="MS Mincho"/>
      <w:lang w:val="en-GB" w:eastAsia="en-US" w:bidi="ar-SA"/>
    </w:rPr>
  </w:style>
  <w:style w:type="character" w:customStyle="1" w:styleId="CarCar62">
    <w:name w:val="Car Car62"/>
    <w:rsid w:val="00291E6C"/>
    <w:rPr>
      <w:rFonts w:ascii="Courier New" w:hAnsi="Courier New"/>
      <w:lang w:val="nb-NO" w:eastAsia="ja-JP" w:bidi="ar-SA"/>
    </w:rPr>
  </w:style>
  <w:style w:type="paragraph" w:customStyle="1" w:styleId="219">
    <w:name w:val="无间隔21"/>
    <w:qFormat/>
    <w:rsid w:val="00291E6C"/>
    <w:pPr>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
    <w:next w:val="a"/>
    <w:rsid w:val="00291E6C"/>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semiHidden/>
    <w:rsid w:val="00291E6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711">
    <w:name w:val="修订71"/>
    <w:semiHidden/>
    <w:rsid w:val="00291E6C"/>
    <w:pPr>
      <w:autoSpaceDN w:val="0"/>
      <w:spacing w:after="0" w:line="240" w:lineRule="auto"/>
    </w:pPr>
    <w:rPr>
      <w:rFonts w:ascii="Times New Roman" w:eastAsia="Batang" w:hAnsi="Times New Roman" w:cs="Times New Roman"/>
      <w:sz w:val="20"/>
      <w:szCs w:val="20"/>
      <w:lang w:val="en-GB"/>
    </w:rPr>
  </w:style>
  <w:style w:type="paragraph" w:customStyle="1" w:styleId="94">
    <w:name w:val="无间隔9"/>
    <w:qFormat/>
    <w:rsid w:val="00291E6C"/>
    <w:pPr>
      <w:spacing w:after="0" w:line="240" w:lineRule="auto"/>
    </w:pPr>
    <w:rPr>
      <w:rFonts w:ascii="Times New Roman" w:eastAsia="宋体" w:hAnsi="Times New Roman" w:cs="Times New Roman"/>
      <w:sz w:val="20"/>
      <w:szCs w:val="20"/>
      <w:lang w:val="en-GB"/>
    </w:rPr>
  </w:style>
  <w:style w:type="character" w:customStyle="1" w:styleId="FooterChar5">
    <w:name w:val="Footer Char5"/>
    <w:aliases w:val="footer odd Char4,footer Char4,fo Char4,pie de página Char4"/>
    <w:basedOn w:val="a0"/>
    <w:rsid w:val="00291E6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291E6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291E6C"/>
    <w:rPr>
      <w:rFonts w:ascii="Arial" w:eastAsia="Times New Roman" w:hAnsi="Arial" w:cs="Times New Roman"/>
      <w:kern w:val="0"/>
      <w:sz w:val="20"/>
      <w:szCs w:val="20"/>
      <w:lang w:val="en-GB" w:eastAsia="en-US"/>
    </w:rPr>
  </w:style>
  <w:style w:type="character" w:customStyle="1" w:styleId="Heading8Char6">
    <w:name w:val="Heading 8 Char6"/>
    <w:basedOn w:val="a0"/>
    <w:rsid w:val="00291E6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291E6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rsid w:val="00291E6C"/>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91E6C"/>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91E6C"/>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91E6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91E6C"/>
    <w:rPr>
      <w:color w:val="808080"/>
      <w:shd w:val="clear" w:color="auto" w:fill="E6E6E6"/>
    </w:rPr>
  </w:style>
  <w:style w:type="paragraph" w:customStyle="1" w:styleId="TOC93">
    <w:name w:val="TOC 93"/>
    <w:basedOn w:val="TOC8"/>
    <w:rsid w:val="00291E6C"/>
    <w:pPr>
      <w:keepNext/>
      <w:ind w:left="1418" w:hanging="1418"/>
    </w:pPr>
    <w:rPr>
      <w:rFonts w:eastAsia="MS Mincho"/>
      <w:bCs/>
      <w:szCs w:val="22"/>
      <w:lang w:val="en-US" w:eastAsia="zh-CN"/>
    </w:rPr>
  </w:style>
  <w:style w:type="paragraph" w:customStyle="1" w:styleId="TableofFigures3">
    <w:name w:val="Table of Figures3"/>
    <w:basedOn w:val="a"/>
    <w:next w:val="a"/>
    <w:rsid w:val="00291E6C"/>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291E6C"/>
    <w:rPr>
      <w:rFonts w:ascii="Arial" w:hAnsi="Arial"/>
      <w:lang w:val="en-GB" w:eastAsia="en-US"/>
    </w:rPr>
  </w:style>
  <w:style w:type="character" w:customStyle="1" w:styleId="normaltextrun">
    <w:name w:val="normaltextrun"/>
    <w:basedOn w:val="a0"/>
    <w:rsid w:val="00291E6C"/>
  </w:style>
  <w:style w:type="character" w:customStyle="1" w:styleId="eop">
    <w:name w:val="eop"/>
    <w:basedOn w:val="a0"/>
    <w:rsid w:val="00291E6C"/>
  </w:style>
  <w:style w:type="paragraph" w:customStyle="1" w:styleId="paragraph">
    <w:name w:val="paragraph"/>
    <w:basedOn w:val="a"/>
    <w:rsid w:val="00291E6C"/>
    <w:pPr>
      <w:spacing w:before="100" w:beforeAutospacing="1" w:after="100" w:afterAutospacing="1"/>
    </w:pPr>
    <w:rPr>
      <w:rFonts w:eastAsia="Times New Roman"/>
      <w:sz w:val="24"/>
      <w:szCs w:val="24"/>
      <w:lang w:val="en-US"/>
    </w:rPr>
  </w:style>
  <w:style w:type="character" w:customStyle="1" w:styleId="tabchar">
    <w:name w:val="tabchar"/>
    <w:basedOn w:val="a0"/>
    <w:rsid w:val="00291E6C"/>
  </w:style>
  <w:style w:type="character" w:customStyle="1" w:styleId="scxw151582526">
    <w:name w:val="scxw151582526"/>
    <w:basedOn w:val="a0"/>
    <w:rsid w:val="00291E6C"/>
  </w:style>
  <w:style w:type="character" w:customStyle="1" w:styleId="EditorsNoteChar4">
    <w:name w:val="Editor's Note Char4"/>
    <w:locked/>
    <w:rsid w:val="00291E6C"/>
    <w:rPr>
      <w:rFonts w:ascii="Times New Roman" w:hAnsi="Times New Roman"/>
      <w:color w:val="FF0000"/>
      <w:lang w:val="en-GB" w:eastAsia="en-US"/>
    </w:rPr>
  </w:style>
  <w:style w:type="character" w:customStyle="1" w:styleId="3Char10">
    <w:name w:val="标题 3 Char1"/>
    <w:basedOn w:val="a0"/>
    <w:rsid w:val="00291E6C"/>
    <w:rPr>
      <w:rFonts w:ascii="Arial" w:eastAsia="Times New Roman" w:hAnsi="Arial" w:cs="Times New Roman"/>
      <w:sz w:val="28"/>
      <w:szCs w:val="20"/>
    </w:rPr>
  </w:style>
  <w:style w:type="character" w:customStyle="1" w:styleId="UnresolvedMention12">
    <w:name w:val="Unresolved Mention12"/>
    <w:uiPriority w:val="99"/>
    <w:unhideWhenUsed/>
    <w:qFormat/>
    <w:rsid w:val="00291E6C"/>
    <w:rPr>
      <w:color w:val="808080"/>
      <w:shd w:val="clear" w:color="auto" w:fill="E6E6E6"/>
    </w:rPr>
  </w:style>
  <w:style w:type="table" w:customStyle="1" w:styleId="117">
    <w:name w:val="表格格線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table" w:customStyle="1" w:styleId="334">
    <w:name w:val="网格型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291E6C"/>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291E6C"/>
    <w:rPr>
      <w:rFonts w:ascii="Times New Roman" w:hAnsi="Times New Roman"/>
      <w:i/>
      <w:iCs/>
      <w:color w:val="5B9BD5" w:themeColor="accent1"/>
      <w:lang w:val="en-GB" w:eastAsia="en-US"/>
    </w:rPr>
  </w:style>
  <w:style w:type="table" w:customStyle="1" w:styleId="2ffa">
    <w:name w:val="网格型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91E6C"/>
    <w:rPr>
      <w:rFonts w:ascii="Times New Roman" w:hAnsi="Times New Roman"/>
      <w:i/>
      <w:iCs/>
      <w:color w:val="5B9BD5" w:themeColor="accent1"/>
      <w:lang w:val="en-GB" w:eastAsia="en-US"/>
    </w:rPr>
  </w:style>
  <w:style w:type="table" w:customStyle="1" w:styleId="TableGrid8">
    <w:name w:val="Table Grid8"/>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291E6C"/>
    <w:rPr>
      <w:rFonts w:ascii="Times New Roman" w:eastAsia="Times New Roman" w:hAnsi="Times New Roman" w:cs="Times New Roman"/>
      <w:sz w:val="20"/>
      <w:szCs w:val="20"/>
      <w:lang w:val="en-GB" w:eastAsia="en-GB"/>
    </w:rPr>
  </w:style>
  <w:style w:type="paragraph" w:customStyle="1" w:styleId="Doc-text2">
    <w:name w:val="Doc-text2"/>
    <w:basedOn w:val="a"/>
    <w:link w:val="Doc-text2Char"/>
    <w:qFormat/>
    <w:rsid w:val="00291E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1E6C"/>
    <w:rPr>
      <w:rFonts w:ascii="Arial" w:eastAsia="MS Mincho" w:hAnsi="Arial" w:cs="Arial"/>
      <w:sz w:val="20"/>
      <w:szCs w:val="20"/>
      <w:lang w:val="en-GB" w:eastAsia="ja-JP"/>
    </w:rPr>
  </w:style>
  <w:style w:type="paragraph" w:customStyle="1" w:styleId="119">
    <w:name w:val="1.1"/>
    <w:basedOn w:val="30"/>
    <w:link w:val="11Char"/>
    <w:qFormat/>
    <w:rsid w:val="00291E6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91E6C"/>
    <w:rPr>
      <w:rFonts w:ascii="Arial" w:eastAsia="MS Mincho" w:hAnsi="Arial" w:cs="Times New Roman"/>
      <w:b/>
      <w:bCs/>
      <w:sz w:val="24"/>
      <w:szCs w:val="26"/>
      <w:lang w:eastAsia="en-GB"/>
    </w:rPr>
  </w:style>
  <w:style w:type="character" w:customStyle="1" w:styleId="1fff4">
    <w:name w:val="明显强调1"/>
    <w:uiPriority w:val="21"/>
    <w:qFormat/>
    <w:rsid w:val="00291E6C"/>
    <w:rPr>
      <w:b/>
      <w:bCs/>
      <w:i/>
      <w:iCs/>
      <w:color w:val="4F81BD"/>
    </w:rPr>
  </w:style>
  <w:style w:type="paragraph" w:customStyle="1" w:styleId="Paragraphedeliste">
    <w:name w:val="Paragraphe de liste"/>
    <w:basedOn w:val="a"/>
    <w:uiPriority w:val="34"/>
    <w:qFormat/>
    <w:rsid w:val="00291E6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91E6C"/>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3"/>
    <w:link w:val="Header-3gppTdocChar"/>
    <w:qFormat/>
    <w:rsid w:val="00291E6C"/>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291E6C"/>
    <w:rPr>
      <w:rFonts w:ascii="Arial" w:eastAsia="MS Mincho" w:hAnsi="Arial" w:cs="Arial"/>
      <w:b/>
      <w:sz w:val="24"/>
      <w:szCs w:val="24"/>
      <w:lang w:eastAsia="en-GB"/>
    </w:rPr>
  </w:style>
  <w:style w:type="character" w:customStyle="1" w:styleId="Char28">
    <w:name w:val="明显引用 Char2"/>
    <w:basedOn w:val="a0"/>
    <w:uiPriority w:val="30"/>
    <w:rsid w:val="00291E6C"/>
    <w:rPr>
      <w:rFonts w:ascii="Times New Roman" w:hAnsi="Times New Roman"/>
      <w:i/>
      <w:iCs/>
      <w:color w:val="5B9BD5" w:themeColor="accent1"/>
      <w:lang w:val="en-GB" w:eastAsia="en-US"/>
    </w:rPr>
  </w:style>
  <w:style w:type="table" w:customStyle="1" w:styleId="5f7">
    <w:name w:val="网格型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291E6C"/>
    <w:rPr>
      <w:rFonts w:ascii="Times New Roman" w:hAnsi="Times New Roman"/>
      <w:i/>
      <w:iCs/>
      <w:color w:val="5B9BD5" w:themeColor="accent1"/>
      <w:lang w:val="en-GB" w:eastAsia="en-US"/>
    </w:rPr>
  </w:style>
  <w:style w:type="table" w:customStyle="1" w:styleId="TableGrid16">
    <w:name w:val="Table Grid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291E6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91E6C"/>
    <w:pPr>
      <w:spacing w:after="0" w:line="240" w:lineRule="auto"/>
    </w:pPr>
    <w:rPr>
      <w:rFonts w:ascii="Times New Roman" w:eastAsia="Batang" w:hAnsi="Times New Roman" w:cs="Times New Roman"/>
      <w:sz w:val="20"/>
      <w:szCs w:val="20"/>
      <w:lang w:val="en-GB"/>
    </w:rPr>
  </w:style>
  <w:style w:type="table" w:customStyle="1" w:styleId="TableGrid10">
    <w:name w:val="Table Grid10"/>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rsid w:val="00291E6C"/>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rsid w:val="00291E6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rsid w:val="00291E6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rsid w:val="00291E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rsid w:val="00291E6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rsid w:val="00291E6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rsid w:val="00291E6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rsid w:val="00291E6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91E6C"/>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91E6C"/>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91E6C"/>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91E6C"/>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291E6C"/>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291E6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291E6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291E6C"/>
    <w:rPr>
      <w:rFonts w:ascii="Cambria" w:hAnsi="Cambria" w:cs="Times New Roman" w:hint="default"/>
      <w:b/>
      <w:bCs/>
      <w:kern w:val="28"/>
      <w:sz w:val="32"/>
      <w:szCs w:val="32"/>
      <w:lang w:val="en-GB" w:eastAsia="en-US"/>
    </w:rPr>
  </w:style>
  <w:style w:type="character" w:customStyle="1" w:styleId="1fff7">
    <w:name w:val="副標題 字元1"/>
    <w:rsid w:val="00291E6C"/>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291E6C"/>
    <w:rPr>
      <w:rFonts w:ascii="Times New Roman" w:hAnsi="Times New Roman" w:cs="Times New Roman" w:hint="default"/>
      <w:i/>
      <w:iCs/>
      <w:color w:val="4F81BD"/>
      <w:lang w:val="en-GB" w:eastAsia="en-US"/>
    </w:rPr>
  </w:style>
  <w:style w:type="table" w:customStyle="1" w:styleId="TableGrid712">
    <w:name w:val="Table Grid712"/>
    <w:basedOn w:val="a1"/>
    <w:rsid w:val="00291E6C"/>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91E6C"/>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91E6C"/>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4A45DD"/>
    <w:rPr>
      <w:lang w:val="en-GB"/>
    </w:rPr>
  </w:style>
  <w:style w:type="paragraph" w:customStyle="1" w:styleId="85">
    <w:name w:val="吹き出し8"/>
    <w:basedOn w:val="a"/>
    <w:rsid w:val="004A45D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rsid w:val="004A45D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0">
    <w:name w:val="段落番号 26"/>
    <w:basedOn w:val="67"/>
    <w:rsid w:val="004A45DD"/>
    <w:pPr>
      <w:ind w:left="851" w:hanging="284"/>
    </w:pPr>
  </w:style>
  <w:style w:type="paragraph" w:customStyle="1" w:styleId="68">
    <w:name w:val="箇条書き6"/>
    <w:basedOn w:val="a5"/>
    <w:rsid w:val="004A45DD"/>
    <w:pPr>
      <w:tabs>
        <w:tab w:val="num" w:pos="644"/>
      </w:tabs>
      <w:suppressAutoHyphens/>
      <w:autoSpaceDN w:val="0"/>
      <w:ind w:left="644"/>
      <w:contextualSpacing w:val="0"/>
    </w:pPr>
    <w:rPr>
      <w:rFonts w:ascii="MS Mincho" w:eastAsia="MS Mincho" w:hAnsi="MS Mincho" w:cs="CG Times (WN)"/>
      <w:lang w:eastAsia="ar-SA"/>
    </w:rPr>
  </w:style>
  <w:style w:type="paragraph" w:customStyle="1" w:styleId="261">
    <w:name w:val="箇条書き 26"/>
    <w:basedOn w:val="68"/>
    <w:rsid w:val="004A45DD"/>
    <w:pPr>
      <w:tabs>
        <w:tab w:val="clear" w:pos="644"/>
        <w:tab w:val="num" w:pos="1494"/>
      </w:tabs>
      <w:ind w:left="851" w:hanging="284"/>
    </w:pPr>
  </w:style>
  <w:style w:type="paragraph" w:customStyle="1" w:styleId="361">
    <w:name w:val="箇条書き 36"/>
    <w:basedOn w:val="261"/>
    <w:rsid w:val="004A45DD"/>
    <w:pPr>
      <w:ind w:left="1135"/>
    </w:pPr>
  </w:style>
  <w:style w:type="paragraph" w:customStyle="1" w:styleId="262">
    <w:name w:val="一覧 26"/>
    <w:basedOn w:val="a5"/>
    <w:rsid w:val="004A45DD"/>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rsid w:val="004A45DD"/>
    <w:pPr>
      <w:ind w:left="1135"/>
    </w:pPr>
  </w:style>
  <w:style w:type="paragraph" w:customStyle="1" w:styleId="461">
    <w:name w:val="一覧 46"/>
    <w:basedOn w:val="362"/>
    <w:rsid w:val="004A45DD"/>
    <w:pPr>
      <w:ind w:left="1418"/>
    </w:pPr>
  </w:style>
  <w:style w:type="paragraph" w:customStyle="1" w:styleId="560">
    <w:name w:val="一覧 56"/>
    <w:basedOn w:val="461"/>
    <w:rsid w:val="004A45DD"/>
    <w:pPr>
      <w:ind w:left="1702"/>
    </w:pPr>
  </w:style>
  <w:style w:type="paragraph" w:customStyle="1" w:styleId="462">
    <w:name w:val="箇条書き 46"/>
    <w:basedOn w:val="361"/>
    <w:rsid w:val="004A45DD"/>
    <w:pPr>
      <w:ind w:left="1418"/>
    </w:pPr>
  </w:style>
  <w:style w:type="paragraph" w:customStyle="1" w:styleId="561">
    <w:name w:val="箇条書き 56"/>
    <w:basedOn w:val="462"/>
    <w:rsid w:val="004A45DD"/>
    <w:pPr>
      <w:ind w:left="1702"/>
    </w:pPr>
  </w:style>
  <w:style w:type="paragraph" w:customStyle="1" w:styleId="69">
    <w:name w:val="コメント文字列6"/>
    <w:basedOn w:val="a"/>
    <w:rsid w:val="004A45DD"/>
    <w:pPr>
      <w:suppressAutoHyphens/>
      <w:autoSpaceDN w:val="0"/>
    </w:pPr>
    <w:rPr>
      <w:rFonts w:eastAsia="MS Mincho" w:cs="CG Times (WN)"/>
      <w:lang w:eastAsia="ar-SA"/>
    </w:rPr>
  </w:style>
  <w:style w:type="paragraph" w:customStyle="1" w:styleId="6a">
    <w:name w:val="コメント内容6"/>
    <w:basedOn w:val="69"/>
    <w:next w:val="69"/>
    <w:rsid w:val="004A45DD"/>
    <w:rPr>
      <w:b/>
      <w:bCs/>
    </w:rPr>
  </w:style>
  <w:style w:type="paragraph" w:customStyle="1" w:styleId="6b">
    <w:name w:val="見出しマップ6"/>
    <w:basedOn w:val="a"/>
    <w:rsid w:val="004A45DD"/>
    <w:pPr>
      <w:shd w:val="clear" w:color="auto" w:fill="000080"/>
      <w:suppressAutoHyphens/>
      <w:autoSpaceDN w:val="0"/>
    </w:pPr>
    <w:rPr>
      <w:rFonts w:ascii="Tahoma" w:eastAsia="MS Mincho" w:hAnsi="Tahoma" w:cs="Tahoma"/>
      <w:lang w:eastAsia="ar-SA"/>
    </w:rPr>
  </w:style>
  <w:style w:type="paragraph" w:customStyle="1" w:styleId="6c">
    <w:name w:val="書式なし6"/>
    <w:basedOn w:val="a"/>
    <w:rsid w:val="004A45DD"/>
    <w:pPr>
      <w:suppressAutoHyphens/>
      <w:autoSpaceDN w:val="0"/>
    </w:pPr>
    <w:rPr>
      <w:rFonts w:ascii="Courier New" w:eastAsia="MS Mincho" w:hAnsi="Courier New" w:cs="CG Times (WN)"/>
      <w:lang w:val="nb-NO" w:eastAsia="ar-SA"/>
    </w:rPr>
  </w:style>
  <w:style w:type="paragraph" w:customStyle="1" w:styleId="Web6">
    <w:name w:val="標準 (Web)6"/>
    <w:basedOn w:val="a"/>
    <w:rsid w:val="004A45DD"/>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4A45DD"/>
    <w:pPr>
      <w:suppressAutoHyphens/>
      <w:autoSpaceDN w:val="0"/>
      <w:ind w:left="567"/>
    </w:pPr>
    <w:rPr>
      <w:rFonts w:ascii="Arial" w:eastAsia="MS Mincho" w:hAnsi="Arial" w:cs="Arial"/>
      <w:lang w:eastAsia="ar-SA"/>
    </w:rPr>
  </w:style>
  <w:style w:type="paragraph" w:customStyle="1" w:styleId="6d">
    <w:name w:val="標準インデント6"/>
    <w:basedOn w:val="a"/>
    <w:rsid w:val="004A45DD"/>
    <w:pPr>
      <w:suppressAutoHyphens/>
      <w:autoSpaceDN w:val="0"/>
      <w:ind w:left="708"/>
    </w:pPr>
    <w:rPr>
      <w:rFonts w:eastAsia="MS Mincho" w:cs="CG Times (WN)"/>
      <w:lang w:eastAsia="ar-SA"/>
    </w:rPr>
  </w:style>
  <w:style w:type="paragraph" w:customStyle="1" w:styleId="6e">
    <w:name w:val="記6"/>
    <w:basedOn w:val="a"/>
    <w:next w:val="a"/>
    <w:rsid w:val="004A45DD"/>
    <w:pPr>
      <w:suppressAutoHyphens/>
      <w:autoSpaceDN w:val="0"/>
    </w:pPr>
    <w:rPr>
      <w:rFonts w:eastAsia="MS Mincho" w:cs="CG Times (WN)"/>
      <w:lang w:eastAsia="ar-SA"/>
    </w:rPr>
  </w:style>
  <w:style w:type="paragraph" w:customStyle="1" w:styleId="HTML60">
    <w:name w:val="HTML 書式付き6"/>
    <w:basedOn w:val="a"/>
    <w:rsid w:val="004A45DD"/>
    <w:pPr>
      <w:suppressAutoHyphens/>
      <w:autoSpaceDN w:val="0"/>
    </w:pPr>
    <w:rPr>
      <w:rFonts w:ascii="Courier New" w:eastAsia="MS Mincho" w:hAnsi="Courier New" w:cs="Courier New"/>
      <w:lang w:eastAsia="ar-SA"/>
    </w:rPr>
  </w:style>
  <w:style w:type="character" w:customStyle="1" w:styleId="6f">
    <w:name w:val="段落フォント6"/>
    <w:rsid w:val="004A45DD"/>
  </w:style>
  <w:style w:type="character" w:customStyle="1" w:styleId="6f0">
    <w:name w:val="コメント参照6"/>
    <w:rsid w:val="004A45DD"/>
    <w:rPr>
      <w:sz w:val="16"/>
    </w:rPr>
  </w:style>
  <w:style w:type="character" w:customStyle="1" w:styleId="CommentSubjectChar5">
    <w:name w:val="Comment Subject Char5"/>
    <w:rsid w:val="004A45DD"/>
    <w:rPr>
      <w:rFonts w:ascii="Osaka" w:hAnsi="Osaka"/>
      <w:b/>
      <w:bCs/>
      <w:lang w:val="en-GB" w:eastAsia="en-US"/>
    </w:rPr>
  </w:style>
  <w:style w:type="character" w:customStyle="1" w:styleId="UnresolvedMention4">
    <w:name w:val="Unresolved Mention4"/>
    <w:uiPriority w:val="99"/>
    <w:semiHidden/>
    <w:unhideWhenUsed/>
    <w:rsid w:val="004A45DD"/>
    <w:rPr>
      <w:color w:val="808080"/>
      <w:shd w:val="clear" w:color="auto" w:fill="E6E6E6"/>
    </w:rPr>
  </w:style>
  <w:style w:type="character" w:customStyle="1" w:styleId="MediumShading1-Accent1Char">
    <w:name w:val="Medium Shading 1 - Accent 1 Char"/>
    <w:link w:val="1-1"/>
    <w:uiPriority w:val="1"/>
    <w:rsid w:val="004A45DD"/>
    <w:rPr>
      <w:rFonts w:ascii="Helvetica" w:eastAsia="MS Gothic" w:hAnsi="Helvetica"/>
      <w:lang w:val="x-none" w:eastAsia="x-none"/>
    </w:rPr>
  </w:style>
  <w:style w:type="character" w:customStyle="1" w:styleId="MediumGrid2-Accent2Char">
    <w:name w:val="Medium Grid 2 - Accent 2 Char"/>
    <w:link w:val="2-2"/>
    <w:uiPriority w:val="29"/>
    <w:rsid w:val="004A45D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A45DD"/>
    <w:rPr>
      <w:rFonts w:ascii="Helvetica" w:eastAsia="MS Gothic" w:hAnsi="Helvetica"/>
      <w:b/>
      <w:bCs/>
      <w:i/>
      <w:iCs/>
      <w:color w:val="4F81BD"/>
      <w:lang w:val="en-GB" w:eastAsia="en-GB"/>
    </w:rPr>
  </w:style>
  <w:style w:type="table" w:styleId="1-3">
    <w:name w:val="Medium Shading 1 Accent 3"/>
    <w:basedOn w:val="a1"/>
    <w:uiPriority w:val="29"/>
    <w:unhideWhenUsed/>
    <w:qFormat/>
    <w:rsid w:val="004A45DD"/>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4A45DD"/>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4A45DD"/>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4A45DD"/>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4A45DD"/>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4A45DD"/>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rsid w:val="004A45DD"/>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
    <w:uiPriority w:val="34"/>
    <w:qFormat/>
    <w:rsid w:val="004A45D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A45DD"/>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rsid w:val="004A45DD"/>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rsid w:val="004A45DD"/>
    <w:pPr>
      <w:autoSpaceDN w:val="0"/>
      <w:spacing w:after="0" w:line="240" w:lineRule="auto"/>
    </w:pPr>
    <w:rPr>
      <w:rFonts w:ascii="Osaka" w:eastAsia="宋体" w:hAnsi="Osaka" w:cs="Osaka"/>
      <w:sz w:val="20"/>
      <w:szCs w:val="20"/>
      <w:lang w:val="en-GB"/>
    </w:rPr>
  </w:style>
  <w:style w:type="character" w:customStyle="1" w:styleId="2ffb">
    <w:name w:val="未处理的提及2"/>
    <w:uiPriority w:val="52"/>
    <w:rsid w:val="004A45DD"/>
    <w:rPr>
      <w:color w:val="808080"/>
      <w:shd w:val="clear" w:color="auto" w:fill="E6E6E6"/>
    </w:rPr>
  </w:style>
  <w:style w:type="character" w:customStyle="1" w:styleId="tlid-translation">
    <w:name w:val="tlid-translation"/>
    <w:rsid w:val="004A45DD"/>
  </w:style>
  <w:style w:type="paragraph" w:customStyle="1" w:styleId="102">
    <w:name w:val="无间隔10"/>
    <w:qFormat/>
    <w:rsid w:val="004A45DD"/>
    <w:pPr>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
    <w:uiPriority w:val="34"/>
    <w:qFormat/>
    <w:rsid w:val="004A45D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A45DD"/>
    <w:pPr>
      <w:spacing w:after="0" w:line="240" w:lineRule="auto"/>
    </w:pPr>
    <w:rPr>
      <w:rFonts w:ascii="Times New Roman" w:eastAsia="宋体" w:hAnsi="Times New Roman" w:cs="Times New Roman"/>
      <w:sz w:val="20"/>
      <w:szCs w:val="20"/>
      <w:lang w:val="en-GB"/>
    </w:rPr>
  </w:style>
  <w:style w:type="character" w:customStyle="1" w:styleId="3ff4">
    <w:name w:val="未处理的提及3"/>
    <w:uiPriority w:val="52"/>
    <w:rsid w:val="004A45DD"/>
    <w:rPr>
      <w:color w:val="808080"/>
      <w:shd w:val="clear" w:color="auto" w:fill="E6E6E6"/>
    </w:rPr>
  </w:style>
  <w:style w:type="paragraph" w:customStyle="1" w:styleId="LightList-Accent34">
    <w:name w:val="Light List - Accent 34"/>
    <w:hidden/>
    <w:uiPriority w:val="99"/>
    <w:semiHidden/>
    <w:rsid w:val="004A45DD"/>
    <w:pPr>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hidden/>
    <w:uiPriority w:val="99"/>
    <w:unhideWhenUsed/>
    <w:rsid w:val="004A45DD"/>
    <w:pPr>
      <w:spacing w:after="0" w:line="240" w:lineRule="auto"/>
    </w:pPr>
    <w:rPr>
      <w:rFonts w:ascii="Times New Roman" w:eastAsia="宋体" w:hAnsi="Times New Roman" w:cs="Times New Roman"/>
      <w:sz w:val="20"/>
      <w:szCs w:val="20"/>
      <w:lang w:val="en-GB"/>
    </w:rPr>
  </w:style>
  <w:style w:type="character" w:customStyle="1" w:styleId="UnresolvedMention5">
    <w:name w:val="Unresolved Mention5"/>
    <w:uiPriority w:val="99"/>
    <w:unhideWhenUsed/>
    <w:rsid w:val="004A45DD"/>
    <w:rPr>
      <w:color w:val="808080"/>
      <w:shd w:val="clear" w:color="auto" w:fill="E6E6E6"/>
    </w:rPr>
  </w:style>
  <w:style w:type="character" w:customStyle="1" w:styleId="MediumGrid2Char1">
    <w:name w:val="Medium Grid 2 Char1"/>
    <w:link w:val="2ffc"/>
    <w:uiPriority w:val="1"/>
    <w:rsid w:val="004A45DD"/>
    <w:rPr>
      <w:rFonts w:ascii="Arial" w:eastAsia="PMingLiU" w:hAnsi="Arial"/>
      <w:lang w:val="x-none" w:eastAsia="x-none"/>
    </w:rPr>
  </w:style>
  <w:style w:type="character" w:customStyle="1" w:styleId="ColorfulGrid-Accent1Char1">
    <w:name w:val="Colorful Grid - Accent 1 Char1"/>
    <w:uiPriority w:val="29"/>
    <w:rsid w:val="004A45DD"/>
    <w:rPr>
      <w:rFonts w:ascii="Arial" w:eastAsia="PMingLiU" w:hAnsi="Arial"/>
      <w:i/>
      <w:iCs/>
      <w:color w:val="000000"/>
      <w:lang w:val="en-GB" w:eastAsia="en-GB"/>
    </w:rPr>
  </w:style>
  <w:style w:type="character" w:customStyle="1" w:styleId="LightShading-Accent2Char1">
    <w:name w:val="Light Shading - Accent 2 Char1"/>
    <w:uiPriority w:val="30"/>
    <w:rsid w:val="004A45DD"/>
    <w:rPr>
      <w:rFonts w:ascii="Arial" w:eastAsia="PMingLiU" w:hAnsi="Arial"/>
      <w:b/>
      <w:bCs/>
      <w:i/>
      <w:iCs/>
      <w:color w:val="4F81BD"/>
      <w:lang w:val="en-GB" w:eastAsia="en-GB"/>
    </w:rPr>
  </w:style>
  <w:style w:type="table" w:styleId="-3">
    <w:name w:val="Colorful List Accent 3"/>
    <w:basedOn w:val="a1"/>
    <w:uiPriority w:val="29"/>
    <w:unhideWhenUsed/>
    <w:qFormat/>
    <w:rsid w:val="004A45DD"/>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4A45DD"/>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4A45DD"/>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A45DD"/>
    <w:rPr>
      <w:rFonts w:ascii="Calibri" w:eastAsia="Calibri" w:hAnsi="Calibri"/>
      <w:sz w:val="22"/>
      <w:szCs w:val="22"/>
      <w:lang w:eastAsia="en-GB"/>
    </w:rPr>
  </w:style>
  <w:style w:type="table" w:styleId="2ffc">
    <w:name w:val="Medium Grid 2"/>
    <w:basedOn w:val="a1"/>
    <w:link w:val="MediumGrid2Char1"/>
    <w:uiPriority w:val="1"/>
    <w:unhideWhenUsed/>
    <w:rsid w:val="004A45DD"/>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4A45DD"/>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a">
    <w:name w:val="无间隔11"/>
    <w:qFormat/>
    <w:rsid w:val="004A45DD"/>
    <w:pPr>
      <w:spacing w:after="0" w:line="240" w:lineRule="auto"/>
    </w:pPr>
    <w:rPr>
      <w:rFonts w:ascii="Times New Roman" w:eastAsia="宋体" w:hAnsi="Times New Roman" w:cs="Times New Roman"/>
      <w:sz w:val="20"/>
      <w:szCs w:val="20"/>
      <w:lang w:val="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45DD"/>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A45DD"/>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45DD"/>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4A45DD"/>
    <w:rPr>
      <w:rFonts w:ascii="Times New Roman" w:eastAsia="Times New Roman" w:hAnsi="Times New Roman"/>
      <w:sz w:val="18"/>
      <w:szCs w:val="18"/>
      <w:lang w:val="en-GB" w:eastAsia="en-GB"/>
    </w:rPr>
  </w:style>
  <w:style w:type="character" w:customStyle="1" w:styleId="1fffb">
    <w:name w:val="标题 字符1"/>
    <w:aliases w:val="Section Header 字符1"/>
    <w:rsid w:val="004A45DD"/>
    <w:rPr>
      <w:rFonts w:ascii="Cambria" w:eastAsia="宋体"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45DD"/>
    <w:rPr>
      <w:rFonts w:ascii="Times New Roman" w:hAnsi="Times New Roman"/>
      <w:lang w:val="en-GB" w:eastAsia="en-US"/>
    </w:rPr>
  </w:style>
  <w:style w:type="character" w:customStyle="1" w:styleId="MediumGrid2Char2">
    <w:name w:val="Medium Grid 2 Char2"/>
    <w:uiPriority w:val="1"/>
    <w:locked/>
    <w:rsid w:val="004A45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45DD"/>
    <w:rPr>
      <w:rFonts w:ascii="Calibri" w:eastAsia="Calibri" w:hAnsi="Calibri" w:cs="Calibri"/>
    </w:rPr>
  </w:style>
  <w:style w:type="paragraph" w:customStyle="1" w:styleId="ColorfulList-Accent11">
    <w:name w:val="Colorful List - Accent 11"/>
    <w:basedOn w:val="a"/>
    <w:link w:val="ColorfulList-Accent1Char1"/>
    <w:uiPriority w:val="34"/>
    <w:qFormat/>
    <w:rsid w:val="004A45DD"/>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ColorfulGrid-Accent1Char2">
    <w:name w:val="Colorful Grid - Accent 1 Char2"/>
    <w:uiPriority w:val="29"/>
    <w:rsid w:val="004A45DD"/>
    <w:rPr>
      <w:rFonts w:ascii="Arial" w:eastAsia="PMingLiU" w:hAnsi="Arial"/>
      <w:i/>
      <w:iCs/>
      <w:color w:val="000000"/>
      <w:lang w:val="en-GB" w:eastAsia="en-GB"/>
    </w:rPr>
  </w:style>
  <w:style w:type="character" w:customStyle="1" w:styleId="LightShading-Accent2Char2">
    <w:name w:val="Light Shading - Accent 2 Char2"/>
    <w:uiPriority w:val="30"/>
    <w:rsid w:val="004A45DD"/>
    <w:rPr>
      <w:rFonts w:ascii="Arial" w:eastAsia="PMingLiU" w:hAnsi="Arial"/>
      <w:b/>
      <w:bCs/>
      <w:i/>
      <w:iCs/>
      <w:color w:val="4F81BD"/>
      <w:lang w:val="en-GB" w:eastAsia="en-GB"/>
    </w:rPr>
  </w:style>
  <w:style w:type="character" w:customStyle="1" w:styleId="MediumGrid11">
    <w:name w:val="Medium Grid 11"/>
    <w:uiPriority w:val="99"/>
    <w:rsid w:val="004A45DD"/>
    <w:rPr>
      <w:color w:val="808080"/>
    </w:rPr>
  </w:style>
  <w:style w:type="character" w:customStyle="1" w:styleId="5f8">
    <w:name w:val="未处理的提及5"/>
    <w:uiPriority w:val="52"/>
    <w:rsid w:val="004A45DD"/>
    <w:rPr>
      <w:color w:val="808080"/>
      <w:shd w:val="clear" w:color="auto" w:fill="E6E6E6"/>
    </w:rPr>
  </w:style>
  <w:style w:type="character" w:customStyle="1" w:styleId="4fa">
    <w:name w:val="未处理的提及4"/>
    <w:uiPriority w:val="52"/>
    <w:rsid w:val="004A45DD"/>
    <w:rPr>
      <w:color w:val="808080"/>
      <w:shd w:val="clear" w:color="auto" w:fill="E6E6E6"/>
    </w:rPr>
  </w:style>
  <w:style w:type="table" w:styleId="1-2">
    <w:name w:val="Medium Grid 1 Accent 2"/>
    <w:basedOn w:val="a1"/>
    <w:uiPriority w:val="34"/>
    <w:unhideWhenUsed/>
    <w:rsid w:val="004A45DD"/>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4A45DD"/>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4A45DD"/>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4A45DD"/>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A45DD"/>
    <w:rPr>
      <w:rFonts w:ascii="Arial" w:hAnsi="Arial"/>
      <w:sz w:val="36"/>
      <w:lang w:eastAsia="zh-CN"/>
    </w:rPr>
  </w:style>
  <w:style w:type="character" w:customStyle="1" w:styleId="Char35">
    <w:name w:val="页脚 Char3"/>
    <w:rsid w:val="004A45DD"/>
    <w:rPr>
      <w:rFonts w:ascii="Arial" w:hAnsi="Arial"/>
      <w:b/>
      <w:i/>
      <w:noProof/>
      <w:sz w:val="18"/>
      <w:lang w:val="en-US" w:eastAsia="zh-CN"/>
    </w:rPr>
  </w:style>
  <w:style w:type="character" w:customStyle="1" w:styleId="Char1f7">
    <w:name w:val="列表 Char1"/>
    <w:rsid w:val="004A45DD"/>
    <w:rPr>
      <w:lang w:eastAsia="zh-CN"/>
    </w:rPr>
  </w:style>
  <w:style w:type="character" w:customStyle="1" w:styleId="NoteHeadingChar2">
    <w:name w:val="Note Heading Char2"/>
    <w:rsid w:val="004A45DD"/>
    <w:rPr>
      <w:lang w:val="x-none" w:eastAsia="x-none"/>
    </w:rPr>
  </w:style>
  <w:style w:type="character" w:customStyle="1" w:styleId="PlainTextChar4">
    <w:name w:val="Plain Text Char4"/>
    <w:rsid w:val="004A45DD"/>
    <w:rPr>
      <w:rFonts w:ascii="Courier New" w:eastAsia="宋体" w:hAnsi="Courier New"/>
      <w:lang w:val="nb-NO"/>
    </w:rPr>
  </w:style>
  <w:style w:type="character" w:customStyle="1" w:styleId="BodyText2Char4">
    <w:name w:val="Body Text 2 Char4"/>
    <w:rsid w:val="004A45DD"/>
    <w:rPr>
      <w:rFonts w:ascii="CG Times (WN)" w:eastAsia="Malgun Gothic" w:hAnsi="CG Times (WN)"/>
      <w:i/>
      <w:lang w:val="en-GB" w:eastAsia="ko-KR"/>
    </w:rPr>
  </w:style>
  <w:style w:type="character" w:customStyle="1" w:styleId="BodyText3Char4">
    <w:name w:val="Body Text 3 Char4"/>
    <w:rsid w:val="004A45DD"/>
    <w:rPr>
      <w:rFonts w:ascii="CG Times (WN)" w:eastAsia="Osaka" w:hAnsi="CG Times (WN)"/>
      <w:color w:val="000000"/>
      <w:lang w:val="en-GB" w:eastAsia="ko-KR"/>
    </w:rPr>
  </w:style>
  <w:style w:type="character" w:customStyle="1" w:styleId="BodyTextIndent2Char4">
    <w:name w:val="Body Text Indent 2 Char4"/>
    <w:rsid w:val="004A45DD"/>
    <w:rPr>
      <w:rFonts w:ascii="CG Times (WN)" w:hAnsi="CG Times (WN)"/>
      <w:lang w:val="en-GB"/>
    </w:rPr>
  </w:style>
  <w:style w:type="character" w:customStyle="1" w:styleId="HTMLPreformattedChar2">
    <w:name w:val="HTML Preformatted Char2"/>
    <w:rsid w:val="004A45DD"/>
    <w:rPr>
      <w:rFonts w:ascii="Courier New" w:hAnsi="Courier New"/>
      <w:lang w:val="en-GB" w:eastAsia="x-none"/>
    </w:rPr>
  </w:style>
  <w:style w:type="character" w:customStyle="1" w:styleId="ListChar4">
    <w:name w:val="List Char4"/>
    <w:rsid w:val="004A45DD"/>
    <w:rPr>
      <w:rFonts w:eastAsia="Times New Roman"/>
    </w:rPr>
  </w:style>
  <w:style w:type="character" w:customStyle="1" w:styleId="Char2a">
    <w:name w:val="页脚 Char2"/>
    <w:rsid w:val="004A45DD"/>
    <w:rPr>
      <w:rFonts w:ascii="Arial" w:hAnsi="Arial"/>
      <w:b/>
      <w:i/>
      <w:noProof/>
      <w:sz w:val="18"/>
    </w:rPr>
  </w:style>
  <w:style w:type="paragraph" w:customStyle="1" w:styleId="affffff4">
    <w:name w:val="文档标题"/>
    <w:basedOn w:val="a"/>
    <w:rsid w:val="004A45D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Char36">
    <w:name w:val="批注框文本 Char3"/>
    <w:uiPriority w:val="99"/>
    <w:rsid w:val="004A45DD"/>
    <w:rPr>
      <w:rFonts w:ascii="Segoe UI" w:hAnsi="Segoe UI" w:cs="Segoe UI"/>
      <w:sz w:val="18"/>
      <w:szCs w:val="18"/>
      <w:lang w:val="en-GB"/>
    </w:rPr>
  </w:style>
  <w:style w:type="character" w:customStyle="1" w:styleId="Char37">
    <w:name w:val="文档结构图 Char3"/>
    <w:uiPriority w:val="99"/>
    <w:rsid w:val="004A45DD"/>
    <w:rPr>
      <w:rFonts w:ascii="Tahoma" w:hAnsi="Tahoma" w:cs="Tahoma"/>
      <w:shd w:val="clear" w:color="auto" w:fill="000080"/>
      <w:lang w:val="en-GB"/>
    </w:rPr>
  </w:style>
  <w:style w:type="character" w:customStyle="1" w:styleId="8Char3">
    <w:name w:val="标题 8 Char3"/>
    <w:rsid w:val="004A45DD"/>
    <w:rPr>
      <w:rFonts w:ascii="Arial" w:eastAsia="宋体" w:hAnsi="Arial"/>
      <w:sz w:val="36"/>
      <w:lang w:eastAsia="zh-CN"/>
    </w:rPr>
  </w:style>
  <w:style w:type="character" w:customStyle="1" w:styleId="9Char3">
    <w:name w:val="标题 9 Char3"/>
    <w:rsid w:val="004A45DD"/>
    <w:rPr>
      <w:rFonts w:ascii="Arial" w:eastAsia="宋体" w:hAnsi="Arial"/>
      <w:sz w:val="36"/>
      <w:lang w:eastAsia="zh-CN"/>
    </w:rPr>
  </w:style>
  <w:style w:type="character" w:customStyle="1" w:styleId="Char38">
    <w:name w:val="纯文本 Char3"/>
    <w:uiPriority w:val="99"/>
    <w:rsid w:val="004A45DD"/>
    <w:rPr>
      <w:rFonts w:ascii="Courier New" w:hAnsi="Courier New"/>
      <w:lang w:val="nb-NO"/>
    </w:rPr>
  </w:style>
  <w:style w:type="table" w:customStyle="1" w:styleId="SGSTableBasic111">
    <w:name w:val="SGS Table Basic 111"/>
    <w:basedOn w:val="a1"/>
    <w:next w:val="aff9"/>
    <w:rsid w:val="004A45DD"/>
    <w:pPr>
      <w:spacing w:after="0" w:line="240" w:lineRule="auto"/>
    </w:pPr>
    <w:rPr>
      <w:rFonts w:ascii="Times New Roman" w:eastAsia="宋体"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4A45DD"/>
    <w:pPr>
      <w:spacing w:after="0" w:line="240" w:lineRule="auto"/>
    </w:pPr>
    <w:rPr>
      <w:rFonts w:ascii="Times New Roman" w:eastAsia="MS Mincho" w:hAnsi="Times New Roman" w:cs="Times New Roman"/>
      <w:sz w:val="20"/>
      <w:szCs w:val="20"/>
      <w:lang w:val="en-GB"/>
    </w:rPr>
  </w:style>
  <w:style w:type="paragraph" w:customStyle="1" w:styleId="264">
    <w:name w:val="本文 2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
    <w:uiPriority w:val="99"/>
    <w:rsid w:val="004A45D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1"/>
    <w:next w:val="aff9"/>
    <w:rsid w:val="004A45DD"/>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4A45DD"/>
    <w:pPr>
      <w:spacing w:after="0" w:line="240" w:lineRule="auto"/>
    </w:pPr>
    <w:rPr>
      <w:rFonts w:ascii="Times New Roman" w:eastAsia="MS Mincho" w:hAnsi="Times New Roman" w:cs="Times New Roman"/>
      <w:sz w:val="20"/>
      <w:szCs w:val="20"/>
      <w:lang w:val="sv-SE" w:eastAsia="sv-SE"/>
    </w:rPr>
    <w:tblPr/>
  </w:style>
  <w:style w:type="table" w:customStyle="1" w:styleId="21d">
    <w:name w:val="表 (クラシック) 21"/>
    <w:basedOn w:val="a1"/>
    <w:next w:val="2b"/>
    <w:rsid w:val="004A45DD"/>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1"/>
    <w:next w:val="-2"/>
    <w:uiPriority w:val="30"/>
    <w:unhideWhenUsed/>
    <w:rsid w:val="004A45DD"/>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
    <w:uiPriority w:val="29"/>
    <w:unhideWhenUsed/>
    <w:rsid w:val="004A45DD"/>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d">
    <w:name w:val="フッター (文字)1"/>
    <w:aliases w:val="footer odd (文字)1,footer (文字)1,fo (文字)1,pie de página (文字)1"/>
    <w:semiHidden/>
    <w:rsid w:val="004A45DD"/>
    <w:rPr>
      <w:rFonts w:ascii="Times New Roman" w:eastAsia="Times New Roman" w:hAnsi="Times New Roman"/>
      <w:lang w:eastAsia="en-GB"/>
    </w:rPr>
  </w:style>
  <w:style w:type="character" w:customStyle="1" w:styleId="1fffe">
    <w:name w:val="表題 (文字)1"/>
    <w:aliases w:val="Section Header (文字)1"/>
    <w:rsid w:val="004A45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A45DD"/>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a"/>
    <w:uiPriority w:val="99"/>
    <w:rsid w:val="004A45DD"/>
    <w:pPr>
      <w:autoSpaceDN w:val="0"/>
    </w:pPr>
    <w:rPr>
      <w:rFonts w:ascii="Tahoma" w:eastAsia="MS Mincho" w:hAnsi="Tahoma" w:cs="Tahoma"/>
      <w:sz w:val="16"/>
      <w:szCs w:val="16"/>
      <w:lang w:eastAsia="zh-CN"/>
    </w:rPr>
  </w:style>
  <w:style w:type="paragraph" w:customStyle="1" w:styleId="76">
    <w:name w:val="図表番号7"/>
    <w:basedOn w:val="a"/>
    <w:uiPriority w:val="99"/>
    <w:rsid w:val="004A45D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7"/>
    <w:uiPriority w:val="99"/>
    <w:rsid w:val="004A45DD"/>
    <w:pPr>
      <w:ind w:left="851" w:hanging="284"/>
    </w:pPr>
  </w:style>
  <w:style w:type="paragraph" w:customStyle="1" w:styleId="78">
    <w:name w:val="箇条書き7"/>
    <w:basedOn w:val="a5"/>
    <w:uiPriority w:val="99"/>
    <w:rsid w:val="004A45DD"/>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8"/>
    <w:uiPriority w:val="99"/>
    <w:rsid w:val="004A45DD"/>
    <w:pPr>
      <w:tabs>
        <w:tab w:val="clear" w:pos="644"/>
        <w:tab w:val="num" w:pos="1494"/>
      </w:tabs>
      <w:ind w:left="851" w:hanging="284"/>
    </w:pPr>
  </w:style>
  <w:style w:type="paragraph" w:customStyle="1" w:styleId="371">
    <w:name w:val="箇条書き 37"/>
    <w:basedOn w:val="271"/>
    <w:uiPriority w:val="99"/>
    <w:rsid w:val="004A45DD"/>
    <w:pPr>
      <w:ind w:left="1135"/>
    </w:pPr>
  </w:style>
  <w:style w:type="paragraph" w:customStyle="1" w:styleId="272">
    <w:name w:val="一覧 27"/>
    <w:basedOn w:val="a5"/>
    <w:uiPriority w:val="99"/>
    <w:rsid w:val="004A45DD"/>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rsid w:val="004A45DD"/>
    <w:pPr>
      <w:ind w:left="1135"/>
    </w:pPr>
  </w:style>
  <w:style w:type="paragraph" w:customStyle="1" w:styleId="471">
    <w:name w:val="一覧 47"/>
    <w:basedOn w:val="372"/>
    <w:uiPriority w:val="99"/>
    <w:rsid w:val="004A45DD"/>
    <w:pPr>
      <w:ind w:left="1418"/>
    </w:pPr>
  </w:style>
  <w:style w:type="paragraph" w:customStyle="1" w:styleId="570">
    <w:name w:val="一覧 57"/>
    <w:basedOn w:val="471"/>
    <w:uiPriority w:val="99"/>
    <w:rsid w:val="004A45DD"/>
    <w:pPr>
      <w:ind w:left="1702"/>
    </w:pPr>
  </w:style>
  <w:style w:type="paragraph" w:customStyle="1" w:styleId="472">
    <w:name w:val="箇条書き 47"/>
    <w:basedOn w:val="371"/>
    <w:uiPriority w:val="99"/>
    <w:rsid w:val="004A45DD"/>
    <w:pPr>
      <w:ind w:left="1418"/>
    </w:pPr>
  </w:style>
  <w:style w:type="paragraph" w:customStyle="1" w:styleId="571">
    <w:name w:val="箇条書き 57"/>
    <w:basedOn w:val="472"/>
    <w:uiPriority w:val="99"/>
    <w:rsid w:val="004A45DD"/>
    <w:pPr>
      <w:ind w:left="1702"/>
    </w:pPr>
  </w:style>
  <w:style w:type="paragraph" w:customStyle="1" w:styleId="79">
    <w:name w:val="コメント文字列7"/>
    <w:basedOn w:val="a"/>
    <w:uiPriority w:val="99"/>
    <w:rsid w:val="004A45DD"/>
    <w:pPr>
      <w:suppressAutoHyphens/>
      <w:autoSpaceDN w:val="0"/>
    </w:pPr>
    <w:rPr>
      <w:rFonts w:eastAsia="MS Mincho" w:cs="CG Times (WN)"/>
      <w:lang w:eastAsia="ar-SA"/>
    </w:rPr>
  </w:style>
  <w:style w:type="paragraph" w:customStyle="1" w:styleId="7a">
    <w:name w:val="コメント内容7"/>
    <w:basedOn w:val="79"/>
    <w:next w:val="79"/>
    <w:uiPriority w:val="99"/>
    <w:rsid w:val="004A45DD"/>
  </w:style>
  <w:style w:type="paragraph" w:customStyle="1" w:styleId="7b">
    <w:name w:val="見出しマップ7"/>
    <w:basedOn w:val="a"/>
    <w:uiPriority w:val="99"/>
    <w:rsid w:val="004A45DD"/>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rsid w:val="004A45D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rsid w:val="004A45D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rsid w:val="004A45DD"/>
    <w:pPr>
      <w:suppressAutoHyphens/>
      <w:autoSpaceDN w:val="0"/>
      <w:ind w:left="567"/>
    </w:pPr>
    <w:rPr>
      <w:rFonts w:ascii="Arial" w:eastAsia="MS Mincho" w:hAnsi="Arial" w:cs="Arial"/>
      <w:lang w:eastAsia="ar-SA"/>
    </w:rPr>
  </w:style>
  <w:style w:type="paragraph" w:customStyle="1" w:styleId="7d">
    <w:name w:val="標準インデント7"/>
    <w:basedOn w:val="a"/>
    <w:uiPriority w:val="99"/>
    <w:rsid w:val="004A45DD"/>
    <w:pPr>
      <w:suppressAutoHyphens/>
      <w:autoSpaceDN w:val="0"/>
      <w:ind w:left="708"/>
    </w:pPr>
    <w:rPr>
      <w:rFonts w:eastAsia="MS Mincho" w:cs="CG Times (WN)"/>
      <w:lang w:eastAsia="ar-SA"/>
    </w:rPr>
  </w:style>
  <w:style w:type="paragraph" w:customStyle="1" w:styleId="7e">
    <w:name w:val="記7"/>
    <w:basedOn w:val="a"/>
    <w:next w:val="a"/>
    <w:uiPriority w:val="99"/>
    <w:rsid w:val="004A45DD"/>
    <w:pPr>
      <w:suppressAutoHyphens/>
      <w:autoSpaceDN w:val="0"/>
    </w:pPr>
    <w:rPr>
      <w:rFonts w:eastAsia="MS Mincho" w:cs="CG Times (WN)"/>
      <w:lang w:eastAsia="ar-SA"/>
    </w:rPr>
  </w:style>
  <w:style w:type="paragraph" w:customStyle="1" w:styleId="HTML70">
    <w:name w:val="HTML 書式付き7"/>
    <w:basedOn w:val="a"/>
    <w:uiPriority w:val="99"/>
    <w:rsid w:val="004A45DD"/>
    <w:pPr>
      <w:suppressAutoHyphens/>
      <w:autoSpaceDN w:val="0"/>
    </w:pPr>
    <w:rPr>
      <w:rFonts w:ascii="Courier New" w:eastAsia="MS Mincho" w:hAnsi="Courier New" w:cs="Courier New"/>
      <w:lang w:eastAsia="ar-SA"/>
    </w:rPr>
  </w:style>
  <w:style w:type="paragraph" w:customStyle="1" w:styleId="274">
    <w:name w:val="本文 27"/>
    <w:basedOn w:val="a"/>
    <w:uiPriority w:val="99"/>
    <w:rsid w:val="004A45DD"/>
    <w:pPr>
      <w:suppressAutoHyphens/>
      <w:autoSpaceDN w:val="0"/>
      <w:spacing w:after="120"/>
    </w:pPr>
    <w:rPr>
      <w:rFonts w:eastAsia="MS Mincho" w:cs="CG Times (WN)"/>
      <w:lang w:eastAsia="ar-SA"/>
    </w:rPr>
  </w:style>
  <w:style w:type="paragraph" w:customStyle="1" w:styleId="373">
    <w:name w:val="本文 37"/>
    <w:basedOn w:val="a"/>
    <w:uiPriority w:val="99"/>
    <w:rsid w:val="004A45DD"/>
    <w:pPr>
      <w:suppressAutoHyphens/>
      <w:autoSpaceDN w:val="0"/>
      <w:spacing w:after="120"/>
    </w:pPr>
    <w:rPr>
      <w:rFonts w:eastAsia="MS Mincho" w:cs="CG Times (WN)"/>
      <w:lang w:eastAsia="ar-SA"/>
    </w:rPr>
  </w:style>
  <w:style w:type="character" w:customStyle="1" w:styleId="7f">
    <w:name w:val="段落フォント7"/>
    <w:rsid w:val="004A45DD"/>
  </w:style>
  <w:style w:type="character" w:customStyle="1" w:styleId="7f0">
    <w:name w:val="コメント参照7"/>
    <w:rsid w:val="004A45DD"/>
    <w:rPr>
      <w:sz w:val="16"/>
    </w:rPr>
  </w:style>
  <w:style w:type="paragraph" w:customStyle="1" w:styleId="940">
    <w:name w:val="目录 94"/>
    <w:basedOn w:val="TOC8"/>
    <w:rsid w:val="004A45DD"/>
    <w:pPr>
      <w:keepNext/>
      <w:ind w:left="1418" w:hanging="1418"/>
    </w:pPr>
    <w:rPr>
      <w:rFonts w:eastAsia="Calibri Light"/>
      <w:bCs/>
      <w:szCs w:val="22"/>
      <w:lang w:eastAsia="en-GB"/>
    </w:rPr>
  </w:style>
  <w:style w:type="paragraph" w:customStyle="1" w:styleId="4fb">
    <w:name w:val="题注4"/>
    <w:basedOn w:val="a"/>
    <w:next w:val="a"/>
    <w:rsid w:val="004A45D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
    <w:next w:val="a"/>
    <w:rsid w:val="004A45D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
    <w:qFormat/>
    <w:rsid w:val="004A45DD"/>
    <w:pPr>
      <w:keepNext/>
      <w:keepLines/>
      <w:spacing w:after="0"/>
      <w:ind w:left="851" w:hanging="851"/>
    </w:pPr>
    <w:rPr>
      <w:rFonts w:ascii="Arial" w:eastAsia="宋体" w:hAnsi="Arial"/>
      <w:sz w:val="18"/>
      <w:lang w:eastAsia="en-GB"/>
    </w:rPr>
  </w:style>
  <w:style w:type="character" w:customStyle="1" w:styleId="search-word-mail">
    <w:name w:val="search-word-mail"/>
    <w:rsid w:val="004A4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374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B269-407E-4035-B4A1-2FF421C32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762</TotalTime>
  <Pages>12</Pages>
  <Words>3071</Words>
  <Characters>17509</Characters>
  <Application>Microsoft Office Word</Application>
  <DocSecurity>0</DocSecurity>
  <Lines>145</Lines>
  <Paragraphs>41</Paragraphs>
  <ScaleCrop>false</ScaleCrop>
  <Company/>
  <LinksUpToDate>false</LinksUpToDate>
  <CharactersWithSpaces>20539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Samsung</cp:lastModifiedBy>
  <cp:revision>59</cp:revision>
  <dcterms:created xsi:type="dcterms:W3CDTF">2023-02-15T05:48:00Z</dcterms:created>
  <dcterms:modified xsi:type="dcterms:W3CDTF">2023-08-17T08:57:00Z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